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1EEEE32" w:rsidR="004F0988" w:rsidRDefault="004F0988" w:rsidP="002B25CB">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ins w:id="3" w:author="v100 vs v200" w:date="2024-09-02T11:52:00Z" w16du:dateUtc="2024-09-02T09:52:00Z">
              <w:r w:rsidRPr="00BB66E6">
                <w:t>V</w:t>
              </w:r>
              <w:r w:rsidR="00F90ACD">
                <w:t>2</w:t>
              </w:r>
            </w:ins>
            <w:del w:id="4" w:author="v100 vs v200" w:date="2024-09-02T11:52:00Z" w16du:dateUtc="2024-09-02T09:52:00Z">
              <w:r w:rsidRPr="00BB66E6">
                <w:delText>V</w:delText>
              </w:r>
              <w:bookmarkStart w:id="5" w:name="specVersion"/>
              <w:r w:rsidR="002F4E39">
                <w:delText>1</w:delText>
              </w:r>
            </w:del>
            <w:r w:rsidRPr="00BB66E6">
              <w:t>.</w:t>
            </w:r>
            <w:r w:rsidR="002F4E39">
              <w:t>0</w:t>
            </w:r>
            <w:r w:rsidRPr="00BB66E6">
              <w:t>.</w:t>
            </w:r>
            <w:bookmarkEnd w:id="5"/>
            <w:r w:rsidR="002F4E39">
              <w:t>0</w:t>
            </w:r>
            <w:r w:rsidRPr="00BB66E6">
              <w:t xml:space="preserve"> </w:t>
            </w:r>
            <w:r w:rsidRPr="00BB66E6">
              <w:rPr>
                <w:sz w:val="32"/>
              </w:rPr>
              <w:t>(</w:t>
            </w:r>
            <w:bookmarkStart w:id="6" w:name="issueDate"/>
            <w:r w:rsidR="00C53D03" w:rsidRPr="00BB66E6">
              <w:rPr>
                <w:sz w:val="32"/>
              </w:rPr>
              <w:t>202</w:t>
            </w:r>
            <w:r w:rsidR="00C53D03">
              <w:rPr>
                <w:sz w:val="32"/>
              </w:rPr>
              <w:t>4</w:t>
            </w:r>
            <w:r w:rsidRPr="00BB66E6">
              <w:rPr>
                <w:sz w:val="32"/>
              </w:rPr>
              <w:t>-</w:t>
            </w:r>
            <w:bookmarkEnd w:id="6"/>
            <w:ins w:id="7" w:author="v100 vs v200" w:date="2024-09-02T11:52:00Z" w16du:dateUtc="2024-09-02T09:52:00Z">
              <w:r w:rsidR="000A6F6E">
                <w:rPr>
                  <w:sz w:val="32"/>
                </w:rPr>
                <w:t>0</w:t>
              </w:r>
              <w:r w:rsidR="00F90ACD">
                <w:rPr>
                  <w:sz w:val="32"/>
                </w:rPr>
                <w:t>9</w:t>
              </w:r>
            </w:ins>
            <w:del w:id="8" w:author="v100 vs v200" w:date="2024-09-02T11:52:00Z" w16du:dateUtc="2024-09-02T09:52:00Z">
              <w:r w:rsidR="002B25CB">
                <w:rPr>
                  <w:sz w:val="32"/>
                </w:rPr>
                <w:delText>0</w:delText>
              </w:r>
              <w:r w:rsidR="002F4E39">
                <w:rPr>
                  <w:sz w:val="32"/>
                </w:rPr>
                <w:delText>6</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10"/>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bookmarkEnd w:id="11"/>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7634D904" w14:textId="77777777" w:rsidR="00472627" w:rsidRDefault="004D3578">
      <w:pPr>
        <w:pStyle w:val="TOC1"/>
        <w:rPr>
          <w:ins w:id="18" w:author="v100 vs v200" w:date="2024-09-02T11:52:00Z" w16du:dateUtc="2024-09-02T09:52:00Z"/>
          <w:rFonts w:asciiTheme="minorHAnsi" w:eastAsiaTheme="minorEastAsia" w:hAnsiTheme="minorHAnsi" w:cstheme="minorBidi"/>
          <w:noProof/>
          <w:szCs w:val="22"/>
          <w:lang w:val="en-IN" w:eastAsia="en-IN"/>
        </w:rPr>
      </w:pPr>
      <w:ins w:id="19" w:author="v100 vs v200" w:date="2024-09-02T11:52:00Z" w16du:dateUtc="2024-09-02T09:52:00Z">
        <w:r w:rsidRPr="004D3578">
          <w:fldChar w:fldCharType="begin"/>
        </w:r>
        <w:r w:rsidRPr="004D3578">
          <w:instrText xml:space="preserve"> TOC \o "1-9" </w:instrText>
        </w:r>
        <w:r w:rsidRPr="004D3578">
          <w:fldChar w:fldCharType="separate"/>
        </w:r>
        <w:r w:rsidR="00472627">
          <w:rPr>
            <w:noProof/>
          </w:rPr>
          <w:t>Foreword</w:t>
        </w:r>
        <w:r w:rsidR="00472627">
          <w:rPr>
            <w:noProof/>
          </w:rPr>
          <w:tab/>
        </w:r>
        <w:r w:rsidR="00472627">
          <w:rPr>
            <w:noProof/>
          </w:rPr>
          <w:fldChar w:fldCharType="begin"/>
        </w:r>
        <w:r w:rsidR="00472627">
          <w:rPr>
            <w:noProof/>
          </w:rPr>
          <w:instrText xml:space="preserve"> PAGEREF _Toc175592062 \h </w:instrText>
        </w:r>
      </w:ins>
      <w:r w:rsidR="00472627">
        <w:rPr>
          <w:noProof/>
        </w:rPr>
      </w:r>
      <w:ins w:id="20" w:author="v100 vs v200" w:date="2024-09-02T11:52:00Z" w16du:dateUtc="2024-09-02T09:52:00Z">
        <w:r w:rsidR="00472627">
          <w:rPr>
            <w:noProof/>
          </w:rPr>
          <w:fldChar w:fldCharType="separate"/>
        </w:r>
        <w:r w:rsidR="00472627">
          <w:rPr>
            <w:noProof/>
          </w:rPr>
          <w:t>7</w:t>
        </w:r>
        <w:r w:rsidR="00472627">
          <w:rPr>
            <w:noProof/>
          </w:rPr>
          <w:fldChar w:fldCharType="end"/>
        </w:r>
      </w:ins>
    </w:p>
    <w:p w14:paraId="64765B2C" w14:textId="77777777" w:rsidR="00472627" w:rsidRDefault="00472627">
      <w:pPr>
        <w:pStyle w:val="TOC1"/>
        <w:rPr>
          <w:ins w:id="21" w:author="v100 vs v200" w:date="2024-09-02T11:52:00Z" w16du:dateUtc="2024-09-02T09:52:00Z"/>
          <w:rFonts w:asciiTheme="minorHAnsi" w:eastAsiaTheme="minorEastAsia" w:hAnsiTheme="minorHAnsi" w:cstheme="minorBidi"/>
          <w:noProof/>
          <w:szCs w:val="22"/>
          <w:lang w:val="en-IN" w:eastAsia="en-IN"/>
        </w:rPr>
      </w:pPr>
      <w:ins w:id="22" w:author="v100 vs v200" w:date="2024-09-02T11:52:00Z" w16du:dateUtc="2024-09-02T09:52: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_Toc175592063 \h </w:instrText>
        </w:r>
      </w:ins>
      <w:r>
        <w:rPr>
          <w:noProof/>
        </w:rPr>
      </w:r>
      <w:ins w:id="23" w:author="v100 vs v200" w:date="2024-09-02T11:52:00Z" w16du:dateUtc="2024-09-02T09:52:00Z">
        <w:r>
          <w:rPr>
            <w:noProof/>
          </w:rPr>
          <w:fldChar w:fldCharType="separate"/>
        </w:r>
        <w:r>
          <w:rPr>
            <w:noProof/>
          </w:rPr>
          <w:t>9</w:t>
        </w:r>
        <w:r>
          <w:rPr>
            <w:noProof/>
          </w:rPr>
          <w:fldChar w:fldCharType="end"/>
        </w:r>
      </w:ins>
    </w:p>
    <w:p w14:paraId="2B949668" w14:textId="77777777" w:rsidR="00472627" w:rsidRDefault="00472627">
      <w:pPr>
        <w:pStyle w:val="TOC1"/>
        <w:rPr>
          <w:ins w:id="24" w:author="v100 vs v200" w:date="2024-09-02T11:52:00Z" w16du:dateUtc="2024-09-02T09:52:00Z"/>
          <w:rFonts w:asciiTheme="minorHAnsi" w:eastAsiaTheme="minorEastAsia" w:hAnsiTheme="minorHAnsi" w:cstheme="minorBidi"/>
          <w:noProof/>
          <w:szCs w:val="22"/>
          <w:lang w:val="en-IN" w:eastAsia="en-IN"/>
        </w:rPr>
      </w:pPr>
      <w:ins w:id="25" w:author="v100 vs v200" w:date="2024-09-02T11:52:00Z" w16du:dateUtc="2024-09-02T09:52: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_Toc175592064 \h </w:instrText>
        </w:r>
      </w:ins>
      <w:r>
        <w:rPr>
          <w:noProof/>
        </w:rPr>
      </w:r>
      <w:ins w:id="26" w:author="v100 vs v200" w:date="2024-09-02T11:52:00Z" w16du:dateUtc="2024-09-02T09:52:00Z">
        <w:r>
          <w:rPr>
            <w:noProof/>
          </w:rPr>
          <w:fldChar w:fldCharType="separate"/>
        </w:r>
        <w:r>
          <w:rPr>
            <w:noProof/>
          </w:rPr>
          <w:t>9</w:t>
        </w:r>
        <w:r>
          <w:rPr>
            <w:noProof/>
          </w:rPr>
          <w:fldChar w:fldCharType="end"/>
        </w:r>
      </w:ins>
    </w:p>
    <w:p w14:paraId="7E5ACB13" w14:textId="77777777" w:rsidR="00472627" w:rsidRDefault="00472627">
      <w:pPr>
        <w:pStyle w:val="TOC1"/>
        <w:rPr>
          <w:ins w:id="27" w:author="v100 vs v200" w:date="2024-09-02T11:52:00Z" w16du:dateUtc="2024-09-02T09:52:00Z"/>
          <w:rFonts w:asciiTheme="minorHAnsi" w:eastAsiaTheme="minorEastAsia" w:hAnsiTheme="minorHAnsi" w:cstheme="minorBidi"/>
          <w:noProof/>
          <w:szCs w:val="22"/>
          <w:lang w:val="en-IN" w:eastAsia="en-IN"/>
        </w:rPr>
      </w:pPr>
      <w:ins w:id="28" w:author="v100 vs v200" w:date="2024-09-02T11:52:00Z" w16du:dateUtc="2024-09-02T09:52: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_Toc175592065 \h </w:instrText>
        </w:r>
      </w:ins>
      <w:r>
        <w:rPr>
          <w:noProof/>
        </w:rPr>
      </w:r>
      <w:ins w:id="29" w:author="v100 vs v200" w:date="2024-09-02T11:52:00Z" w16du:dateUtc="2024-09-02T09:52:00Z">
        <w:r>
          <w:rPr>
            <w:noProof/>
          </w:rPr>
          <w:fldChar w:fldCharType="separate"/>
        </w:r>
        <w:r>
          <w:rPr>
            <w:noProof/>
          </w:rPr>
          <w:t>10</w:t>
        </w:r>
        <w:r>
          <w:rPr>
            <w:noProof/>
          </w:rPr>
          <w:fldChar w:fldCharType="end"/>
        </w:r>
      </w:ins>
    </w:p>
    <w:p w14:paraId="7C2D9A0D" w14:textId="77777777" w:rsidR="00472627" w:rsidRDefault="00472627">
      <w:pPr>
        <w:pStyle w:val="TOC2"/>
        <w:rPr>
          <w:ins w:id="30" w:author="v100 vs v200" w:date="2024-09-02T11:52:00Z" w16du:dateUtc="2024-09-02T09:52:00Z"/>
          <w:rFonts w:asciiTheme="minorHAnsi" w:eastAsiaTheme="minorEastAsia" w:hAnsiTheme="minorHAnsi" w:cstheme="minorBidi"/>
          <w:noProof/>
          <w:sz w:val="22"/>
          <w:szCs w:val="22"/>
          <w:lang w:val="en-IN" w:eastAsia="en-IN"/>
        </w:rPr>
      </w:pPr>
      <w:ins w:id="31" w:author="v100 vs v200" w:date="2024-09-02T11:52:00Z" w16du:dateUtc="2024-09-02T09:52: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_Toc175592066 \h </w:instrText>
        </w:r>
      </w:ins>
      <w:r>
        <w:rPr>
          <w:noProof/>
        </w:rPr>
      </w:r>
      <w:ins w:id="32" w:author="v100 vs v200" w:date="2024-09-02T11:52:00Z" w16du:dateUtc="2024-09-02T09:52:00Z">
        <w:r>
          <w:rPr>
            <w:noProof/>
          </w:rPr>
          <w:fldChar w:fldCharType="separate"/>
        </w:r>
        <w:r>
          <w:rPr>
            <w:noProof/>
          </w:rPr>
          <w:t>10</w:t>
        </w:r>
        <w:r>
          <w:rPr>
            <w:noProof/>
          </w:rPr>
          <w:fldChar w:fldCharType="end"/>
        </w:r>
      </w:ins>
    </w:p>
    <w:p w14:paraId="7C7BD231" w14:textId="77777777" w:rsidR="00472627" w:rsidRDefault="00472627">
      <w:pPr>
        <w:pStyle w:val="TOC2"/>
        <w:rPr>
          <w:ins w:id="33" w:author="v100 vs v200" w:date="2024-09-02T11:52:00Z" w16du:dateUtc="2024-09-02T09:52:00Z"/>
          <w:rFonts w:asciiTheme="minorHAnsi" w:eastAsiaTheme="minorEastAsia" w:hAnsiTheme="minorHAnsi" w:cstheme="minorBidi"/>
          <w:noProof/>
          <w:sz w:val="22"/>
          <w:szCs w:val="22"/>
          <w:lang w:val="en-IN" w:eastAsia="en-IN"/>
        </w:rPr>
      </w:pPr>
      <w:ins w:id="34" w:author="v100 vs v200" w:date="2024-09-02T11:52:00Z" w16du:dateUtc="2024-09-02T09:52: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_Toc175592067 \h </w:instrText>
        </w:r>
      </w:ins>
      <w:r>
        <w:rPr>
          <w:noProof/>
        </w:rPr>
      </w:r>
      <w:ins w:id="35" w:author="v100 vs v200" w:date="2024-09-02T11:52:00Z" w16du:dateUtc="2024-09-02T09:52:00Z">
        <w:r>
          <w:rPr>
            <w:noProof/>
          </w:rPr>
          <w:fldChar w:fldCharType="separate"/>
        </w:r>
        <w:r>
          <w:rPr>
            <w:noProof/>
          </w:rPr>
          <w:t>10</w:t>
        </w:r>
        <w:r>
          <w:rPr>
            <w:noProof/>
          </w:rPr>
          <w:fldChar w:fldCharType="end"/>
        </w:r>
      </w:ins>
    </w:p>
    <w:p w14:paraId="353B8A2D" w14:textId="77777777" w:rsidR="00472627" w:rsidRDefault="00472627">
      <w:pPr>
        <w:pStyle w:val="TOC2"/>
        <w:rPr>
          <w:ins w:id="36" w:author="v100 vs v200" w:date="2024-09-02T11:52:00Z" w16du:dateUtc="2024-09-02T09:52:00Z"/>
          <w:rFonts w:asciiTheme="minorHAnsi" w:eastAsiaTheme="minorEastAsia" w:hAnsiTheme="minorHAnsi" w:cstheme="minorBidi"/>
          <w:noProof/>
          <w:sz w:val="22"/>
          <w:szCs w:val="22"/>
          <w:lang w:val="en-IN" w:eastAsia="en-IN"/>
        </w:rPr>
      </w:pPr>
      <w:ins w:id="37" w:author="v100 vs v200" w:date="2024-09-02T11:52:00Z" w16du:dateUtc="2024-09-02T09:52: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_Toc175592068 \h </w:instrText>
        </w:r>
      </w:ins>
      <w:r>
        <w:rPr>
          <w:noProof/>
        </w:rPr>
      </w:r>
      <w:ins w:id="38" w:author="v100 vs v200" w:date="2024-09-02T11:52:00Z" w16du:dateUtc="2024-09-02T09:52:00Z">
        <w:r>
          <w:rPr>
            <w:noProof/>
          </w:rPr>
          <w:fldChar w:fldCharType="separate"/>
        </w:r>
        <w:r>
          <w:rPr>
            <w:noProof/>
          </w:rPr>
          <w:t>10</w:t>
        </w:r>
        <w:r>
          <w:rPr>
            <w:noProof/>
          </w:rPr>
          <w:fldChar w:fldCharType="end"/>
        </w:r>
      </w:ins>
    </w:p>
    <w:p w14:paraId="4830BB3C" w14:textId="77777777" w:rsidR="00472627" w:rsidRDefault="00472627">
      <w:pPr>
        <w:pStyle w:val="TOC1"/>
        <w:rPr>
          <w:ins w:id="39" w:author="v100 vs v200" w:date="2024-09-02T11:52:00Z" w16du:dateUtc="2024-09-02T09:52:00Z"/>
          <w:rFonts w:asciiTheme="minorHAnsi" w:eastAsiaTheme="minorEastAsia" w:hAnsiTheme="minorHAnsi" w:cstheme="minorBidi"/>
          <w:noProof/>
          <w:szCs w:val="22"/>
          <w:lang w:val="en-IN" w:eastAsia="en-IN"/>
        </w:rPr>
      </w:pPr>
      <w:ins w:id="40" w:author="v100 vs v200" w:date="2024-09-02T11:52:00Z" w16du:dateUtc="2024-09-02T09:52:00Z">
        <w:r w:rsidRPr="001E6B6E">
          <w:rPr>
            <w:noProof/>
          </w:rPr>
          <w:t>4</w:t>
        </w:r>
        <w:r>
          <w:rPr>
            <w:rFonts w:asciiTheme="minorHAnsi" w:eastAsiaTheme="minorEastAsia" w:hAnsiTheme="minorHAnsi" w:cstheme="minorBidi"/>
            <w:noProof/>
            <w:szCs w:val="22"/>
            <w:lang w:val="en-IN" w:eastAsia="en-IN"/>
          </w:rPr>
          <w:tab/>
        </w:r>
        <w:r w:rsidRPr="001E6B6E">
          <w:rPr>
            <w:noProof/>
          </w:rPr>
          <w:t>Key issues</w:t>
        </w:r>
        <w:r>
          <w:rPr>
            <w:noProof/>
          </w:rPr>
          <w:tab/>
        </w:r>
        <w:r>
          <w:rPr>
            <w:noProof/>
          </w:rPr>
          <w:fldChar w:fldCharType="begin"/>
        </w:r>
        <w:r>
          <w:rPr>
            <w:noProof/>
          </w:rPr>
          <w:instrText xml:space="preserve"> PAGEREF _Toc175592069 \h </w:instrText>
        </w:r>
      </w:ins>
      <w:r>
        <w:rPr>
          <w:noProof/>
        </w:rPr>
      </w:r>
      <w:ins w:id="41" w:author="v100 vs v200" w:date="2024-09-02T11:52:00Z" w16du:dateUtc="2024-09-02T09:52:00Z">
        <w:r>
          <w:rPr>
            <w:noProof/>
          </w:rPr>
          <w:fldChar w:fldCharType="separate"/>
        </w:r>
        <w:r>
          <w:rPr>
            <w:noProof/>
          </w:rPr>
          <w:t>11</w:t>
        </w:r>
        <w:r>
          <w:rPr>
            <w:noProof/>
          </w:rPr>
          <w:fldChar w:fldCharType="end"/>
        </w:r>
      </w:ins>
    </w:p>
    <w:p w14:paraId="108BD34D" w14:textId="77777777" w:rsidR="00472627" w:rsidRDefault="00472627">
      <w:pPr>
        <w:pStyle w:val="TOC2"/>
        <w:rPr>
          <w:ins w:id="42" w:author="v100 vs v200" w:date="2024-09-02T11:52:00Z" w16du:dateUtc="2024-09-02T09:52:00Z"/>
          <w:rFonts w:asciiTheme="minorHAnsi" w:eastAsiaTheme="minorEastAsia" w:hAnsiTheme="minorHAnsi" w:cstheme="minorBidi"/>
          <w:noProof/>
          <w:sz w:val="22"/>
          <w:szCs w:val="22"/>
          <w:lang w:val="en-IN" w:eastAsia="en-IN"/>
        </w:rPr>
      </w:pPr>
      <w:ins w:id="43" w:author="v100 vs v200" w:date="2024-09-02T11:52:00Z" w16du:dateUtc="2024-09-02T09:52:00Z">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_Toc175592070 \h </w:instrText>
        </w:r>
      </w:ins>
      <w:r>
        <w:rPr>
          <w:noProof/>
        </w:rPr>
      </w:r>
      <w:ins w:id="44" w:author="v100 vs v200" w:date="2024-09-02T11:52:00Z" w16du:dateUtc="2024-09-02T09:52:00Z">
        <w:r>
          <w:rPr>
            <w:noProof/>
          </w:rPr>
          <w:fldChar w:fldCharType="separate"/>
        </w:r>
        <w:r>
          <w:rPr>
            <w:noProof/>
          </w:rPr>
          <w:t>11</w:t>
        </w:r>
        <w:r>
          <w:rPr>
            <w:noProof/>
          </w:rPr>
          <w:fldChar w:fldCharType="end"/>
        </w:r>
      </w:ins>
    </w:p>
    <w:p w14:paraId="5F35F707" w14:textId="77777777" w:rsidR="00472627" w:rsidRDefault="00472627">
      <w:pPr>
        <w:pStyle w:val="TOC3"/>
        <w:rPr>
          <w:ins w:id="45" w:author="v100 vs v200" w:date="2024-09-02T11:52:00Z" w16du:dateUtc="2024-09-02T09:52:00Z"/>
          <w:rFonts w:asciiTheme="minorHAnsi" w:eastAsiaTheme="minorEastAsia" w:hAnsiTheme="minorHAnsi" w:cstheme="minorBidi"/>
          <w:noProof/>
          <w:sz w:val="22"/>
          <w:szCs w:val="22"/>
          <w:lang w:val="en-IN" w:eastAsia="en-IN"/>
        </w:rPr>
      </w:pPr>
      <w:ins w:id="46" w:author="v100 vs v200" w:date="2024-09-02T11:52:00Z" w16du:dateUtc="2024-09-02T09:52:00Z">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_Toc175592071 \h </w:instrText>
        </w:r>
      </w:ins>
      <w:r>
        <w:rPr>
          <w:noProof/>
        </w:rPr>
      </w:r>
      <w:ins w:id="47" w:author="v100 vs v200" w:date="2024-09-02T11:52:00Z" w16du:dateUtc="2024-09-02T09:52:00Z">
        <w:r>
          <w:rPr>
            <w:noProof/>
          </w:rPr>
          <w:fldChar w:fldCharType="separate"/>
        </w:r>
        <w:r>
          <w:rPr>
            <w:noProof/>
          </w:rPr>
          <w:t>11</w:t>
        </w:r>
        <w:r>
          <w:rPr>
            <w:noProof/>
          </w:rPr>
          <w:fldChar w:fldCharType="end"/>
        </w:r>
      </w:ins>
    </w:p>
    <w:p w14:paraId="3452C161" w14:textId="77777777" w:rsidR="00472627" w:rsidRDefault="00472627">
      <w:pPr>
        <w:pStyle w:val="TOC3"/>
        <w:rPr>
          <w:ins w:id="48" w:author="v100 vs v200" w:date="2024-09-02T11:52:00Z" w16du:dateUtc="2024-09-02T09:52:00Z"/>
          <w:rFonts w:asciiTheme="minorHAnsi" w:eastAsiaTheme="minorEastAsia" w:hAnsiTheme="minorHAnsi" w:cstheme="minorBidi"/>
          <w:noProof/>
          <w:sz w:val="22"/>
          <w:szCs w:val="22"/>
          <w:lang w:val="en-IN" w:eastAsia="en-IN"/>
        </w:rPr>
      </w:pPr>
      <w:ins w:id="49" w:author="v100 vs v200" w:date="2024-09-02T11:52:00Z" w16du:dateUtc="2024-09-02T09:52:00Z">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_Toc175592072 \h </w:instrText>
        </w:r>
      </w:ins>
      <w:r>
        <w:rPr>
          <w:noProof/>
        </w:rPr>
      </w:r>
      <w:ins w:id="50" w:author="v100 vs v200" w:date="2024-09-02T11:52:00Z" w16du:dateUtc="2024-09-02T09:52:00Z">
        <w:r>
          <w:rPr>
            <w:noProof/>
          </w:rPr>
          <w:fldChar w:fldCharType="separate"/>
        </w:r>
        <w:r>
          <w:rPr>
            <w:noProof/>
          </w:rPr>
          <w:t>11</w:t>
        </w:r>
        <w:r>
          <w:rPr>
            <w:noProof/>
          </w:rPr>
          <w:fldChar w:fldCharType="end"/>
        </w:r>
      </w:ins>
    </w:p>
    <w:p w14:paraId="65D1670D" w14:textId="77777777" w:rsidR="00472627" w:rsidRDefault="00472627">
      <w:pPr>
        <w:pStyle w:val="TOC2"/>
        <w:rPr>
          <w:ins w:id="51" w:author="v100 vs v200" w:date="2024-09-02T11:52:00Z" w16du:dateUtc="2024-09-02T09:52:00Z"/>
          <w:rFonts w:asciiTheme="minorHAnsi" w:eastAsiaTheme="minorEastAsia" w:hAnsiTheme="minorHAnsi" w:cstheme="minorBidi"/>
          <w:noProof/>
          <w:sz w:val="22"/>
          <w:szCs w:val="22"/>
          <w:lang w:val="en-IN" w:eastAsia="en-IN"/>
        </w:rPr>
      </w:pPr>
      <w:ins w:id="52" w:author="v100 vs v200" w:date="2024-09-02T11:52:00Z" w16du:dateUtc="2024-09-02T09:52:00Z">
        <w:r w:rsidRPr="00760774">
          <w:rPr>
            <w:noProof/>
            <w:lang w:val="en-IN"/>
          </w:rPr>
          <w:t>4.2</w:t>
        </w:r>
        <w:r>
          <w:rPr>
            <w:rFonts w:asciiTheme="minorHAnsi" w:eastAsiaTheme="minorEastAsia" w:hAnsiTheme="minorHAnsi" w:cstheme="minorBidi"/>
            <w:noProof/>
            <w:sz w:val="22"/>
            <w:szCs w:val="22"/>
            <w:lang w:val="en-IN" w:eastAsia="en-IN"/>
          </w:rPr>
          <w:tab/>
        </w:r>
        <w:r w:rsidRPr="00760774">
          <w:rPr>
            <w:noProof/>
            <w:lang w:val="en-IN"/>
          </w:rPr>
          <w:t>Key Issue #2: Exposure of user sensitive information</w:t>
        </w:r>
        <w:r>
          <w:rPr>
            <w:noProof/>
          </w:rPr>
          <w:tab/>
        </w:r>
        <w:r>
          <w:rPr>
            <w:noProof/>
          </w:rPr>
          <w:fldChar w:fldCharType="begin"/>
        </w:r>
        <w:r>
          <w:rPr>
            <w:noProof/>
          </w:rPr>
          <w:instrText xml:space="preserve"> PAGEREF _Toc175592073 \h </w:instrText>
        </w:r>
      </w:ins>
      <w:r>
        <w:rPr>
          <w:noProof/>
        </w:rPr>
      </w:r>
      <w:ins w:id="53" w:author="v100 vs v200" w:date="2024-09-02T11:52:00Z" w16du:dateUtc="2024-09-02T09:52:00Z">
        <w:r>
          <w:rPr>
            <w:noProof/>
          </w:rPr>
          <w:fldChar w:fldCharType="separate"/>
        </w:r>
        <w:r>
          <w:rPr>
            <w:noProof/>
          </w:rPr>
          <w:t>11</w:t>
        </w:r>
        <w:r>
          <w:rPr>
            <w:noProof/>
          </w:rPr>
          <w:fldChar w:fldCharType="end"/>
        </w:r>
      </w:ins>
    </w:p>
    <w:p w14:paraId="2D6B3C22" w14:textId="77777777" w:rsidR="00472627" w:rsidRDefault="00472627">
      <w:pPr>
        <w:pStyle w:val="TOC3"/>
        <w:rPr>
          <w:ins w:id="54" w:author="v100 vs v200" w:date="2024-09-02T11:52:00Z" w16du:dateUtc="2024-09-02T09:52:00Z"/>
          <w:rFonts w:asciiTheme="minorHAnsi" w:eastAsiaTheme="minorEastAsia" w:hAnsiTheme="minorHAnsi" w:cstheme="minorBidi"/>
          <w:noProof/>
          <w:sz w:val="22"/>
          <w:szCs w:val="22"/>
          <w:lang w:val="en-IN" w:eastAsia="en-IN"/>
        </w:rPr>
      </w:pPr>
      <w:ins w:id="55" w:author="v100 vs v200" w:date="2024-09-02T11:52:00Z" w16du:dateUtc="2024-09-02T09:52:00Z">
        <w:r w:rsidRPr="00760774">
          <w:rPr>
            <w:noProof/>
            <w:lang w:val="en-IN"/>
          </w:rPr>
          <w:t>4.2.1</w:t>
        </w:r>
        <w:r>
          <w:rPr>
            <w:rFonts w:asciiTheme="minorHAnsi" w:eastAsiaTheme="minorEastAsia" w:hAnsiTheme="minorHAnsi" w:cstheme="minorBidi"/>
            <w:noProof/>
            <w:sz w:val="22"/>
            <w:szCs w:val="22"/>
            <w:lang w:val="en-IN" w:eastAsia="en-IN"/>
          </w:rPr>
          <w:tab/>
        </w:r>
        <w:r w:rsidRPr="00760774">
          <w:rPr>
            <w:noProof/>
            <w:lang w:val="en-IN"/>
          </w:rPr>
          <w:t>Description</w:t>
        </w:r>
        <w:r>
          <w:rPr>
            <w:noProof/>
          </w:rPr>
          <w:tab/>
        </w:r>
        <w:r>
          <w:rPr>
            <w:noProof/>
          </w:rPr>
          <w:fldChar w:fldCharType="begin"/>
        </w:r>
        <w:r>
          <w:rPr>
            <w:noProof/>
          </w:rPr>
          <w:instrText xml:space="preserve"> PAGEREF _Toc175592074 \h </w:instrText>
        </w:r>
      </w:ins>
      <w:r>
        <w:rPr>
          <w:noProof/>
        </w:rPr>
      </w:r>
      <w:ins w:id="56" w:author="v100 vs v200" w:date="2024-09-02T11:52:00Z" w16du:dateUtc="2024-09-02T09:52:00Z">
        <w:r>
          <w:rPr>
            <w:noProof/>
          </w:rPr>
          <w:fldChar w:fldCharType="separate"/>
        </w:r>
        <w:r>
          <w:rPr>
            <w:noProof/>
          </w:rPr>
          <w:t>11</w:t>
        </w:r>
        <w:r>
          <w:rPr>
            <w:noProof/>
          </w:rPr>
          <w:fldChar w:fldCharType="end"/>
        </w:r>
      </w:ins>
    </w:p>
    <w:p w14:paraId="05EEB919" w14:textId="77777777" w:rsidR="00472627" w:rsidRDefault="00472627">
      <w:pPr>
        <w:pStyle w:val="TOC3"/>
        <w:rPr>
          <w:ins w:id="57" w:author="v100 vs v200" w:date="2024-09-02T11:52:00Z" w16du:dateUtc="2024-09-02T09:52:00Z"/>
          <w:rFonts w:asciiTheme="minorHAnsi" w:eastAsiaTheme="minorEastAsia" w:hAnsiTheme="minorHAnsi" w:cstheme="minorBidi"/>
          <w:noProof/>
          <w:sz w:val="22"/>
          <w:szCs w:val="22"/>
          <w:lang w:val="en-IN" w:eastAsia="en-IN"/>
        </w:rPr>
      </w:pPr>
      <w:ins w:id="58" w:author="v100 vs v200" w:date="2024-09-02T11:52:00Z" w16du:dateUtc="2024-09-02T09:52:00Z">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_Toc175592075 \h </w:instrText>
        </w:r>
      </w:ins>
      <w:r>
        <w:rPr>
          <w:noProof/>
        </w:rPr>
      </w:r>
      <w:ins w:id="59" w:author="v100 vs v200" w:date="2024-09-02T11:52:00Z" w16du:dateUtc="2024-09-02T09:52:00Z">
        <w:r>
          <w:rPr>
            <w:noProof/>
          </w:rPr>
          <w:fldChar w:fldCharType="separate"/>
        </w:r>
        <w:r>
          <w:rPr>
            <w:noProof/>
          </w:rPr>
          <w:t>12</w:t>
        </w:r>
        <w:r>
          <w:rPr>
            <w:noProof/>
          </w:rPr>
          <w:fldChar w:fldCharType="end"/>
        </w:r>
      </w:ins>
    </w:p>
    <w:p w14:paraId="323FB845" w14:textId="77777777" w:rsidR="00472627" w:rsidRDefault="00472627">
      <w:pPr>
        <w:pStyle w:val="TOC2"/>
        <w:rPr>
          <w:ins w:id="60" w:author="v100 vs v200" w:date="2024-09-02T11:52:00Z" w16du:dateUtc="2024-09-02T09:52:00Z"/>
          <w:rFonts w:asciiTheme="minorHAnsi" w:eastAsiaTheme="minorEastAsia" w:hAnsiTheme="minorHAnsi" w:cstheme="minorBidi"/>
          <w:noProof/>
          <w:sz w:val="22"/>
          <w:szCs w:val="22"/>
          <w:lang w:val="en-IN" w:eastAsia="en-IN"/>
        </w:rPr>
      </w:pPr>
      <w:ins w:id="61" w:author="v100 vs v200" w:date="2024-09-02T11:52:00Z" w16du:dateUtc="2024-09-02T09:52:00Z">
        <w:r w:rsidRPr="00760774">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_Toc175592076 \h </w:instrText>
        </w:r>
      </w:ins>
      <w:r>
        <w:rPr>
          <w:noProof/>
        </w:rPr>
      </w:r>
      <w:ins w:id="62" w:author="v100 vs v200" w:date="2024-09-02T11:52:00Z" w16du:dateUtc="2024-09-02T09:52:00Z">
        <w:r>
          <w:rPr>
            <w:noProof/>
          </w:rPr>
          <w:fldChar w:fldCharType="separate"/>
        </w:r>
        <w:r>
          <w:rPr>
            <w:noProof/>
          </w:rPr>
          <w:t>12</w:t>
        </w:r>
        <w:r>
          <w:rPr>
            <w:noProof/>
          </w:rPr>
          <w:fldChar w:fldCharType="end"/>
        </w:r>
      </w:ins>
    </w:p>
    <w:p w14:paraId="518CEDC8" w14:textId="77777777" w:rsidR="00472627" w:rsidRDefault="00472627">
      <w:pPr>
        <w:pStyle w:val="TOC3"/>
        <w:rPr>
          <w:ins w:id="63" w:author="v100 vs v200" w:date="2024-09-02T11:52:00Z" w16du:dateUtc="2024-09-02T09:52:00Z"/>
          <w:rFonts w:asciiTheme="minorHAnsi" w:eastAsiaTheme="minorEastAsia" w:hAnsiTheme="minorHAnsi" w:cstheme="minorBidi"/>
          <w:noProof/>
          <w:sz w:val="22"/>
          <w:szCs w:val="22"/>
          <w:lang w:val="en-IN" w:eastAsia="en-IN"/>
        </w:rPr>
      </w:pPr>
      <w:ins w:id="64" w:author="v100 vs v200" w:date="2024-09-02T11:52:00Z" w16du:dateUtc="2024-09-02T09:52:00Z">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_Toc175592077 \h </w:instrText>
        </w:r>
      </w:ins>
      <w:r>
        <w:rPr>
          <w:noProof/>
        </w:rPr>
      </w:r>
      <w:ins w:id="65" w:author="v100 vs v200" w:date="2024-09-02T11:52:00Z" w16du:dateUtc="2024-09-02T09:52:00Z">
        <w:r>
          <w:rPr>
            <w:noProof/>
          </w:rPr>
          <w:fldChar w:fldCharType="separate"/>
        </w:r>
        <w:r>
          <w:rPr>
            <w:noProof/>
          </w:rPr>
          <w:t>12</w:t>
        </w:r>
        <w:r>
          <w:rPr>
            <w:noProof/>
          </w:rPr>
          <w:fldChar w:fldCharType="end"/>
        </w:r>
      </w:ins>
    </w:p>
    <w:p w14:paraId="268AECC5" w14:textId="77777777" w:rsidR="00472627" w:rsidRDefault="00472627">
      <w:pPr>
        <w:pStyle w:val="TOC3"/>
        <w:rPr>
          <w:ins w:id="66" w:author="v100 vs v200" w:date="2024-09-02T11:52:00Z" w16du:dateUtc="2024-09-02T09:52:00Z"/>
          <w:rFonts w:asciiTheme="minorHAnsi" w:eastAsiaTheme="minorEastAsia" w:hAnsiTheme="minorHAnsi" w:cstheme="minorBidi"/>
          <w:noProof/>
          <w:sz w:val="22"/>
          <w:szCs w:val="22"/>
          <w:lang w:val="en-IN" w:eastAsia="en-IN"/>
        </w:rPr>
      </w:pPr>
      <w:ins w:id="67" w:author="v100 vs v200" w:date="2024-09-02T11:52:00Z" w16du:dateUtc="2024-09-02T09:52:00Z">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_Toc175592078 \h </w:instrText>
        </w:r>
      </w:ins>
      <w:r>
        <w:rPr>
          <w:noProof/>
        </w:rPr>
      </w:r>
      <w:ins w:id="68" w:author="v100 vs v200" w:date="2024-09-02T11:52:00Z" w16du:dateUtc="2024-09-02T09:52:00Z">
        <w:r>
          <w:rPr>
            <w:noProof/>
          </w:rPr>
          <w:fldChar w:fldCharType="separate"/>
        </w:r>
        <w:r>
          <w:rPr>
            <w:noProof/>
          </w:rPr>
          <w:t>13</w:t>
        </w:r>
        <w:r>
          <w:rPr>
            <w:noProof/>
          </w:rPr>
          <w:fldChar w:fldCharType="end"/>
        </w:r>
      </w:ins>
    </w:p>
    <w:p w14:paraId="3AAA169C" w14:textId="77777777" w:rsidR="00472627" w:rsidRDefault="00472627">
      <w:pPr>
        <w:pStyle w:val="TOC2"/>
        <w:rPr>
          <w:ins w:id="69" w:author="v100 vs v200" w:date="2024-09-02T11:52:00Z" w16du:dateUtc="2024-09-02T09:52:00Z"/>
          <w:rFonts w:asciiTheme="minorHAnsi" w:eastAsiaTheme="minorEastAsia" w:hAnsiTheme="minorHAnsi" w:cstheme="minorBidi"/>
          <w:noProof/>
          <w:sz w:val="22"/>
          <w:szCs w:val="22"/>
          <w:lang w:val="en-IN" w:eastAsia="en-IN"/>
        </w:rPr>
      </w:pPr>
      <w:ins w:id="70" w:author="v100 vs v200" w:date="2024-09-02T11:52:00Z" w16du:dateUtc="2024-09-02T09:52:00Z">
        <w:r w:rsidRPr="00760774">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_Toc175592079 \h </w:instrText>
        </w:r>
      </w:ins>
      <w:r>
        <w:rPr>
          <w:noProof/>
        </w:rPr>
      </w:r>
      <w:ins w:id="71" w:author="v100 vs v200" w:date="2024-09-02T11:52:00Z" w16du:dateUtc="2024-09-02T09:52:00Z">
        <w:r>
          <w:rPr>
            <w:noProof/>
          </w:rPr>
          <w:fldChar w:fldCharType="separate"/>
        </w:r>
        <w:r>
          <w:rPr>
            <w:noProof/>
          </w:rPr>
          <w:t>13</w:t>
        </w:r>
        <w:r>
          <w:rPr>
            <w:noProof/>
          </w:rPr>
          <w:fldChar w:fldCharType="end"/>
        </w:r>
      </w:ins>
    </w:p>
    <w:p w14:paraId="2A323EBB" w14:textId="77777777" w:rsidR="00472627" w:rsidRDefault="00472627">
      <w:pPr>
        <w:pStyle w:val="TOC3"/>
        <w:rPr>
          <w:ins w:id="72" w:author="v100 vs v200" w:date="2024-09-02T11:52:00Z" w16du:dateUtc="2024-09-02T09:52:00Z"/>
          <w:rFonts w:asciiTheme="minorHAnsi" w:eastAsiaTheme="minorEastAsia" w:hAnsiTheme="minorHAnsi" w:cstheme="minorBidi"/>
          <w:noProof/>
          <w:sz w:val="22"/>
          <w:szCs w:val="22"/>
          <w:lang w:val="en-IN" w:eastAsia="en-IN"/>
        </w:rPr>
      </w:pPr>
      <w:ins w:id="73" w:author="v100 vs v200" w:date="2024-09-02T11:52:00Z" w16du:dateUtc="2024-09-02T09:52:00Z">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_Toc175592080 \h </w:instrText>
        </w:r>
      </w:ins>
      <w:r>
        <w:rPr>
          <w:noProof/>
        </w:rPr>
      </w:r>
      <w:ins w:id="74" w:author="v100 vs v200" w:date="2024-09-02T11:52:00Z" w16du:dateUtc="2024-09-02T09:52:00Z">
        <w:r>
          <w:rPr>
            <w:noProof/>
          </w:rPr>
          <w:fldChar w:fldCharType="separate"/>
        </w:r>
        <w:r>
          <w:rPr>
            <w:noProof/>
          </w:rPr>
          <w:t>13</w:t>
        </w:r>
        <w:r>
          <w:rPr>
            <w:noProof/>
          </w:rPr>
          <w:fldChar w:fldCharType="end"/>
        </w:r>
      </w:ins>
    </w:p>
    <w:p w14:paraId="649D6087" w14:textId="77777777" w:rsidR="00472627" w:rsidRDefault="00472627">
      <w:pPr>
        <w:pStyle w:val="TOC3"/>
        <w:rPr>
          <w:ins w:id="75" w:author="v100 vs v200" w:date="2024-09-02T11:52:00Z" w16du:dateUtc="2024-09-02T09:52:00Z"/>
          <w:rFonts w:asciiTheme="minorHAnsi" w:eastAsiaTheme="minorEastAsia" w:hAnsiTheme="minorHAnsi" w:cstheme="minorBidi"/>
          <w:noProof/>
          <w:sz w:val="22"/>
          <w:szCs w:val="22"/>
          <w:lang w:val="en-IN" w:eastAsia="en-IN"/>
        </w:rPr>
      </w:pPr>
      <w:ins w:id="76" w:author="v100 vs v200" w:date="2024-09-02T11:52:00Z" w16du:dateUtc="2024-09-02T09:52:00Z">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_Toc175592081 \h </w:instrText>
        </w:r>
      </w:ins>
      <w:r>
        <w:rPr>
          <w:noProof/>
        </w:rPr>
      </w:r>
      <w:ins w:id="77" w:author="v100 vs v200" w:date="2024-09-02T11:52:00Z" w16du:dateUtc="2024-09-02T09:52:00Z">
        <w:r>
          <w:rPr>
            <w:noProof/>
          </w:rPr>
          <w:fldChar w:fldCharType="separate"/>
        </w:r>
        <w:r>
          <w:rPr>
            <w:noProof/>
          </w:rPr>
          <w:t>13</w:t>
        </w:r>
        <w:r>
          <w:rPr>
            <w:noProof/>
          </w:rPr>
          <w:fldChar w:fldCharType="end"/>
        </w:r>
      </w:ins>
    </w:p>
    <w:p w14:paraId="048CF7A9" w14:textId="77777777" w:rsidR="00472627" w:rsidRDefault="00472627">
      <w:pPr>
        <w:pStyle w:val="TOC2"/>
        <w:rPr>
          <w:ins w:id="78" w:author="v100 vs v200" w:date="2024-09-02T11:52:00Z" w16du:dateUtc="2024-09-02T09:52:00Z"/>
          <w:rFonts w:asciiTheme="minorHAnsi" w:eastAsiaTheme="minorEastAsia" w:hAnsiTheme="minorHAnsi" w:cstheme="minorBidi"/>
          <w:noProof/>
          <w:sz w:val="22"/>
          <w:szCs w:val="22"/>
          <w:lang w:val="en-IN" w:eastAsia="en-IN"/>
        </w:rPr>
      </w:pPr>
      <w:ins w:id="79" w:author="v100 vs v200" w:date="2024-09-02T11:52:00Z" w16du:dateUtc="2024-09-02T09:52:00Z">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_Toc175592082 \h </w:instrText>
        </w:r>
      </w:ins>
      <w:r>
        <w:rPr>
          <w:noProof/>
        </w:rPr>
      </w:r>
      <w:ins w:id="80" w:author="v100 vs v200" w:date="2024-09-02T11:52:00Z" w16du:dateUtc="2024-09-02T09:52:00Z">
        <w:r>
          <w:rPr>
            <w:noProof/>
          </w:rPr>
          <w:fldChar w:fldCharType="separate"/>
        </w:r>
        <w:r>
          <w:rPr>
            <w:noProof/>
          </w:rPr>
          <w:t>14</w:t>
        </w:r>
        <w:r>
          <w:rPr>
            <w:noProof/>
          </w:rPr>
          <w:fldChar w:fldCharType="end"/>
        </w:r>
      </w:ins>
    </w:p>
    <w:p w14:paraId="2F05AEFD" w14:textId="77777777" w:rsidR="00472627" w:rsidRDefault="00472627">
      <w:pPr>
        <w:pStyle w:val="TOC3"/>
        <w:rPr>
          <w:ins w:id="81" w:author="v100 vs v200" w:date="2024-09-02T11:52:00Z" w16du:dateUtc="2024-09-02T09:52:00Z"/>
          <w:rFonts w:asciiTheme="minorHAnsi" w:eastAsiaTheme="minorEastAsia" w:hAnsiTheme="minorHAnsi" w:cstheme="minorBidi"/>
          <w:noProof/>
          <w:sz w:val="22"/>
          <w:szCs w:val="22"/>
          <w:lang w:val="en-IN" w:eastAsia="en-IN"/>
        </w:rPr>
      </w:pPr>
      <w:ins w:id="82" w:author="v100 vs v200" w:date="2024-09-02T11:52:00Z" w16du:dateUtc="2024-09-02T09:52:00Z">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_Toc175592083 \h </w:instrText>
        </w:r>
      </w:ins>
      <w:r>
        <w:rPr>
          <w:noProof/>
        </w:rPr>
      </w:r>
      <w:ins w:id="83" w:author="v100 vs v200" w:date="2024-09-02T11:52:00Z" w16du:dateUtc="2024-09-02T09:52:00Z">
        <w:r>
          <w:rPr>
            <w:noProof/>
          </w:rPr>
          <w:fldChar w:fldCharType="separate"/>
        </w:r>
        <w:r>
          <w:rPr>
            <w:noProof/>
          </w:rPr>
          <w:t>14</w:t>
        </w:r>
        <w:r>
          <w:rPr>
            <w:noProof/>
          </w:rPr>
          <w:fldChar w:fldCharType="end"/>
        </w:r>
      </w:ins>
    </w:p>
    <w:p w14:paraId="0816FA47" w14:textId="77777777" w:rsidR="00472627" w:rsidRDefault="00472627">
      <w:pPr>
        <w:pStyle w:val="TOC3"/>
        <w:rPr>
          <w:ins w:id="84" w:author="v100 vs v200" w:date="2024-09-02T11:52:00Z" w16du:dateUtc="2024-09-02T09:52:00Z"/>
          <w:rFonts w:asciiTheme="minorHAnsi" w:eastAsiaTheme="minorEastAsia" w:hAnsiTheme="minorHAnsi" w:cstheme="minorBidi"/>
          <w:noProof/>
          <w:sz w:val="22"/>
          <w:szCs w:val="22"/>
          <w:lang w:val="en-IN" w:eastAsia="en-IN"/>
        </w:rPr>
      </w:pPr>
      <w:ins w:id="85" w:author="v100 vs v200" w:date="2024-09-02T11:52:00Z" w16du:dateUtc="2024-09-02T09:52:00Z">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_Toc175592084 \h </w:instrText>
        </w:r>
      </w:ins>
      <w:r>
        <w:rPr>
          <w:noProof/>
        </w:rPr>
      </w:r>
      <w:ins w:id="86" w:author="v100 vs v200" w:date="2024-09-02T11:52:00Z" w16du:dateUtc="2024-09-02T09:52:00Z">
        <w:r>
          <w:rPr>
            <w:noProof/>
          </w:rPr>
          <w:fldChar w:fldCharType="separate"/>
        </w:r>
        <w:r>
          <w:rPr>
            <w:noProof/>
          </w:rPr>
          <w:t>15</w:t>
        </w:r>
        <w:r>
          <w:rPr>
            <w:noProof/>
          </w:rPr>
          <w:fldChar w:fldCharType="end"/>
        </w:r>
      </w:ins>
    </w:p>
    <w:p w14:paraId="748C2B84" w14:textId="77777777" w:rsidR="00472627" w:rsidRDefault="00472627">
      <w:pPr>
        <w:pStyle w:val="TOC2"/>
        <w:rPr>
          <w:ins w:id="87" w:author="v100 vs v200" w:date="2024-09-02T11:52:00Z" w16du:dateUtc="2024-09-02T09:52:00Z"/>
          <w:rFonts w:asciiTheme="minorHAnsi" w:eastAsiaTheme="minorEastAsia" w:hAnsiTheme="minorHAnsi" w:cstheme="minorBidi"/>
          <w:noProof/>
          <w:sz w:val="22"/>
          <w:szCs w:val="22"/>
          <w:lang w:val="en-IN" w:eastAsia="en-IN"/>
        </w:rPr>
      </w:pPr>
      <w:ins w:id="88" w:author="v100 vs v200" w:date="2024-09-02T11:52:00Z" w16du:dateUtc="2024-09-02T09:52:00Z">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_Toc175592085 \h </w:instrText>
        </w:r>
      </w:ins>
      <w:r>
        <w:rPr>
          <w:noProof/>
        </w:rPr>
      </w:r>
      <w:ins w:id="89" w:author="v100 vs v200" w:date="2024-09-02T11:52:00Z" w16du:dateUtc="2024-09-02T09:52:00Z">
        <w:r>
          <w:rPr>
            <w:noProof/>
          </w:rPr>
          <w:fldChar w:fldCharType="separate"/>
        </w:r>
        <w:r>
          <w:rPr>
            <w:noProof/>
          </w:rPr>
          <w:t>15</w:t>
        </w:r>
        <w:r>
          <w:rPr>
            <w:noProof/>
          </w:rPr>
          <w:fldChar w:fldCharType="end"/>
        </w:r>
      </w:ins>
    </w:p>
    <w:p w14:paraId="406E49DC" w14:textId="77777777" w:rsidR="00472627" w:rsidRDefault="00472627">
      <w:pPr>
        <w:pStyle w:val="TOC3"/>
        <w:rPr>
          <w:ins w:id="90" w:author="v100 vs v200" w:date="2024-09-02T11:52:00Z" w16du:dateUtc="2024-09-02T09:52:00Z"/>
          <w:rFonts w:asciiTheme="minorHAnsi" w:eastAsiaTheme="minorEastAsia" w:hAnsiTheme="minorHAnsi" w:cstheme="minorBidi"/>
          <w:noProof/>
          <w:sz w:val="22"/>
          <w:szCs w:val="22"/>
          <w:lang w:val="en-IN" w:eastAsia="en-IN"/>
        </w:rPr>
      </w:pPr>
      <w:ins w:id="91" w:author="v100 vs v200" w:date="2024-09-02T11:52:00Z" w16du:dateUtc="2024-09-02T09:52:00Z">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_Toc175592086 \h </w:instrText>
        </w:r>
      </w:ins>
      <w:r>
        <w:rPr>
          <w:noProof/>
        </w:rPr>
      </w:r>
      <w:ins w:id="92" w:author="v100 vs v200" w:date="2024-09-02T11:52:00Z" w16du:dateUtc="2024-09-02T09:52:00Z">
        <w:r>
          <w:rPr>
            <w:noProof/>
          </w:rPr>
          <w:fldChar w:fldCharType="separate"/>
        </w:r>
        <w:r>
          <w:rPr>
            <w:noProof/>
          </w:rPr>
          <w:t>15</w:t>
        </w:r>
        <w:r>
          <w:rPr>
            <w:noProof/>
          </w:rPr>
          <w:fldChar w:fldCharType="end"/>
        </w:r>
      </w:ins>
    </w:p>
    <w:p w14:paraId="62144DC5" w14:textId="77777777" w:rsidR="00472627" w:rsidRDefault="00472627">
      <w:pPr>
        <w:pStyle w:val="TOC3"/>
        <w:rPr>
          <w:ins w:id="93" w:author="v100 vs v200" w:date="2024-09-02T11:52:00Z" w16du:dateUtc="2024-09-02T09:52:00Z"/>
          <w:rFonts w:asciiTheme="minorHAnsi" w:eastAsiaTheme="minorEastAsia" w:hAnsiTheme="minorHAnsi" w:cstheme="minorBidi"/>
          <w:noProof/>
          <w:sz w:val="22"/>
          <w:szCs w:val="22"/>
          <w:lang w:val="en-IN" w:eastAsia="en-IN"/>
        </w:rPr>
      </w:pPr>
      <w:ins w:id="94" w:author="v100 vs v200" w:date="2024-09-02T11:52:00Z" w16du:dateUtc="2024-09-02T09:52:00Z">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_Toc175592087 \h </w:instrText>
        </w:r>
      </w:ins>
      <w:r>
        <w:rPr>
          <w:noProof/>
        </w:rPr>
      </w:r>
      <w:ins w:id="95" w:author="v100 vs v200" w:date="2024-09-02T11:52:00Z" w16du:dateUtc="2024-09-02T09:52:00Z">
        <w:r>
          <w:rPr>
            <w:noProof/>
          </w:rPr>
          <w:fldChar w:fldCharType="separate"/>
        </w:r>
        <w:r>
          <w:rPr>
            <w:noProof/>
          </w:rPr>
          <w:t>15</w:t>
        </w:r>
        <w:r>
          <w:rPr>
            <w:noProof/>
          </w:rPr>
          <w:fldChar w:fldCharType="end"/>
        </w:r>
      </w:ins>
    </w:p>
    <w:p w14:paraId="3FF85808" w14:textId="77777777" w:rsidR="00472627" w:rsidRDefault="00472627">
      <w:pPr>
        <w:pStyle w:val="TOC2"/>
        <w:rPr>
          <w:ins w:id="96" w:author="v100 vs v200" w:date="2024-09-02T11:52:00Z" w16du:dateUtc="2024-09-02T09:52:00Z"/>
          <w:rFonts w:asciiTheme="minorHAnsi" w:eastAsiaTheme="minorEastAsia" w:hAnsiTheme="minorHAnsi" w:cstheme="minorBidi"/>
          <w:noProof/>
          <w:sz w:val="22"/>
          <w:szCs w:val="22"/>
          <w:lang w:val="en-IN" w:eastAsia="en-IN"/>
        </w:rPr>
      </w:pPr>
      <w:ins w:id="97" w:author="v100 vs v200" w:date="2024-09-02T11:52:00Z" w16du:dateUtc="2024-09-02T09:52:00Z">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_Toc175592088 \h </w:instrText>
        </w:r>
      </w:ins>
      <w:r>
        <w:rPr>
          <w:noProof/>
        </w:rPr>
      </w:r>
      <w:ins w:id="98" w:author="v100 vs v200" w:date="2024-09-02T11:52:00Z" w16du:dateUtc="2024-09-02T09:52:00Z">
        <w:r>
          <w:rPr>
            <w:noProof/>
          </w:rPr>
          <w:fldChar w:fldCharType="separate"/>
        </w:r>
        <w:r>
          <w:rPr>
            <w:noProof/>
          </w:rPr>
          <w:t>15</w:t>
        </w:r>
        <w:r>
          <w:rPr>
            <w:noProof/>
          </w:rPr>
          <w:fldChar w:fldCharType="end"/>
        </w:r>
      </w:ins>
    </w:p>
    <w:p w14:paraId="3556001A" w14:textId="77777777" w:rsidR="00472627" w:rsidRDefault="00472627">
      <w:pPr>
        <w:pStyle w:val="TOC3"/>
        <w:rPr>
          <w:ins w:id="99" w:author="v100 vs v200" w:date="2024-09-02T11:52:00Z" w16du:dateUtc="2024-09-02T09:52:00Z"/>
          <w:rFonts w:asciiTheme="minorHAnsi" w:eastAsiaTheme="minorEastAsia" w:hAnsiTheme="minorHAnsi" w:cstheme="minorBidi"/>
          <w:noProof/>
          <w:sz w:val="22"/>
          <w:szCs w:val="22"/>
          <w:lang w:val="en-IN" w:eastAsia="en-IN"/>
        </w:rPr>
      </w:pPr>
      <w:ins w:id="100" w:author="v100 vs v200" w:date="2024-09-02T11:52:00Z" w16du:dateUtc="2024-09-02T09:52:00Z">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_Toc175592089 \h </w:instrText>
        </w:r>
      </w:ins>
      <w:r>
        <w:rPr>
          <w:noProof/>
        </w:rPr>
      </w:r>
      <w:ins w:id="101" w:author="v100 vs v200" w:date="2024-09-02T11:52:00Z" w16du:dateUtc="2024-09-02T09:52:00Z">
        <w:r>
          <w:rPr>
            <w:noProof/>
          </w:rPr>
          <w:fldChar w:fldCharType="separate"/>
        </w:r>
        <w:r>
          <w:rPr>
            <w:noProof/>
          </w:rPr>
          <w:t>15</w:t>
        </w:r>
        <w:r>
          <w:rPr>
            <w:noProof/>
          </w:rPr>
          <w:fldChar w:fldCharType="end"/>
        </w:r>
      </w:ins>
    </w:p>
    <w:p w14:paraId="3F4EAD14" w14:textId="77777777" w:rsidR="00472627" w:rsidRDefault="00472627">
      <w:pPr>
        <w:pStyle w:val="TOC3"/>
        <w:rPr>
          <w:ins w:id="102" w:author="v100 vs v200" w:date="2024-09-02T11:52:00Z" w16du:dateUtc="2024-09-02T09:52:00Z"/>
          <w:rFonts w:asciiTheme="minorHAnsi" w:eastAsiaTheme="minorEastAsia" w:hAnsiTheme="minorHAnsi" w:cstheme="minorBidi"/>
          <w:noProof/>
          <w:sz w:val="22"/>
          <w:szCs w:val="22"/>
          <w:lang w:val="en-IN" w:eastAsia="en-IN"/>
        </w:rPr>
      </w:pPr>
      <w:ins w:id="103" w:author="v100 vs v200" w:date="2024-09-02T11:52:00Z" w16du:dateUtc="2024-09-02T09:52:00Z">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_Toc175592090 \h </w:instrText>
        </w:r>
      </w:ins>
      <w:r>
        <w:rPr>
          <w:noProof/>
        </w:rPr>
      </w:r>
      <w:ins w:id="104" w:author="v100 vs v200" w:date="2024-09-02T11:52:00Z" w16du:dateUtc="2024-09-02T09:52:00Z">
        <w:r>
          <w:rPr>
            <w:noProof/>
          </w:rPr>
          <w:fldChar w:fldCharType="separate"/>
        </w:r>
        <w:r>
          <w:rPr>
            <w:noProof/>
          </w:rPr>
          <w:t>16</w:t>
        </w:r>
        <w:r>
          <w:rPr>
            <w:noProof/>
          </w:rPr>
          <w:fldChar w:fldCharType="end"/>
        </w:r>
      </w:ins>
    </w:p>
    <w:p w14:paraId="4852A49E" w14:textId="77777777" w:rsidR="00472627" w:rsidRDefault="00472627">
      <w:pPr>
        <w:pStyle w:val="TOC2"/>
        <w:rPr>
          <w:ins w:id="105" w:author="v100 vs v200" w:date="2024-09-02T11:52:00Z" w16du:dateUtc="2024-09-02T09:52:00Z"/>
          <w:rFonts w:asciiTheme="minorHAnsi" w:eastAsiaTheme="minorEastAsia" w:hAnsiTheme="minorHAnsi" w:cstheme="minorBidi"/>
          <w:noProof/>
          <w:sz w:val="22"/>
          <w:szCs w:val="22"/>
          <w:lang w:val="en-IN" w:eastAsia="en-IN"/>
        </w:rPr>
      </w:pPr>
      <w:ins w:id="106" w:author="v100 vs v200" w:date="2024-09-02T11:52:00Z" w16du:dateUtc="2024-09-02T09:52:00Z">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_Toc175592091 \h </w:instrText>
        </w:r>
      </w:ins>
      <w:r>
        <w:rPr>
          <w:noProof/>
        </w:rPr>
      </w:r>
      <w:ins w:id="107" w:author="v100 vs v200" w:date="2024-09-02T11:52:00Z" w16du:dateUtc="2024-09-02T09:52:00Z">
        <w:r>
          <w:rPr>
            <w:noProof/>
          </w:rPr>
          <w:fldChar w:fldCharType="separate"/>
        </w:r>
        <w:r>
          <w:rPr>
            <w:noProof/>
          </w:rPr>
          <w:t>16</w:t>
        </w:r>
        <w:r>
          <w:rPr>
            <w:noProof/>
          </w:rPr>
          <w:fldChar w:fldCharType="end"/>
        </w:r>
      </w:ins>
    </w:p>
    <w:p w14:paraId="25821EC3" w14:textId="77777777" w:rsidR="00472627" w:rsidRDefault="00472627">
      <w:pPr>
        <w:pStyle w:val="TOC3"/>
        <w:rPr>
          <w:ins w:id="108" w:author="v100 vs v200" w:date="2024-09-02T11:52:00Z" w16du:dateUtc="2024-09-02T09:52:00Z"/>
          <w:rFonts w:asciiTheme="minorHAnsi" w:eastAsiaTheme="minorEastAsia" w:hAnsiTheme="minorHAnsi" w:cstheme="minorBidi"/>
          <w:noProof/>
          <w:sz w:val="22"/>
          <w:szCs w:val="22"/>
          <w:lang w:val="en-IN" w:eastAsia="en-IN"/>
        </w:rPr>
      </w:pPr>
      <w:ins w:id="109" w:author="v100 vs v200" w:date="2024-09-02T11:52:00Z" w16du:dateUtc="2024-09-02T09:52:00Z">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_Toc175592092 \h </w:instrText>
        </w:r>
      </w:ins>
      <w:r>
        <w:rPr>
          <w:noProof/>
        </w:rPr>
      </w:r>
      <w:ins w:id="110" w:author="v100 vs v200" w:date="2024-09-02T11:52:00Z" w16du:dateUtc="2024-09-02T09:52:00Z">
        <w:r>
          <w:rPr>
            <w:noProof/>
          </w:rPr>
          <w:fldChar w:fldCharType="separate"/>
        </w:r>
        <w:r>
          <w:rPr>
            <w:noProof/>
          </w:rPr>
          <w:t>16</w:t>
        </w:r>
        <w:r>
          <w:rPr>
            <w:noProof/>
          </w:rPr>
          <w:fldChar w:fldCharType="end"/>
        </w:r>
      </w:ins>
    </w:p>
    <w:p w14:paraId="0BE2DEC2" w14:textId="77777777" w:rsidR="00472627" w:rsidRDefault="00472627">
      <w:pPr>
        <w:pStyle w:val="TOC3"/>
        <w:rPr>
          <w:ins w:id="111" w:author="v100 vs v200" w:date="2024-09-02T11:52:00Z" w16du:dateUtc="2024-09-02T09:52:00Z"/>
          <w:rFonts w:asciiTheme="minorHAnsi" w:eastAsiaTheme="minorEastAsia" w:hAnsiTheme="minorHAnsi" w:cstheme="minorBidi"/>
          <w:noProof/>
          <w:sz w:val="22"/>
          <w:szCs w:val="22"/>
          <w:lang w:val="en-IN" w:eastAsia="en-IN"/>
        </w:rPr>
      </w:pPr>
      <w:ins w:id="112" w:author="v100 vs v200" w:date="2024-09-02T11:52:00Z" w16du:dateUtc="2024-09-02T09:52:00Z">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_Toc175592093 \h </w:instrText>
        </w:r>
      </w:ins>
      <w:r>
        <w:rPr>
          <w:noProof/>
        </w:rPr>
      </w:r>
      <w:ins w:id="113" w:author="v100 vs v200" w:date="2024-09-02T11:52:00Z" w16du:dateUtc="2024-09-02T09:52:00Z">
        <w:r>
          <w:rPr>
            <w:noProof/>
          </w:rPr>
          <w:fldChar w:fldCharType="separate"/>
        </w:r>
        <w:r>
          <w:rPr>
            <w:noProof/>
          </w:rPr>
          <w:t>16</w:t>
        </w:r>
        <w:r>
          <w:rPr>
            <w:noProof/>
          </w:rPr>
          <w:fldChar w:fldCharType="end"/>
        </w:r>
      </w:ins>
    </w:p>
    <w:p w14:paraId="198869A2" w14:textId="77777777" w:rsidR="00472627" w:rsidRDefault="00472627">
      <w:pPr>
        <w:pStyle w:val="TOC2"/>
        <w:rPr>
          <w:ins w:id="114" w:author="v100 vs v200" w:date="2024-09-02T11:52:00Z" w16du:dateUtc="2024-09-02T09:52:00Z"/>
          <w:rFonts w:asciiTheme="minorHAnsi" w:eastAsiaTheme="minorEastAsia" w:hAnsiTheme="minorHAnsi" w:cstheme="minorBidi"/>
          <w:noProof/>
          <w:sz w:val="22"/>
          <w:szCs w:val="22"/>
          <w:lang w:val="en-IN" w:eastAsia="en-IN"/>
        </w:rPr>
      </w:pPr>
      <w:ins w:id="115" w:author="v100 vs v200" w:date="2024-09-02T11:52:00Z" w16du:dateUtc="2024-09-02T09:52:00Z">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760774">
          <w:rPr>
            <w:rFonts w:eastAsia="SimSun"/>
            <w:noProof/>
            <w:lang w:val="en-US" w:eastAsia="zh-CN"/>
          </w:rPr>
          <w:t>S</w:t>
        </w:r>
        <w:r>
          <w:rPr>
            <w:noProof/>
          </w:rPr>
          <w:t xml:space="preserve">upport for </w:t>
        </w:r>
        <w:r w:rsidRPr="00760774">
          <w:rPr>
            <w:rFonts w:eastAsia="SimSun"/>
            <w:noProof/>
            <w:lang w:val="en-US" w:eastAsia="zh-CN"/>
          </w:rPr>
          <w:t>permission control of digital assets</w:t>
        </w:r>
        <w:r>
          <w:rPr>
            <w:noProof/>
          </w:rPr>
          <w:tab/>
        </w:r>
        <w:r>
          <w:rPr>
            <w:noProof/>
          </w:rPr>
          <w:fldChar w:fldCharType="begin"/>
        </w:r>
        <w:r>
          <w:rPr>
            <w:noProof/>
          </w:rPr>
          <w:instrText xml:space="preserve"> PAGEREF _Toc175592094 \h </w:instrText>
        </w:r>
      </w:ins>
      <w:r>
        <w:rPr>
          <w:noProof/>
        </w:rPr>
      </w:r>
      <w:ins w:id="116" w:author="v100 vs v200" w:date="2024-09-02T11:52:00Z" w16du:dateUtc="2024-09-02T09:52:00Z">
        <w:r>
          <w:rPr>
            <w:noProof/>
          </w:rPr>
          <w:fldChar w:fldCharType="separate"/>
        </w:r>
        <w:r>
          <w:rPr>
            <w:noProof/>
          </w:rPr>
          <w:t>16</w:t>
        </w:r>
        <w:r>
          <w:rPr>
            <w:noProof/>
          </w:rPr>
          <w:fldChar w:fldCharType="end"/>
        </w:r>
      </w:ins>
    </w:p>
    <w:p w14:paraId="21492553" w14:textId="77777777" w:rsidR="00472627" w:rsidRDefault="00472627">
      <w:pPr>
        <w:pStyle w:val="TOC3"/>
        <w:rPr>
          <w:ins w:id="117" w:author="v100 vs v200" w:date="2024-09-02T11:52:00Z" w16du:dateUtc="2024-09-02T09:52:00Z"/>
          <w:rFonts w:asciiTheme="minorHAnsi" w:eastAsiaTheme="minorEastAsia" w:hAnsiTheme="minorHAnsi" w:cstheme="minorBidi"/>
          <w:noProof/>
          <w:sz w:val="22"/>
          <w:szCs w:val="22"/>
          <w:lang w:val="en-IN" w:eastAsia="en-IN"/>
        </w:rPr>
      </w:pPr>
      <w:ins w:id="118" w:author="v100 vs v200" w:date="2024-09-02T11:52:00Z" w16du:dateUtc="2024-09-02T09:52:00Z">
        <w:r w:rsidRPr="00760774">
          <w:rPr>
            <w:noProof/>
            <w:lang w:val="en-US" w:eastAsia="zh-CN"/>
          </w:rPr>
          <w:t>4.9.1</w:t>
        </w:r>
        <w:r>
          <w:rPr>
            <w:rFonts w:asciiTheme="minorHAnsi" w:eastAsiaTheme="minorEastAsia" w:hAnsiTheme="minorHAnsi" w:cstheme="minorBidi"/>
            <w:noProof/>
            <w:sz w:val="22"/>
            <w:szCs w:val="22"/>
            <w:lang w:val="en-IN" w:eastAsia="en-IN"/>
          </w:rPr>
          <w:tab/>
        </w:r>
        <w:r w:rsidRPr="00760774">
          <w:rPr>
            <w:noProof/>
            <w:lang w:val="en-US" w:eastAsia="zh-CN"/>
          </w:rPr>
          <w:t>Description</w:t>
        </w:r>
        <w:r>
          <w:rPr>
            <w:noProof/>
          </w:rPr>
          <w:tab/>
        </w:r>
        <w:r>
          <w:rPr>
            <w:noProof/>
          </w:rPr>
          <w:fldChar w:fldCharType="begin"/>
        </w:r>
        <w:r>
          <w:rPr>
            <w:noProof/>
          </w:rPr>
          <w:instrText xml:space="preserve"> PAGEREF _Toc175592095 \h </w:instrText>
        </w:r>
      </w:ins>
      <w:r>
        <w:rPr>
          <w:noProof/>
        </w:rPr>
      </w:r>
      <w:ins w:id="119" w:author="v100 vs v200" w:date="2024-09-02T11:52:00Z" w16du:dateUtc="2024-09-02T09:52:00Z">
        <w:r>
          <w:rPr>
            <w:noProof/>
          </w:rPr>
          <w:fldChar w:fldCharType="separate"/>
        </w:r>
        <w:r>
          <w:rPr>
            <w:noProof/>
          </w:rPr>
          <w:t>16</w:t>
        </w:r>
        <w:r>
          <w:rPr>
            <w:noProof/>
          </w:rPr>
          <w:fldChar w:fldCharType="end"/>
        </w:r>
      </w:ins>
    </w:p>
    <w:p w14:paraId="0E29A0D8" w14:textId="77777777" w:rsidR="00472627" w:rsidRDefault="00472627">
      <w:pPr>
        <w:pStyle w:val="TOC3"/>
        <w:rPr>
          <w:ins w:id="120" w:author="v100 vs v200" w:date="2024-09-02T11:52:00Z" w16du:dateUtc="2024-09-02T09:52:00Z"/>
          <w:rFonts w:asciiTheme="minorHAnsi" w:eastAsiaTheme="minorEastAsia" w:hAnsiTheme="minorHAnsi" w:cstheme="minorBidi"/>
          <w:noProof/>
          <w:sz w:val="22"/>
          <w:szCs w:val="22"/>
          <w:lang w:val="en-IN" w:eastAsia="en-IN"/>
        </w:rPr>
      </w:pPr>
      <w:ins w:id="121" w:author="v100 vs v200" w:date="2024-09-02T11:52:00Z" w16du:dateUtc="2024-09-02T09:52:00Z">
        <w:r w:rsidRPr="00760774">
          <w:rPr>
            <w:noProof/>
            <w:lang w:val="en-US" w:eastAsia="zh-CN"/>
          </w:rPr>
          <w:t>4.9.2</w:t>
        </w:r>
        <w:r>
          <w:rPr>
            <w:rFonts w:asciiTheme="minorHAnsi" w:eastAsiaTheme="minorEastAsia" w:hAnsiTheme="minorHAnsi" w:cstheme="minorBidi"/>
            <w:noProof/>
            <w:sz w:val="22"/>
            <w:szCs w:val="22"/>
            <w:lang w:val="en-IN" w:eastAsia="en-IN"/>
          </w:rPr>
          <w:tab/>
        </w:r>
        <w:r w:rsidRPr="00760774">
          <w:rPr>
            <w:noProof/>
            <w:lang w:val="en-US" w:eastAsia="zh-CN"/>
          </w:rPr>
          <w:t>Open issue</w:t>
        </w:r>
        <w:r>
          <w:rPr>
            <w:noProof/>
          </w:rPr>
          <w:tab/>
        </w:r>
        <w:r>
          <w:rPr>
            <w:noProof/>
          </w:rPr>
          <w:fldChar w:fldCharType="begin"/>
        </w:r>
        <w:r>
          <w:rPr>
            <w:noProof/>
          </w:rPr>
          <w:instrText xml:space="preserve"> PAGEREF _Toc175592096 \h </w:instrText>
        </w:r>
      </w:ins>
      <w:r>
        <w:rPr>
          <w:noProof/>
        </w:rPr>
      </w:r>
      <w:ins w:id="122" w:author="v100 vs v200" w:date="2024-09-02T11:52:00Z" w16du:dateUtc="2024-09-02T09:52:00Z">
        <w:r>
          <w:rPr>
            <w:noProof/>
          </w:rPr>
          <w:fldChar w:fldCharType="separate"/>
        </w:r>
        <w:r>
          <w:rPr>
            <w:noProof/>
          </w:rPr>
          <w:t>17</w:t>
        </w:r>
        <w:r>
          <w:rPr>
            <w:noProof/>
          </w:rPr>
          <w:fldChar w:fldCharType="end"/>
        </w:r>
      </w:ins>
    </w:p>
    <w:p w14:paraId="6E0C4114" w14:textId="77777777" w:rsidR="00472627" w:rsidRDefault="00472627">
      <w:pPr>
        <w:pStyle w:val="TOC1"/>
        <w:rPr>
          <w:ins w:id="123" w:author="v100 vs v200" w:date="2024-09-02T11:52:00Z" w16du:dateUtc="2024-09-02T09:52:00Z"/>
          <w:rFonts w:asciiTheme="minorHAnsi" w:eastAsiaTheme="minorEastAsia" w:hAnsiTheme="minorHAnsi" w:cstheme="minorBidi"/>
          <w:noProof/>
          <w:szCs w:val="22"/>
          <w:lang w:val="en-IN" w:eastAsia="en-IN"/>
        </w:rPr>
      </w:pPr>
      <w:ins w:id="124" w:author="v100 vs v200" w:date="2024-09-02T11:52:00Z" w16du:dateUtc="2024-09-02T09:52:00Z">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_Toc175592097 \h </w:instrText>
        </w:r>
      </w:ins>
      <w:r>
        <w:rPr>
          <w:noProof/>
        </w:rPr>
      </w:r>
      <w:ins w:id="125" w:author="v100 vs v200" w:date="2024-09-02T11:52:00Z" w16du:dateUtc="2024-09-02T09:52:00Z">
        <w:r>
          <w:rPr>
            <w:noProof/>
          </w:rPr>
          <w:fldChar w:fldCharType="separate"/>
        </w:r>
        <w:r>
          <w:rPr>
            <w:noProof/>
          </w:rPr>
          <w:t>17</w:t>
        </w:r>
        <w:r>
          <w:rPr>
            <w:noProof/>
          </w:rPr>
          <w:fldChar w:fldCharType="end"/>
        </w:r>
      </w:ins>
    </w:p>
    <w:p w14:paraId="67298876" w14:textId="77777777" w:rsidR="00472627" w:rsidRDefault="00472627">
      <w:pPr>
        <w:pStyle w:val="TOC2"/>
        <w:rPr>
          <w:ins w:id="126" w:author="v100 vs v200" w:date="2024-09-02T11:52:00Z" w16du:dateUtc="2024-09-02T09:52:00Z"/>
          <w:rFonts w:asciiTheme="minorHAnsi" w:eastAsiaTheme="minorEastAsia" w:hAnsiTheme="minorHAnsi" w:cstheme="minorBidi"/>
          <w:noProof/>
          <w:sz w:val="22"/>
          <w:szCs w:val="22"/>
          <w:lang w:val="en-IN" w:eastAsia="en-IN"/>
        </w:rPr>
      </w:pPr>
      <w:ins w:id="127" w:author="v100 vs v200" w:date="2024-09-02T11:52:00Z" w16du:dateUtc="2024-09-02T09:52:00Z">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_Toc175592098 \h </w:instrText>
        </w:r>
      </w:ins>
      <w:r>
        <w:rPr>
          <w:noProof/>
        </w:rPr>
      </w:r>
      <w:ins w:id="128" w:author="v100 vs v200" w:date="2024-09-02T11:52:00Z" w16du:dateUtc="2024-09-02T09:52:00Z">
        <w:r>
          <w:rPr>
            <w:noProof/>
          </w:rPr>
          <w:fldChar w:fldCharType="separate"/>
        </w:r>
        <w:r>
          <w:rPr>
            <w:noProof/>
          </w:rPr>
          <w:t>17</w:t>
        </w:r>
        <w:r>
          <w:rPr>
            <w:noProof/>
          </w:rPr>
          <w:fldChar w:fldCharType="end"/>
        </w:r>
      </w:ins>
    </w:p>
    <w:p w14:paraId="3F64FBCC" w14:textId="77777777" w:rsidR="00472627" w:rsidRDefault="00472627">
      <w:pPr>
        <w:pStyle w:val="TOC2"/>
        <w:rPr>
          <w:ins w:id="129" w:author="v100 vs v200" w:date="2024-09-02T11:52:00Z" w16du:dateUtc="2024-09-02T09:52:00Z"/>
          <w:rFonts w:asciiTheme="minorHAnsi" w:eastAsiaTheme="minorEastAsia" w:hAnsiTheme="minorHAnsi" w:cstheme="minorBidi"/>
          <w:noProof/>
          <w:sz w:val="22"/>
          <w:szCs w:val="22"/>
          <w:lang w:val="en-IN" w:eastAsia="en-IN"/>
        </w:rPr>
      </w:pPr>
      <w:ins w:id="130" w:author="v100 vs v200" w:date="2024-09-02T11:52:00Z" w16du:dateUtc="2024-09-02T09:52:00Z">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_Toc175592099 \h </w:instrText>
        </w:r>
      </w:ins>
      <w:r>
        <w:rPr>
          <w:noProof/>
        </w:rPr>
      </w:r>
      <w:ins w:id="131" w:author="v100 vs v200" w:date="2024-09-02T11:52:00Z" w16du:dateUtc="2024-09-02T09:52:00Z">
        <w:r>
          <w:rPr>
            <w:noProof/>
          </w:rPr>
          <w:fldChar w:fldCharType="separate"/>
        </w:r>
        <w:r>
          <w:rPr>
            <w:noProof/>
          </w:rPr>
          <w:t>17</w:t>
        </w:r>
        <w:r>
          <w:rPr>
            <w:noProof/>
          </w:rPr>
          <w:fldChar w:fldCharType="end"/>
        </w:r>
      </w:ins>
    </w:p>
    <w:p w14:paraId="201C8E4A" w14:textId="77777777" w:rsidR="00472627" w:rsidRDefault="00472627">
      <w:pPr>
        <w:pStyle w:val="TOC2"/>
        <w:rPr>
          <w:ins w:id="132" w:author="v100 vs v200" w:date="2024-09-02T11:52:00Z" w16du:dateUtc="2024-09-02T09:52:00Z"/>
          <w:rFonts w:asciiTheme="minorHAnsi" w:eastAsiaTheme="minorEastAsia" w:hAnsiTheme="minorHAnsi" w:cstheme="minorBidi"/>
          <w:noProof/>
          <w:sz w:val="22"/>
          <w:szCs w:val="22"/>
          <w:lang w:val="en-IN" w:eastAsia="en-IN"/>
        </w:rPr>
      </w:pPr>
      <w:ins w:id="133" w:author="v100 vs v200" w:date="2024-09-02T11:52:00Z" w16du:dateUtc="2024-09-02T09:52:00Z">
        <w:r>
          <w:rPr>
            <w:noProof/>
          </w:rPr>
          <w:t>5.3</w:t>
        </w:r>
        <w:r>
          <w:rPr>
            <w:rFonts w:asciiTheme="minorHAnsi" w:eastAsiaTheme="minorEastAsia" w:hAnsiTheme="minorHAnsi" w:cstheme="minorBidi"/>
            <w:noProof/>
            <w:sz w:val="22"/>
            <w:szCs w:val="22"/>
            <w:lang w:val="en-IN" w:eastAsia="en-IN"/>
          </w:rPr>
          <w:tab/>
        </w:r>
        <w:r>
          <w:rPr>
            <w:noProof/>
          </w:rPr>
          <w:t>Spatial map management service requirements</w:t>
        </w:r>
        <w:r>
          <w:rPr>
            <w:noProof/>
          </w:rPr>
          <w:tab/>
        </w:r>
        <w:r>
          <w:rPr>
            <w:noProof/>
          </w:rPr>
          <w:fldChar w:fldCharType="begin"/>
        </w:r>
        <w:r>
          <w:rPr>
            <w:noProof/>
          </w:rPr>
          <w:instrText xml:space="preserve"> PAGEREF _Toc175592100 \h </w:instrText>
        </w:r>
      </w:ins>
      <w:r>
        <w:rPr>
          <w:noProof/>
        </w:rPr>
      </w:r>
      <w:ins w:id="134" w:author="v100 vs v200" w:date="2024-09-02T11:52:00Z" w16du:dateUtc="2024-09-02T09:52:00Z">
        <w:r>
          <w:rPr>
            <w:noProof/>
          </w:rPr>
          <w:fldChar w:fldCharType="separate"/>
        </w:r>
        <w:r>
          <w:rPr>
            <w:noProof/>
          </w:rPr>
          <w:t>18</w:t>
        </w:r>
        <w:r>
          <w:rPr>
            <w:noProof/>
          </w:rPr>
          <w:fldChar w:fldCharType="end"/>
        </w:r>
      </w:ins>
    </w:p>
    <w:p w14:paraId="028B63CF" w14:textId="77777777" w:rsidR="00472627" w:rsidRDefault="00472627">
      <w:pPr>
        <w:pStyle w:val="TOC1"/>
        <w:rPr>
          <w:ins w:id="135" w:author="v100 vs v200" w:date="2024-09-02T11:52:00Z" w16du:dateUtc="2024-09-02T09:52:00Z"/>
          <w:rFonts w:asciiTheme="minorHAnsi" w:eastAsiaTheme="minorEastAsia" w:hAnsiTheme="minorHAnsi" w:cstheme="minorBidi"/>
          <w:noProof/>
          <w:szCs w:val="22"/>
          <w:lang w:val="en-IN" w:eastAsia="en-IN"/>
        </w:rPr>
      </w:pPr>
      <w:ins w:id="136" w:author="v100 vs v200" w:date="2024-09-02T11:52:00Z" w16du:dateUtc="2024-09-02T09:52:00Z">
        <w:r w:rsidRPr="00760774">
          <w:rPr>
            <w:noProof/>
            <w:lang w:val="en-IN"/>
          </w:rPr>
          <w:t>6</w:t>
        </w:r>
        <w:r>
          <w:rPr>
            <w:rFonts w:asciiTheme="minorHAnsi" w:eastAsiaTheme="minorEastAsia" w:hAnsiTheme="minorHAnsi" w:cstheme="minorBidi"/>
            <w:noProof/>
            <w:szCs w:val="22"/>
            <w:lang w:val="en-IN" w:eastAsia="en-IN"/>
          </w:rPr>
          <w:tab/>
        </w:r>
        <w:r w:rsidRPr="00760774">
          <w:rPr>
            <w:noProof/>
            <w:lang w:val="en-IN"/>
          </w:rPr>
          <w:t>Application enablement architecture for metaverse services</w:t>
        </w:r>
        <w:r>
          <w:rPr>
            <w:noProof/>
          </w:rPr>
          <w:tab/>
        </w:r>
        <w:r>
          <w:rPr>
            <w:noProof/>
          </w:rPr>
          <w:fldChar w:fldCharType="begin"/>
        </w:r>
        <w:r>
          <w:rPr>
            <w:noProof/>
          </w:rPr>
          <w:instrText xml:space="preserve"> PAGEREF _Toc175592101 \h </w:instrText>
        </w:r>
      </w:ins>
      <w:r>
        <w:rPr>
          <w:noProof/>
        </w:rPr>
      </w:r>
      <w:ins w:id="137" w:author="v100 vs v200" w:date="2024-09-02T11:52:00Z" w16du:dateUtc="2024-09-02T09:52:00Z">
        <w:r>
          <w:rPr>
            <w:noProof/>
          </w:rPr>
          <w:fldChar w:fldCharType="separate"/>
        </w:r>
        <w:r>
          <w:rPr>
            <w:noProof/>
          </w:rPr>
          <w:t>18</w:t>
        </w:r>
        <w:r>
          <w:rPr>
            <w:noProof/>
          </w:rPr>
          <w:fldChar w:fldCharType="end"/>
        </w:r>
      </w:ins>
    </w:p>
    <w:p w14:paraId="3880B525" w14:textId="77777777" w:rsidR="00472627" w:rsidRDefault="00472627">
      <w:pPr>
        <w:pStyle w:val="TOC2"/>
        <w:rPr>
          <w:ins w:id="138" w:author="v100 vs v200" w:date="2024-09-02T11:52:00Z" w16du:dateUtc="2024-09-02T09:52:00Z"/>
          <w:rFonts w:asciiTheme="minorHAnsi" w:eastAsiaTheme="minorEastAsia" w:hAnsiTheme="minorHAnsi" w:cstheme="minorBidi"/>
          <w:noProof/>
          <w:sz w:val="22"/>
          <w:szCs w:val="22"/>
          <w:lang w:val="en-IN" w:eastAsia="en-IN"/>
        </w:rPr>
      </w:pPr>
      <w:ins w:id="139" w:author="v100 vs v200" w:date="2024-09-02T11:52:00Z" w16du:dateUtc="2024-09-02T09:52:00Z">
        <w:r w:rsidRPr="00760774">
          <w:rPr>
            <w:noProof/>
            <w:lang w:val="en-US"/>
          </w:rPr>
          <w:t>6.1</w:t>
        </w:r>
        <w:r>
          <w:rPr>
            <w:rFonts w:asciiTheme="minorHAnsi" w:eastAsiaTheme="minorEastAsia" w:hAnsiTheme="minorHAnsi" w:cstheme="minorBidi"/>
            <w:noProof/>
            <w:sz w:val="22"/>
            <w:szCs w:val="22"/>
            <w:lang w:val="en-IN" w:eastAsia="en-IN"/>
          </w:rPr>
          <w:tab/>
        </w:r>
        <w:r w:rsidRPr="00760774">
          <w:rPr>
            <w:noProof/>
            <w:lang w:val="en-US"/>
          </w:rPr>
          <w:t>Option #1: On-network mobile metaverse application layer architecture</w:t>
        </w:r>
        <w:r>
          <w:rPr>
            <w:noProof/>
          </w:rPr>
          <w:tab/>
        </w:r>
        <w:r>
          <w:rPr>
            <w:noProof/>
          </w:rPr>
          <w:fldChar w:fldCharType="begin"/>
        </w:r>
        <w:r>
          <w:rPr>
            <w:noProof/>
          </w:rPr>
          <w:instrText xml:space="preserve"> PAGEREF _Toc175592102 \h </w:instrText>
        </w:r>
      </w:ins>
      <w:r>
        <w:rPr>
          <w:noProof/>
        </w:rPr>
      </w:r>
      <w:ins w:id="140" w:author="v100 vs v200" w:date="2024-09-02T11:52:00Z" w16du:dateUtc="2024-09-02T09:52:00Z">
        <w:r>
          <w:rPr>
            <w:noProof/>
          </w:rPr>
          <w:fldChar w:fldCharType="separate"/>
        </w:r>
        <w:r>
          <w:rPr>
            <w:noProof/>
          </w:rPr>
          <w:t>18</w:t>
        </w:r>
        <w:r>
          <w:rPr>
            <w:noProof/>
          </w:rPr>
          <w:fldChar w:fldCharType="end"/>
        </w:r>
      </w:ins>
    </w:p>
    <w:p w14:paraId="3CB22815" w14:textId="77777777" w:rsidR="00472627" w:rsidRDefault="00472627">
      <w:pPr>
        <w:pStyle w:val="TOC3"/>
        <w:rPr>
          <w:ins w:id="141" w:author="v100 vs v200" w:date="2024-09-02T11:52:00Z" w16du:dateUtc="2024-09-02T09:52:00Z"/>
          <w:rFonts w:asciiTheme="minorHAnsi" w:eastAsiaTheme="minorEastAsia" w:hAnsiTheme="minorHAnsi" w:cstheme="minorBidi"/>
          <w:noProof/>
          <w:sz w:val="22"/>
          <w:szCs w:val="22"/>
          <w:lang w:val="en-IN" w:eastAsia="en-IN"/>
        </w:rPr>
      </w:pPr>
      <w:ins w:id="142" w:author="v100 vs v200" w:date="2024-09-02T11:52:00Z" w16du:dateUtc="2024-09-02T09:52:00Z">
        <w:r w:rsidRPr="00760774">
          <w:rPr>
            <w:noProof/>
            <w:lang w:val="en-US"/>
          </w:rPr>
          <w:t>6.1.1</w:t>
        </w:r>
        <w:r>
          <w:rPr>
            <w:rFonts w:asciiTheme="minorHAnsi" w:eastAsiaTheme="minorEastAsia" w:hAnsiTheme="minorHAnsi" w:cstheme="minorBidi"/>
            <w:noProof/>
            <w:sz w:val="22"/>
            <w:szCs w:val="22"/>
            <w:lang w:val="en-IN" w:eastAsia="en-IN"/>
          </w:rPr>
          <w:tab/>
        </w:r>
        <w:r w:rsidRPr="00760774">
          <w:rPr>
            <w:noProof/>
            <w:lang w:val="en-US"/>
          </w:rPr>
          <w:t>Application enablement architecture</w:t>
        </w:r>
        <w:r>
          <w:rPr>
            <w:noProof/>
          </w:rPr>
          <w:tab/>
        </w:r>
        <w:r>
          <w:rPr>
            <w:noProof/>
          </w:rPr>
          <w:fldChar w:fldCharType="begin"/>
        </w:r>
        <w:r>
          <w:rPr>
            <w:noProof/>
          </w:rPr>
          <w:instrText xml:space="preserve"> PAGEREF _Toc175592103 \h </w:instrText>
        </w:r>
      </w:ins>
      <w:r>
        <w:rPr>
          <w:noProof/>
        </w:rPr>
      </w:r>
      <w:ins w:id="143" w:author="v100 vs v200" w:date="2024-09-02T11:52:00Z" w16du:dateUtc="2024-09-02T09:52:00Z">
        <w:r>
          <w:rPr>
            <w:noProof/>
          </w:rPr>
          <w:fldChar w:fldCharType="separate"/>
        </w:r>
        <w:r>
          <w:rPr>
            <w:noProof/>
          </w:rPr>
          <w:t>18</w:t>
        </w:r>
        <w:r>
          <w:rPr>
            <w:noProof/>
          </w:rPr>
          <w:fldChar w:fldCharType="end"/>
        </w:r>
      </w:ins>
    </w:p>
    <w:p w14:paraId="19B87DBB" w14:textId="77777777" w:rsidR="00472627" w:rsidRDefault="00472627">
      <w:pPr>
        <w:pStyle w:val="TOC3"/>
        <w:rPr>
          <w:ins w:id="144" w:author="v100 vs v200" w:date="2024-09-02T11:52:00Z" w16du:dateUtc="2024-09-02T09:52:00Z"/>
          <w:rFonts w:asciiTheme="minorHAnsi" w:eastAsiaTheme="minorEastAsia" w:hAnsiTheme="minorHAnsi" w:cstheme="minorBidi"/>
          <w:noProof/>
          <w:sz w:val="22"/>
          <w:szCs w:val="22"/>
          <w:lang w:val="en-IN" w:eastAsia="en-IN"/>
        </w:rPr>
      </w:pPr>
      <w:ins w:id="145" w:author="v100 vs v200" w:date="2024-09-02T11:52:00Z" w16du:dateUtc="2024-09-02T09:52:00Z">
        <w:r w:rsidRPr="00760774">
          <w:rPr>
            <w:noProof/>
            <w:lang w:val="en-US"/>
          </w:rPr>
          <w:t>6.1.2</w:t>
        </w:r>
        <w:r>
          <w:rPr>
            <w:rFonts w:asciiTheme="minorHAnsi" w:eastAsiaTheme="minorEastAsia" w:hAnsiTheme="minorHAnsi" w:cstheme="minorBidi"/>
            <w:noProof/>
            <w:sz w:val="22"/>
            <w:szCs w:val="22"/>
            <w:lang w:val="en-IN" w:eastAsia="en-IN"/>
          </w:rPr>
          <w:tab/>
        </w:r>
        <w:r w:rsidRPr="00760774">
          <w:rPr>
            <w:noProof/>
            <w:lang w:val="en-US"/>
          </w:rPr>
          <w:t>Functional Elements</w:t>
        </w:r>
        <w:r>
          <w:rPr>
            <w:noProof/>
          </w:rPr>
          <w:tab/>
        </w:r>
        <w:r>
          <w:rPr>
            <w:noProof/>
          </w:rPr>
          <w:fldChar w:fldCharType="begin"/>
        </w:r>
        <w:r>
          <w:rPr>
            <w:noProof/>
          </w:rPr>
          <w:instrText xml:space="preserve"> PAGEREF _Toc175592104 \h </w:instrText>
        </w:r>
      </w:ins>
      <w:r>
        <w:rPr>
          <w:noProof/>
        </w:rPr>
      </w:r>
      <w:ins w:id="146" w:author="v100 vs v200" w:date="2024-09-02T11:52:00Z" w16du:dateUtc="2024-09-02T09:52:00Z">
        <w:r>
          <w:rPr>
            <w:noProof/>
          </w:rPr>
          <w:fldChar w:fldCharType="separate"/>
        </w:r>
        <w:r>
          <w:rPr>
            <w:noProof/>
          </w:rPr>
          <w:t>19</w:t>
        </w:r>
        <w:r>
          <w:rPr>
            <w:noProof/>
          </w:rPr>
          <w:fldChar w:fldCharType="end"/>
        </w:r>
      </w:ins>
    </w:p>
    <w:p w14:paraId="55BC2914" w14:textId="77777777" w:rsidR="00472627" w:rsidRDefault="00472627">
      <w:pPr>
        <w:pStyle w:val="TOC4"/>
        <w:rPr>
          <w:ins w:id="147" w:author="v100 vs v200" w:date="2024-09-02T11:52:00Z" w16du:dateUtc="2024-09-02T09:52:00Z"/>
          <w:rFonts w:asciiTheme="minorHAnsi" w:eastAsiaTheme="minorEastAsia" w:hAnsiTheme="minorHAnsi" w:cstheme="minorBidi"/>
          <w:noProof/>
          <w:sz w:val="22"/>
          <w:szCs w:val="22"/>
          <w:lang w:val="en-IN" w:eastAsia="en-IN"/>
        </w:rPr>
      </w:pPr>
      <w:ins w:id="148" w:author="v100 vs v200" w:date="2024-09-02T11:52:00Z" w16du:dateUtc="2024-09-02T09:52:00Z">
        <w:r w:rsidRPr="00760774">
          <w:rPr>
            <w:noProof/>
            <w:lang w:val="en-IN"/>
          </w:rPr>
          <w:t>6.1.2.1</w:t>
        </w:r>
        <w:r>
          <w:rPr>
            <w:rFonts w:asciiTheme="minorHAnsi" w:eastAsiaTheme="minorEastAsia" w:hAnsiTheme="minorHAnsi" w:cstheme="minorBidi"/>
            <w:noProof/>
            <w:sz w:val="22"/>
            <w:szCs w:val="22"/>
            <w:lang w:val="en-IN" w:eastAsia="en-IN"/>
          </w:rPr>
          <w:tab/>
        </w:r>
        <w:r w:rsidRPr="00760774">
          <w:rPr>
            <w:noProof/>
            <w:lang w:val="en-IN"/>
          </w:rPr>
          <w:t>Mobile Metaverse Enablement Server</w:t>
        </w:r>
        <w:r>
          <w:rPr>
            <w:noProof/>
          </w:rPr>
          <w:tab/>
        </w:r>
        <w:r>
          <w:rPr>
            <w:noProof/>
          </w:rPr>
          <w:fldChar w:fldCharType="begin"/>
        </w:r>
        <w:r>
          <w:rPr>
            <w:noProof/>
          </w:rPr>
          <w:instrText xml:space="preserve"> PAGEREF _Toc175592105 \h </w:instrText>
        </w:r>
      </w:ins>
      <w:r>
        <w:rPr>
          <w:noProof/>
        </w:rPr>
      </w:r>
      <w:ins w:id="149" w:author="v100 vs v200" w:date="2024-09-02T11:52:00Z" w16du:dateUtc="2024-09-02T09:52:00Z">
        <w:r>
          <w:rPr>
            <w:noProof/>
          </w:rPr>
          <w:fldChar w:fldCharType="separate"/>
        </w:r>
        <w:r>
          <w:rPr>
            <w:noProof/>
          </w:rPr>
          <w:t>19</w:t>
        </w:r>
        <w:r>
          <w:rPr>
            <w:noProof/>
          </w:rPr>
          <w:fldChar w:fldCharType="end"/>
        </w:r>
      </w:ins>
    </w:p>
    <w:p w14:paraId="2E80BC4F" w14:textId="77777777" w:rsidR="00472627" w:rsidRDefault="00472627">
      <w:pPr>
        <w:pStyle w:val="TOC4"/>
        <w:rPr>
          <w:ins w:id="150" w:author="v100 vs v200" w:date="2024-09-02T11:52:00Z" w16du:dateUtc="2024-09-02T09:52:00Z"/>
          <w:rFonts w:asciiTheme="minorHAnsi" w:eastAsiaTheme="minorEastAsia" w:hAnsiTheme="minorHAnsi" w:cstheme="minorBidi"/>
          <w:noProof/>
          <w:sz w:val="22"/>
          <w:szCs w:val="22"/>
          <w:lang w:val="en-IN" w:eastAsia="en-IN"/>
        </w:rPr>
      </w:pPr>
      <w:ins w:id="151" w:author="v100 vs v200" w:date="2024-09-02T11:52:00Z" w16du:dateUtc="2024-09-02T09:52:00Z">
        <w:r w:rsidRPr="00760774">
          <w:rPr>
            <w:noProof/>
            <w:lang w:val="en-IN"/>
          </w:rPr>
          <w:t>6.1.2.2</w:t>
        </w:r>
        <w:r>
          <w:rPr>
            <w:rFonts w:asciiTheme="minorHAnsi" w:eastAsiaTheme="minorEastAsia" w:hAnsiTheme="minorHAnsi" w:cstheme="minorBidi"/>
            <w:noProof/>
            <w:sz w:val="22"/>
            <w:szCs w:val="22"/>
            <w:lang w:val="en-IN" w:eastAsia="en-IN"/>
          </w:rPr>
          <w:tab/>
        </w:r>
        <w:r w:rsidRPr="00760774">
          <w:rPr>
            <w:noProof/>
            <w:lang w:val="en-IN"/>
          </w:rPr>
          <w:t>Mobile Metaverse Enablement Client</w:t>
        </w:r>
        <w:r>
          <w:rPr>
            <w:noProof/>
          </w:rPr>
          <w:tab/>
        </w:r>
        <w:r>
          <w:rPr>
            <w:noProof/>
          </w:rPr>
          <w:fldChar w:fldCharType="begin"/>
        </w:r>
        <w:r>
          <w:rPr>
            <w:noProof/>
          </w:rPr>
          <w:instrText xml:space="preserve"> PAGEREF _Toc175592106 \h </w:instrText>
        </w:r>
      </w:ins>
      <w:r>
        <w:rPr>
          <w:noProof/>
        </w:rPr>
      </w:r>
      <w:ins w:id="152" w:author="v100 vs v200" w:date="2024-09-02T11:52:00Z" w16du:dateUtc="2024-09-02T09:52:00Z">
        <w:r>
          <w:rPr>
            <w:noProof/>
          </w:rPr>
          <w:fldChar w:fldCharType="separate"/>
        </w:r>
        <w:r>
          <w:rPr>
            <w:noProof/>
          </w:rPr>
          <w:t>19</w:t>
        </w:r>
        <w:r>
          <w:rPr>
            <w:noProof/>
          </w:rPr>
          <w:fldChar w:fldCharType="end"/>
        </w:r>
      </w:ins>
    </w:p>
    <w:p w14:paraId="1BC4E696" w14:textId="77777777" w:rsidR="00472627" w:rsidRDefault="00472627">
      <w:pPr>
        <w:pStyle w:val="TOC3"/>
        <w:rPr>
          <w:ins w:id="153" w:author="v100 vs v200" w:date="2024-09-02T11:52:00Z" w16du:dateUtc="2024-09-02T09:52:00Z"/>
          <w:rFonts w:asciiTheme="minorHAnsi" w:eastAsiaTheme="minorEastAsia" w:hAnsiTheme="minorHAnsi" w:cstheme="minorBidi"/>
          <w:noProof/>
          <w:sz w:val="22"/>
          <w:szCs w:val="22"/>
          <w:lang w:val="en-IN" w:eastAsia="en-IN"/>
        </w:rPr>
      </w:pPr>
      <w:ins w:id="154" w:author="v100 vs v200" w:date="2024-09-02T11:52:00Z" w16du:dateUtc="2024-09-02T09:52:00Z">
        <w:r w:rsidRPr="00760774">
          <w:rPr>
            <w:noProof/>
            <w:lang w:val="en-US"/>
          </w:rPr>
          <w:t>6.1.3</w:t>
        </w:r>
        <w:r>
          <w:rPr>
            <w:rFonts w:asciiTheme="minorHAnsi" w:eastAsiaTheme="minorEastAsia" w:hAnsiTheme="minorHAnsi" w:cstheme="minorBidi"/>
            <w:noProof/>
            <w:sz w:val="22"/>
            <w:szCs w:val="22"/>
            <w:lang w:val="en-IN" w:eastAsia="en-IN"/>
          </w:rPr>
          <w:tab/>
        </w:r>
        <w:r w:rsidRPr="00760774">
          <w:rPr>
            <w:noProof/>
            <w:lang w:val="en-US"/>
          </w:rPr>
          <w:t>Reference Points</w:t>
        </w:r>
        <w:r>
          <w:rPr>
            <w:noProof/>
          </w:rPr>
          <w:tab/>
        </w:r>
        <w:r>
          <w:rPr>
            <w:noProof/>
          </w:rPr>
          <w:fldChar w:fldCharType="begin"/>
        </w:r>
        <w:r>
          <w:rPr>
            <w:noProof/>
          </w:rPr>
          <w:instrText xml:space="preserve"> PAGEREF _Toc175592107 \h </w:instrText>
        </w:r>
      </w:ins>
      <w:r>
        <w:rPr>
          <w:noProof/>
        </w:rPr>
      </w:r>
      <w:ins w:id="155" w:author="v100 vs v200" w:date="2024-09-02T11:52:00Z" w16du:dateUtc="2024-09-02T09:52:00Z">
        <w:r>
          <w:rPr>
            <w:noProof/>
          </w:rPr>
          <w:fldChar w:fldCharType="separate"/>
        </w:r>
        <w:r>
          <w:rPr>
            <w:noProof/>
          </w:rPr>
          <w:t>19</w:t>
        </w:r>
        <w:r>
          <w:rPr>
            <w:noProof/>
          </w:rPr>
          <w:fldChar w:fldCharType="end"/>
        </w:r>
      </w:ins>
    </w:p>
    <w:p w14:paraId="6BCED1B2" w14:textId="77777777" w:rsidR="00472627" w:rsidRDefault="00472627">
      <w:pPr>
        <w:pStyle w:val="TOC4"/>
        <w:rPr>
          <w:ins w:id="156" w:author="v100 vs v200" w:date="2024-09-02T11:52:00Z" w16du:dateUtc="2024-09-02T09:52:00Z"/>
          <w:rFonts w:asciiTheme="minorHAnsi" w:eastAsiaTheme="minorEastAsia" w:hAnsiTheme="minorHAnsi" w:cstheme="minorBidi"/>
          <w:noProof/>
          <w:sz w:val="22"/>
          <w:szCs w:val="22"/>
          <w:lang w:val="en-IN" w:eastAsia="en-IN"/>
        </w:rPr>
      </w:pPr>
      <w:ins w:id="157" w:author="v100 vs v200" w:date="2024-09-02T11:52:00Z" w16du:dateUtc="2024-09-02T09:52:00Z">
        <w:r w:rsidRPr="00760774">
          <w:rPr>
            <w:noProof/>
            <w:lang w:val="en-IN"/>
          </w:rPr>
          <w:t>6.1.3.1</w:t>
        </w:r>
        <w:r>
          <w:rPr>
            <w:rFonts w:asciiTheme="minorHAnsi" w:eastAsiaTheme="minorEastAsia" w:hAnsiTheme="minorHAnsi" w:cstheme="minorBidi"/>
            <w:noProof/>
            <w:sz w:val="22"/>
            <w:szCs w:val="22"/>
            <w:lang w:val="en-IN" w:eastAsia="en-IN"/>
          </w:rPr>
          <w:tab/>
        </w:r>
        <w:r w:rsidRPr="00760774">
          <w:rPr>
            <w:noProof/>
            <w:lang w:val="en-IN"/>
          </w:rPr>
          <w:t>MM-UU</w:t>
        </w:r>
        <w:r>
          <w:rPr>
            <w:noProof/>
          </w:rPr>
          <w:tab/>
        </w:r>
        <w:r>
          <w:rPr>
            <w:noProof/>
          </w:rPr>
          <w:fldChar w:fldCharType="begin"/>
        </w:r>
        <w:r>
          <w:rPr>
            <w:noProof/>
          </w:rPr>
          <w:instrText xml:space="preserve"> PAGEREF _Toc175592108 \h </w:instrText>
        </w:r>
      </w:ins>
      <w:r>
        <w:rPr>
          <w:noProof/>
        </w:rPr>
      </w:r>
      <w:ins w:id="158" w:author="v100 vs v200" w:date="2024-09-02T11:52:00Z" w16du:dateUtc="2024-09-02T09:52:00Z">
        <w:r>
          <w:rPr>
            <w:noProof/>
          </w:rPr>
          <w:fldChar w:fldCharType="separate"/>
        </w:r>
        <w:r>
          <w:rPr>
            <w:noProof/>
          </w:rPr>
          <w:t>19</w:t>
        </w:r>
        <w:r>
          <w:rPr>
            <w:noProof/>
          </w:rPr>
          <w:fldChar w:fldCharType="end"/>
        </w:r>
      </w:ins>
    </w:p>
    <w:p w14:paraId="784F8542" w14:textId="77777777" w:rsidR="00472627" w:rsidRDefault="00472627">
      <w:pPr>
        <w:pStyle w:val="TOC4"/>
        <w:rPr>
          <w:ins w:id="159" w:author="v100 vs v200" w:date="2024-09-02T11:52:00Z" w16du:dateUtc="2024-09-02T09:52:00Z"/>
          <w:rFonts w:asciiTheme="minorHAnsi" w:eastAsiaTheme="minorEastAsia" w:hAnsiTheme="minorHAnsi" w:cstheme="minorBidi"/>
          <w:noProof/>
          <w:sz w:val="22"/>
          <w:szCs w:val="22"/>
          <w:lang w:val="en-IN" w:eastAsia="en-IN"/>
        </w:rPr>
      </w:pPr>
      <w:ins w:id="160" w:author="v100 vs v200" w:date="2024-09-02T11:52:00Z" w16du:dateUtc="2024-09-02T09:52:00Z">
        <w:r w:rsidRPr="00760774">
          <w:rPr>
            <w:noProof/>
            <w:lang w:val="en-IN"/>
          </w:rPr>
          <w:t>6.1.3.2</w:t>
        </w:r>
        <w:r>
          <w:rPr>
            <w:rFonts w:asciiTheme="minorHAnsi" w:eastAsiaTheme="minorEastAsia" w:hAnsiTheme="minorHAnsi" w:cstheme="minorBidi"/>
            <w:noProof/>
            <w:sz w:val="22"/>
            <w:szCs w:val="22"/>
            <w:lang w:val="en-IN" w:eastAsia="en-IN"/>
          </w:rPr>
          <w:tab/>
        </w:r>
        <w:r w:rsidRPr="00760774">
          <w:rPr>
            <w:noProof/>
            <w:lang w:val="en-IN"/>
          </w:rPr>
          <w:t>MM-S</w:t>
        </w:r>
        <w:r>
          <w:rPr>
            <w:noProof/>
          </w:rPr>
          <w:tab/>
        </w:r>
        <w:r>
          <w:rPr>
            <w:noProof/>
          </w:rPr>
          <w:fldChar w:fldCharType="begin"/>
        </w:r>
        <w:r>
          <w:rPr>
            <w:noProof/>
          </w:rPr>
          <w:instrText xml:space="preserve"> PAGEREF _Toc175592109 \h </w:instrText>
        </w:r>
      </w:ins>
      <w:r>
        <w:rPr>
          <w:noProof/>
        </w:rPr>
      </w:r>
      <w:ins w:id="161" w:author="v100 vs v200" w:date="2024-09-02T11:52:00Z" w16du:dateUtc="2024-09-02T09:52:00Z">
        <w:r>
          <w:rPr>
            <w:noProof/>
          </w:rPr>
          <w:fldChar w:fldCharType="separate"/>
        </w:r>
        <w:r>
          <w:rPr>
            <w:noProof/>
          </w:rPr>
          <w:t>20</w:t>
        </w:r>
        <w:r>
          <w:rPr>
            <w:noProof/>
          </w:rPr>
          <w:fldChar w:fldCharType="end"/>
        </w:r>
      </w:ins>
    </w:p>
    <w:p w14:paraId="1DB82EE3" w14:textId="77777777" w:rsidR="00472627" w:rsidRDefault="00472627">
      <w:pPr>
        <w:pStyle w:val="TOC4"/>
        <w:rPr>
          <w:ins w:id="162" w:author="v100 vs v200" w:date="2024-09-02T11:52:00Z" w16du:dateUtc="2024-09-02T09:52:00Z"/>
          <w:rFonts w:asciiTheme="minorHAnsi" w:eastAsiaTheme="minorEastAsia" w:hAnsiTheme="minorHAnsi" w:cstheme="minorBidi"/>
          <w:noProof/>
          <w:sz w:val="22"/>
          <w:szCs w:val="22"/>
          <w:lang w:val="en-IN" w:eastAsia="en-IN"/>
        </w:rPr>
      </w:pPr>
      <w:ins w:id="163" w:author="v100 vs v200" w:date="2024-09-02T11:52:00Z" w16du:dateUtc="2024-09-02T09:52:00Z">
        <w:r w:rsidRPr="00760774">
          <w:rPr>
            <w:noProof/>
            <w:lang w:val="en-IN"/>
          </w:rPr>
          <w:t>6.1.3.3</w:t>
        </w:r>
        <w:r>
          <w:rPr>
            <w:rFonts w:asciiTheme="minorHAnsi" w:eastAsiaTheme="minorEastAsia" w:hAnsiTheme="minorHAnsi" w:cstheme="minorBidi"/>
            <w:noProof/>
            <w:sz w:val="22"/>
            <w:szCs w:val="22"/>
            <w:lang w:val="en-IN" w:eastAsia="en-IN"/>
          </w:rPr>
          <w:tab/>
        </w:r>
        <w:r w:rsidRPr="00760774">
          <w:rPr>
            <w:noProof/>
            <w:lang w:val="en-IN"/>
          </w:rPr>
          <w:t>MM-E</w:t>
        </w:r>
        <w:r>
          <w:rPr>
            <w:noProof/>
          </w:rPr>
          <w:tab/>
        </w:r>
        <w:r>
          <w:rPr>
            <w:noProof/>
          </w:rPr>
          <w:fldChar w:fldCharType="begin"/>
        </w:r>
        <w:r>
          <w:rPr>
            <w:noProof/>
          </w:rPr>
          <w:instrText xml:space="preserve"> PAGEREF _Toc175592110 \h </w:instrText>
        </w:r>
      </w:ins>
      <w:r>
        <w:rPr>
          <w:noProof/>
        </w:rPr>
      </w:r>
      <w:ins w:id="164" w:author="v100 vs v200" w:date="2024-09-02T11:52:00Z" w16du:dateUtc="2024-09-02T09:52:00Z">
        <w:r>
          <w:rPr>
            <w:noProof/>
          </w:rPr>
          <w:fldChar w:fldCharType="separate"/>
        </w:r>
        <w:r>
          <w:rPr>
            <w:noProof/>
          </w:rPr>
          <w:t>20</w:t>
        </w:r>
        <w:r>
          <w:rPr>
            <w:noProof/>
          </w:rPr>
          <w:fldChar w:fldCharType="end"/>
        </w:r>
      </w:ins>
    </w:p>
    <w:p w14:paraId="3DEB8252" w14:textId="77777777" w:rsidR="00472627" w:rsidRDefault="00472627">
      <w:pPr>
        <w:pStyle w:val="TOC4"/>
        <w:rPr>
          <w:ins w:id="165" w:author="v100 vs v200" w:date="2024-09-02T11:52:00Z" w16du:dateUtc="2024-09-02T09:52:00Z"/>
          <w:rFonts w:asciiTheme="minorHAnsi" w:eastAsiaTheme="minorEastAsia" w:hAnsiTheme="minorHAnsi" w:cstheme="minorBidi"/>
          <w:noProof/>
          <w:sz w:val="22"/>
          <w:szCs w:val="22"/>
          <w:lang w:val="en-IN" w:eastAsia="en-IN"/>
        </w:rPr>
      </w:pPr>
      <w:ins w:id="166" w:author="v100 vs v200" w:date="2024-09-02T11:52:00Z" w16du:dateUtc="2024-09-02T09:52:00Z">
        <w:r w:rsidRPr="00760774">
          <w:rPr>
            <w:noProof/>
            <w:lang w:val="en-IN"/>
          </w:rPr>
          <w:t>6.1.3.4</w:t>
        </w:r>
        <w:r>
          <w:rPr>
            <w:rFonts w:asciiTheme="minorHAnsi" w:eastAsiaTheme="minorEastAsia" w:hAnsiTheme="minorHAnsi" w:cstheme="minorBidi"/>
            <w:noProof/>
            <w:sz w:val="22"/>
            <w:szCs w:val="22"/>
            <w:lang w:val="en-IN" w:eastAsia="en-IN"/>
          </w:rPr>
          <w:tab/>
        </w:r>
        <w:r w:rsidRPr="00760774">
          <w:rPr>
            <w:noProof/>
            <w:lang w:val="en-IN"/>
          </w:rPr>
          <w:t>MM-C</w:t>
        </w:r>
        <w:r>
          <w:rPr>
            <w:noProof/>
          </w:rPr>
          <w:tab/>
        </w:r>
        <w:r>
          <w:rPr>
            <w:noProof/>
          </w:rPr>
          <w:fldChar w:fldCharType="begin"/>
        </w:r>
        <w:r>
          <w:rPr>
            <w:noProof/>
          </w:rPr>
          <w:instrText xml:space="preserve"> PAGEREF _Toc175592111 \h </w:instrText>
        </w:r>
      </w:ins>
      <w:r>
        <w:rPr>
          <w:noProof/>
        </w:rPr>
      </w:r>
      <w:ins w:id="167" w:author="v100 vs v200" w:date="2024-09-02T11:52:00Z" w16du:dateUtc="2024-09-02T09:52:00Z">
        <w:r>
          <w:rPr>
            <w:noProof/>
          </w:rPr>
          <w:fldChar w:fldCharType="separate"/>
        </w:r>
        <w:r>
          <w:rPr>
            <w:noProof/>
          </w:rPr>
          <w:t>20</w:t>
        </w:r>
        <w:r>
          <w:rPr>
            <w:noProof/>
          </w:rPr>
          <w:fldChar w:fldCharType="end"/>
        </w:r>
      </w:ins>
    </w:p>
    <w:p w14:paraId="0EF3650D" w14:textId="77777777" w:rsidR="00472627" w:rsidRDefault="00472627">
      <w:pPr>
        <w:pStyle w:val="TOC2"/>
        <w:rPr>
          <w:ins w:id="168" w:author="v100 vs v200" w:date="2024-09-02T11:52:00Z" w16du:dateUtc="2024-09-02T09:52:00Z"/>
          <w:rFonts w:asciiTheme="minorHAnsi" w:eastAsiaTheme="minorEastAsia" w:hAnsiTheme="minorHAnsi" w:cstheme="minorBidi"/>
          <w:noProof/>
          <w:sz w:val="22"/>
          <w:szCs w:val="22"/>
          <w:lang w:val="en-IN" w:eastAsia="en-IN"/>
        </w:rPr>
      </w:pPr>
      <w:ins w:id="169" w:author="v100 vs v200" w:date="2024-09-02T11:52:00Z" w16du:dateUtc="2024-09-02T09:52:00Z">
        <w:r w:rsidRPr="00760774">
          <w:rPr>
            <w:noProof/>
            <w:lang w:val="en-IN"/>
          </w:rPr>
          <w:t>6.2</w:t>
        </w:r>
        <w:r>
          <w:rPr>
            <w:rFonts w:asciiTheme="minorHAnsi" w:eastAsiaTheme="minorEastAsia" w:hAnsiTheme="minorHAnsi" w:cstheme="minorBidi"/>
            <w:noProof/>
            <w:sz w:val="22"/>
            <w:szCs w:val="22"/>
            <w:lang w:val="en-IN" w:eastAsia="en-IN"/>
          </w:rPr>
          <w:tab/>
        </w:r>
        <w:r w:rsidRPr="00760774">
          <w:rPr>
            <w:noProof/>
            <w:lang w:val="en-IN"/>
          </w:rPr>
          <w:t>Option #2: A-DACM architecture to support Metaverse services</w:t>
        </w:r>
        <w:r>
          <w:rPr>
            <w:noProof/>
          </w:rPr>
          <w:tab/>
        </w:r>
        <w:r>
          <w:rPr>
            <w:noProof/>
          </w:rPr>
          <w:fldChar w:fldCharType="begin"/>
        </w:r>
        <w:r>
          <w:rPr>
            <w:noProof/>
          </w:rPr>
          <w:instrText xml:space="preserve"> PAGEREF _Toc175592112 \h </w:instrText>
        </w:r>
      </w:ins>
      <w:r>
        <w:rPr>
          <w:noProof/>
        </w:rPr>
      </w:r>
      <w:ins w:id="170" w:author="v100 vs v200" w:date="2024-09-02T11:52:00Z" w16du:dateUtc="2024-09-02T09:52:00Z">
        <w:r>
          <w:rPr>
            <w:noProof/>
          </w:rPr>
          <w:fldChar w:fldCharType="separate"/>
        </w:r>
        <w:r>
          <w:rPr>
            <w:noProof/>
          </w:rPr>
          <w:t>20</w:t>
        </w:r>
        <w:r>
          <w:rPr>
            <w:noProof/>
          </w:rPr>
          <w:fldChar w:fldCharType="end"/>
        </w:r>
      </w:ins>
    </w:p>
    <w:p w14:paraId="2A784E5C" w14:textId="77777777" w:rsidR="00472627" w:rsidRDefault="00472627">
      <w:pPr>
        <w:pStyle w:val="TOC3"/>
        <w:rPr>
          <w:ins w:id="171" w:author="v100 vs v200" w:date="2024-09-02T11:52:00Z" w16du:dateUtc="2024-09-02T09:52:00Z"/>
          <w:rFonts w:asciiTheme="minorHAnsi" w:eastAsiaTheme="minorEastAsia" w:hAnsiTheme="minorHAnsi" w:cstheme="minorBidi"/>
          <w:noProof/>
          <w:sz w:val="22"/>
          <w:szCs w:val="22"/>
          <w:lang w:val="en-IN" w:eastAsia="en-IN"/>
        </w:rPr>
      </w:pPr>
      <w:ins w:id="172" w:author="v100 vs v200" w:date="2024-09-02T11:52:00Z" w16du:dateUtc="2024-09-02T09:52:00Z">
        <w:r w:rsidRPr="00760774">
          <w:rPr>
            <w:noProof/>
            <w:lang w:val="en-IN"/>
          </w:rPr>
          <w:t>6.2.1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_Toc175592113 \h </w:instrText>
        </w:r>
      </w:ins>
      <w:r>
        <w:rPr>
          <w:noProof/>
        </w:rPr>
      </w:r>
      <w:ins w:id="173" w:author="v100 vs v200" w:date="2024-09-02T11:52:00Z" w16du:dateUtc="2024-09-02T09:52:00Z">
        <w:r>
          <w:rPr>
            <w:noProof/>
          </w:rPr>
          <w:fldChar w:fldCharType="separate"/>
        </w:r>
        <w:r>
          <w:rPr>
            <w:noProof/>
          </w:rPr>
          <w:t>20</w:t>
        </w:r>
        <w:r>
          <w:rPr>
            <w:noProof/>
          </w:rPr>
          <w:fldChar w:fldCharType="end"/>
        </w:r>
      </w:ins>
    </w:p>
    <w:p w14:paraId="6462E075" w14:textId="77777777" w:rsidR="00472627" w:rsidRDefault="00472627">
      <w:pPr>
        <w:pStyle w:val="TOC3"/>
        <w:rPr>
          <w:ins w:id="174" w:author="v100 vs v200" w:date="2024-09-02T11:52:00Z" w16du:dateUtc="2024-09-02T09:52:00Z"/>
          <w:rFonts w:asciiTheme="minorHAnsi" w:eastAsiaTheme="minorEastAsia" w:hAnsiTheme="minorHAnsi" w:cstheme="minorBidi"/>
          <w:noProof/>
          <w:sz w:val="22"/>
          <w:szCs w:val="22"/>
          <w:lang w:val="en-IN" w:eastAsia="en-IN"/>
        </w:rPr>
      </w:pPr>
      <w:ins w:id="175" w:author="v100 vs v200" w:date="2024-09-02T11:52:00Z" w16du:dateUtc="2024-09-02T09:52:00Z">
        <w:r w:rsidRPr="00760774">
          <w:rPr>
            <w:noProof/>
            <w:lang w:val="en-IN"/>
          </w:rPr>
          <w:t>6.2.2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_Toc175592114 \h </w:instrText>
        </w:r>
      </w:ins>
      <w:r>
        <w:rPr>
          <w:noProof/>
        </w:rPr>
      </w:r>
      <w:ins w:id="176" w:author="v100 vs v200" w:date="2024-09-02T11:52:00Z" w16du:dateUtc="2024-09-02T09:52:00Z">
        <w:r>
          <w:rPr>
            <w:noProof/>
          </w:rPr>
          <w:fldChar w:fldCharType="separate"/>
        </w:r>
        <w:r>
          <w:rPr>
            <w:noProof/>
          </w:rPr>
          <w:t>22</w:t>
        </w:r>
        <w:r>
          <w:rPr>
            <w:noProof/>
          </w:rPr>
          <w:fldChar w:fldCharType="end"/>
        </w:r>
      </w:ins>
    </w:p>
    <w:p w14:paraId="4049DBD2" w14:textId="77777777" w:rsidR="00472627" w:rsidRDefault="00472627">
      <w:pPr>
        <w:pStyle w:val="TOC4"/>
        <w:rPr>
          <w:ins w:id="177" w:author="v100 vs v200" w:date="2024-09-02T11:52:00Z" w16du:dateUtc="2024-09-02T09:52:00Z"/>
          <w:rFonts w:asciiTheme="minorHAnsi" w:eastAsiaTheme="minorEastAsia" w:hAnsiTheme="minorHAnsi" w:cstheme="minorBidi"/>
          <w:noProof/>
          <w:sz w:val="22"/>
          <w:szCs w:val="22"/>
          <w:lang w:val="en-IN" w:eastAsia="en-IN"/>
        </w:rPr>
      </w:pPr>
      <w:ins w:id="178" w:author="v100 vs v200" w:date="2024-09-02T11:52:00Z" w16du:dateUtc="2024-09-02T09:52:00Z">
        <w:r w:rsidRPr="00760774">
          <w:rPr>
            <w:noProof/>
            <w:lang w:val="en-IN"/>
          </w:rPr>
          <w:t>6.2.2.1</w:t>
        </w:r>
        <w:r>
          <w:rPr>
            <w:rFonts w:asciiTheme="minorHAnsi" w:eastAsiaTheme="minorEastAsia" w:hAnsiTheme="minorHAnsi" w:cstheme="minorBidi"/>
            <w:noProof/>
            <w:sz w:val="22"/>
            <w:szCs w:val="22"/>
            <w:lang w:val="en-IN" w:eastAsia="en-IN"/>
          </w:rPr>
          <w:tab/>
        </w:r>
        <w:r w:rsidRPr="00760774">
          <w:rPr>
            <w:noProof/>
            <w:lang w:val="en-IN"/>
          </w:rPr>
          <w:t>A-DACM function</w:t>
        </w:r>
        <w:r>
          <w:rPr>
            <w:noProof/>
          </w:rPr>
          <w:tab/>
        </w:r>
        <w:r>
          <w:rPr>
            <w:noProof/>
          </w:rPr>
          <w:fldChar w:fldCharType="begin"/>
        </w:r>
        <w:r>
          <w:rPr>
            <w:noProof/>
          </w:rPr>
          <w:instrText xml:space="preserve"> PAGEREF _Toc175592115 \h </w:instrText>
        </w:r>
      </w:ins>
      <w:r>
        <w:rPr>
          <w:noProof/>
        </w:rPr>
      </w:r>
      <w:ins w:id="179" w:author="v100 vs v200" w:date="2024-09-02T11:52:00Z" w16du:dateUtc="2024-09-02T09:52:00Z">
        <w:r>
          <w:rPr>
            <w:noProof/>
          </w:rPr>
          <w:fldChar w:fldCharType="separate"/>
        </w:r>
        <w:r>
          <w:rPr>
            <w:noProof/>
          </w:rPr>
          <w:t>22</w:t>
        </w:r>
        <w:r>
          <w:rPr>
            <w:noProof/>
          </w:rPr>
          <w:fldChar w:fldCharType="end"/>
        </w:r>
      </w:ins>
    </w:p>
    <w:p w14:paraId="6C82CFAB" w14:textId="77777777" w:rsidR="00472627" w:rsidRDefault="00472627">
      <w:pPr>
        <w:pStyle w:val="TOC3"/>
        <w:rPr>
          <w:ins w:id="180" w:author="v100 vs v200" w:date="2024-09-02T11:52:00Z" w16du:dateUtc="2024-09-02T09:52:00Z"/>
          <w:rFonts w:asciiTheme="minorHAnsi" w:eastAsiaTheme="minorEastAsia" w:hAnsiTheme="minorHAnsi" w:cstheme="minorBidi"/>
          <w:noProof/>
          <w:sz w:val="22"/>
          <w:szCs w:val="22"/>
          <w:lang w:val="en-IN" w:eastAsia="en-IN"/>
        </w:rPr>
      </w:pPr>
      <w:ins w:id="181" w:author="v100 vs v200" w:date="2024-09-02T11:52:00Z" w16du:dateUtc="2024-09-02T09:52:00Z">
        <w:r w:rsidRPr="00760774">
          <w:rPr>
            <w:noProof/>
            <w:lang w:val="en-IN"/>
          </w:rPr>
          <w:lastRenderedPageBreak/>
          <w:t>6.2.3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_Toc175592116 \h </w:instrText>
        </w:r>
      </w:ins>
      <w:r>
        <w:rPr>
          <w:noProof/>
        </w:rPr>
      </w:r>
      <w:ins w:id="182" w:author="v100 vs v200" w:date="2024-09-02T11:52:00Z" w16du:dateUtc="2024-09-02T09:52:00Z">
        <w:r>
          <w:rPr>
            <w:noProof/>
          </w:rPr>
          <w:fldChar w:fldCharType="separate"/>
        </w:r>
        <w:r>
          <w:rPr>
            <w:noProof/>
          </w:rPr>
          <w:t>22</w:t>
        </w:r>
        <w:r>
          <w:rPr>
            <w:noProof/>
          </w:rPr>
          <w:fldChar w:fldCharType="end"/>
        </w:r>
      </w:ins>
    </w:p>
    <w:p w14:paraId="7165BECA" w14:textId="77777777" w:rsidR="00472627" w:rsidRDefault="00472627">
      <w:pPr>
        <w:pStyle w:val="TOC4"/>
        <w:rPr>
          <w:ins w:id="183" w:author="v100 vs v200" w:date="2024-09-02T11:52:00Z" w16du:dateUtc="2024-09-02T09:52:00Z"/>
          <w:rFonts w:asciiTheme="minorHAnsi" w:eastAsiaTheme="minorEastAsia" w:hAnsiTheme="minorHAnsi" w:cstheme="minorBidi"/>
          <w:noProof/>
          <w:sz w:val="22"/>
          <w:szCs w:val="22"/>
          <w:lang w:val="en-IN" w:eastAsia="en-IN"/>
        </w:rPr>
      </w:pPr>
      <w:ins w:id="184" w:author="v100 vs v200" w:date="2024-09-02T11:52:00Z" w16du:dateUtc="2024-09-02T09:52:00Z">
        <w:r w:rsidRPr="00760774">
          <w:rPr>
            <w:noProof/>
            <w:lang w:val="en-IN"/>
          </w:rPr>
          <w:t>6.2.3.1</w:t>
        </w:r>
        <w:r>
          <w:rPr>
            <w:rFonts w:asciiTheme="minorHAnsi" w:eastAsiaTheme="minorEastAsia" w:hAnsiTheme="minorHAnsi" w:cstheme="minorBidi"/>
            <w:noProof/>
            <w:sz w:val="22"/>
            <w:szCs w:val="22"/>
            <w:lang w:val="en-IN" w:eastAsia="en-IN"/>
          </w:rPr>
          <w:tab/>
        </w:r>
        <w:r w:rsidRPr="00760774">
          <w:rPr>
            <w:noProof/>
            <w:lang w:val="en-IN"/>
          </w:rPr>
          <w:t>SEAL-S</w:t>
        </w:r>
        <w:r>
          <w:rPr>
            <w:noProof/>
          </w:rPr>
          <w:tab/>
        </w:r>
        <w:r>
          <w:rPr>
            <w:noProof/>
          </w:rPr>
          <w:fldChar w:fldCharType="begin"/>
        </w:r>
        <w:r>
          <w:rPr>
            <w:noProof/>
          </w:rPr>
          <w:instrText xml:space="preserve"> PAGEREF _Toc175592117 \h </w:instrText>
        </w:r>
      </w:ins>
      <w:r>
        <w:rPr>
          <w:noProof/>
        </w:rPr>
      </w:r>
      <w:ins w:id="185" w:author="v100 vs v200" w:date="2024-09-02T11:52:00Z" w16du:dateUtc="2024-09-02T09:52:00Z">
        <w:r>
          <w:rPr>
            <w:noProof/>
          </w:rPr>
          <w:fldChar w:fldCharType="separate"/>
        </w:r>
        <w:r>
          <w:rPr>
            <w:noProof/>
          </w:rPr>
          <w:t>22</w:t>
        </w:r>
        <w:r>
          <w:rPr>
            <w:noProof/>
          </w:rPr>
          <w:fldChar w:fldCharType="end"/>
        </w:r>
      </w:ins>
    </w:p>
    <w:p w14:paraId="67554C55" w14:textId="77777777" w:rsidR="00472627" w:rsidRDefault="00472627">
      <w:pPr>
        <w:pStyle w:val="TOC3"/>
        <w:rPr>
          <w:ins w:id="186" w:author="v100 vs v200" w:date="2024-09-02T11:52:00Z" w16du:dateUtc="2024-09-02T09:52:00Z"/>
          <w:rFonts w:asciiTheme="minorHAnsi" w:eastAsiaTheme="minorEastAsia" w:hAnsiTheme="minorHAnsi" w:cstheme="minorBidi"/>
          <w:noProof/>
          <w:sz w:val="22"/>
          <w:szCs w:val="22"/>
          <w:lang w:val="en-IN" w:eastAsia="en-IN"/>
        </w:rPr>
      </w:pPr>
      <w:ins w:id="187" w:author="v100 vs v200" w:date="2024-09-02T11:52:00Z" w16du:dateUtc="2024-09-02T09:52:00Z">
        <w:r w:rsidRPr="00760774">
          <w:rPr>
            <w:noProof/>
            <w:lang w:val="en-IN"/>
          </w:rPr>
          <w:t>6.2.4</w:t>
        </w:r>
        <w:r>
          <w:rPr>
            <w:rFonts w:asciiTheme="minorHAnsi" w:eastAsiaTheme="minorEastAsia" w:hAnsiTheme="minorHAnsi" w:cstheme="minorBidi"/>
            <w:noProof/>
            <w:sz w:val="22"/>
            <w:szCs w:val="22"/>
            <w:lang w:val="en-IN" w:eastAsia="en-IN"/>
          </w:rPr>
          <w:tab/>
        </w:r>
        <w:r w:rsidRPr="00760774">
          <w:rPr>
            <w:noProof/>
            <w:lang w:val="en-IN"/>
          </w:rPr>
          <w:t>Service-based interface</w:t>
        </w:r>
        <w:r>
          <w:rPr>
            <w:noProof/>
          </w:rPr>
          <w:tab/>
        </w:r>
        <w:r>
          <w:rPr>
            <w:noProof/>
          </w:rPr>
          <w:fldChar w:fldCharType="begin"/>
        </w:r>
        <w:r>
          <w:rPr>
            <w:noProof/>
          </w:rPr>
          <w:instrText xml:space="preserve"> PAGEREF _Toc175592118 \h </w:instrText>
        </w:r>
      </w:ins>
      <w:r>
        <w:rPr>
          <w:noProof/>
        </w:rPr>
      </w:r>
      <w:ins w:id="188" w:author="v100 vs v200" w:date="2024-09-02T11:52:00Z" w16du:dateUtc="2024-09-02T09:52:00Z">
        <w:r>
          <w:rPr>
            <w:noProof/>
          </w:rPr>
          <w:fldChar w:fldCharType="separate"/>
        </w:r>
        <w:r>
          <w:rPr>
            <w:noProof/>
          </w:rPr>
          <w:t>22</w:t>
        </w:r>
        <w:r>
          <w:rPr>
            <w:noProof/>
          </w:rPr>
          <w:fldChar w:fldCharType="end"/>
        </w:r>
      </w:ins>
    </w:p>
    <w:p w14:paraId="4E5E49F2" w14:textId="77777777" w:rsidR="00472627" w:rsidRDefault="00472627">
      <w:pPr>
        <w:pStyle w:val="TOC4"/>
        <w:rPr>
          <w:ins w:id="189" w:author="v100 vs v200" w:date="2024-09-02T11:52:00Z" w16du:dateUtc="2024-09-02T09:52:00Z"/>
          <w:rFonts w:asciiTheme="minorHAnsi" w:eastAsiaTheme="minorEastAsia" w:hAnsiTheme="minorHAnsi" w:cstheme="minorBidi"/>
          <w:noProof/>
          <w:sz w:val="22"/>
          <w:szCs w:val="22"/>
          <w:lang w:val="en-IN" w:eastAsia="en-IN"/>
        </w:rPr>
      </w:pPr>
      <w:ins w:id="190" w:author="v100 vs v200" w:date="2024-09-02T11:52:00Z" w16du:dateUtc="2024-09-02T09:52:00Z">
        <w:r w:rsidRPr="00760774">
          <w:rPr>
            <w:noProof/>
            <w:lang w:val="en-IN"/>
          </w:rPr>
          <w:t>6.2.4.1</w:t>
        </w:r>
        <w:r>
          <w:rPr>
            <w:rFonts w:asciiTheme="minorHAnsi" w:eastAsiaTheme="minorEastAsia" w:hAnsiTheme="minorHAnsi" w:cstheme="minorBidi"/>
            <w:noProof/>
            <w:sz w:val="22"/>
            <w:szCs w:val="22"/>
            <w:lang w:val="en-IN" w:eastAsia="en-IN"/>
          </w:rPr>
          <w:tab/>
        </w:r>
        <w:r w:rsidRPr="00760774">
          <w:rPr>
            <w:noProof/>
            <w:lang w:val="en-IN"/>
          </w:rPr>
          <w:t>Sdacm</w:t>
        </w:r>
        <w:r>
          <w:rPr>
            <w:noProof/>
          </w:rPr>
          <w:tab/>
        </w:r>
        <w:r>
          <w:rPr>
            <w:noProof/>
          </w:rPr>
          <w:fldChar w:fldCharType="begin"/>
        </w:r>
        <w:r>
          <w:rPr>
            <w:noProof/>
          </w:rPr>
          <w:instrText xml:space="preserve"> PAGEREF _Toc175592119 \h </w:instrText>
        </w:r>
      </w:ins>
      <w:r>
        <w:rPr>
          <w:noProof/>
        </w:rPr>
      </w:r>
      <w:ins w:id="191" w:author="v100 vs v200" w:date="2024-09-02T11:52:00Z" w16du:dateUtc="2024-09-02T09:52:00Z">
        <w:r>
          <w:rPr>
            <w:noProof/>
          </w:rPr>
          <w:fldChar w:fldCharType="separate"/>
        </w:r>
        <w:r>
          <w:rPr>
            <w:noProof/>
          </w:rPr>
          <w:t>22</w:t>
        </w:r>
        <w:r>
          <w:rPr>
            <w:noProof/>
          </w:rPr>
          <w:fldChar w:fldCharType="end"/>
        </w:r>
      </w:ins>
    </w:p>
    <w:p w14:paraId="1247A66D" w14:textId="77777777" w:rsidR="00472627" w:rsidRDefault="00472627">
      <w:pPr>
        <w:pStyle w:val="TOC2"/>
        <w:rPr>
          <w:ins w:id="192" w:author="v100 vs v200" w:date="2024-09-02T11:52:00Z" w16du:dateUtc="2024-09-02T09:52:00Z"/>
          <w:rFonts w:asciiTheme="minorHAnsi" w:eastAsiaTheme="minorEastAsia" w:hAnsiTheme="minorHAnsi" w:cstheme="minorBidi"/>
          <w:noProof/>
          <w:sz w:val="22"/>
          <w:szCs w:val="22"/>
          <w:lang w:val="en-IN" w:eastAsia="en-IN"/>
        </w:rPr>
      </w:pPr>
      <w:ins w:id="193" w:author="v100 vs v200" w:date="2024-09-02T11:52:00Z" w16du:dateUtc="2024-09-02T09:52:00Z">
        <w:r>
          <w:rPr>
            <w:noProof/>
            <w:lang w:eastAsia="zh-CN"/>
          </w:rPr>
          <w:t>6</w:t>
        </w:r>
        <w:r>
          <w:rPr>
            <w:noProof/>
          </w:rPr>
          <w:t>.3</w:t>
        </w:r>
        <w:r>
          <w:rPr>
            <w:rFonts w:asciiTheme="minorHAnsi" w:eastAsiaTheme="minorEastAsia" w:hAnsiTheme="minorHAnsi" w:cstheme="minorBidi"/>
            <w:noProof/>
            <w:sz w:val="22"/>
            <w:szCs w:val="22"/>
            <w:lang w:val="en-IN" w:eastAsia="en-IN"/>
          </w:rPr>
          <w:tab/>
        </w:r>
        <w:r w:rsidRPr="00760774">
          <w:rPr>
            <w:noProof/>
            <w:lang w:val="en-IN"/>
          </w:rPr>
          <w:t>Option #3: Reuse existing SEAL architecture for metaverse services</w:t>
        </w:r>
        <w:r>
          <w:rPr>
            <w:noProof/>
          </w:rPr>
          <w:tab/>
        </w:r>
        <w:r>
          <w:rPr>
            <w:noProof/>
          </w:rPr>
          <w:fldChar w:fldCharType="begin"/>
        </w:r>
        <w:r>
          <w:rPr>
            <w:noProof/>
          </w:rPr>
          <w:instrText xml:space="preserve"> PAGEREF _Toc175592120 \h </w:instrText>
        </w:r>
      </w:ins>
      <w:r>
        <w:rPr>
          <w:noProof/>
        </w:rPr>
      </w:r>
      <w:ins w:id="194" w:author="v100 vs v200" w:date="2024-09-02T11:52:00Z" w16du:dateUtc="2024-09-02T09:52:00Z">
        <w:r>
          <w:rPr>
            <w:noProof/>
          </w:rPr>
          <w:fldChar w:fldCharType="separate"/>
        </w:r>
        <w:r>
          <w:rPr>
            <w:noProof/>
          </w:rPr>
          <w:t>22</w:t>
        </w:r>
        <w:r>
          <w:rPr>
            <w:noProof/>
          </w:rPr>
          <w:fldChar w:fldCharType="end"/>
        </w:r>
      </w:ins>
    </w:p>
    <w:p w14:paraId="61C87172" w14:textId="77777777" w:rsidR="00472627" w:rsidRDefault="00472627">
      <w:pPr>
        <w:pStyle w:val="TOC3"/>
        <w:rPr>
          <w:ins w:id="195" w:author="v100 vs v200" w:date="2024-09-02T11:52:00Z" w16du:dateUtc="2024-09-02T09:52:00Z"/>
          <w:rFonts w:asciiTheme="minorHAnsi" w:eastAsiaTheme="minorEastAsia" w:hAnsiTheme="minorHAnsi" w:cstheme="minorBidi"/>
          <w:noProof/>
          <w:sz w:val="22"/>
          <w:szCs w:val="22"/>
          <w:lang w:val="en-IN" w:eastAsia="en-IN"/>
        </w:rPr>
      </w:pPr>
      <w:ins w:id="196" w:author="v100 vs v200" w:date="2024-09-02T11:52:00Z" w16du:dateUtc="2024-09-02T09:52:00Z">
        <w:r w:rsidRPr="00760774">
          <w:rPr>
            <w:noProof/>
            <w:lang w:val="en-IN"/>
          </w:rPr>
          <w:t>6.3.1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_Toc175592121 \h </w:instrText>
        </w:r>
      </w:ins>
      <w:r>
        <w:rPr>
          <w:noProof/>
        </w:rPr>
      </w:r>
      <w:ins w:id="197" w:author="v100 vs v200" w:date="2024-09-02T11:52:00Z" w16du:dateUtc="2024-09-02T09:52:00Z">
        <w:r>
          <w:rPr>
            <w:noProof/>
          </w:rPr>
          <w:fldChar w:fldCharType="separate"/>
        </w:r>
        <w:r>
          <w:rPr>
            <w:noProof/>
          </w:rPr>
          <w:t>22</w:t>
        </w:r>
        <w:r>
          <w:rPr>
            <w:noProof/>
          </w:rPr>
          <w:fldChar w:fldCharType="end"/>
        </w:r>
      </w:ins>
    </w:p>
    <w:p w14:paraId="61B5180D" w14:textId="77777777" w:rsidR="00472627" w:rsidRDefault="00472627">
      <w:pPr>
        <w:pStyle w:val="TOC2"/>
        <w:rPr>
          <w:ins w:id="198" w:author="v100 vs v200" w:date="2024-09-02T11:52:00Z" w16du:dateUtc="2024-09-02T09:52:00Z"/>
          <w:rFonts w:asciiTheme="minorHAnsi" w:eastAsiaTheme="minorEastAsia" w:hAnsiTheme="minorHAnsi" w:cstheme="minorBidi"/>
          <w:noProof/>
          <w:sz w:val="22"/>
          <w:szCs w:val="22"/>
          <w:lang w:val="en-IN" w:eastAsia="en-IN"/>
        </w:rPr>
      </w:pPr>
      <w:ins w:id="199" w:author="v100 vs v200" w:date="2024-09-02T11:52:00Z" w16du:dateUtc="2024-09-02T09:52:00Z">
        <w:r w:rsidRPr="00760774">
          <w:rPr>
            <w:noProof/>
            <w:lang w:val="en-IN"/>
          </w:rPr>
          <w:t>6.</w:t>
        </w:r>
        <w:r w:rsidRPr="00760774">
          <w:rPr>
            <w:rFonts w:eastAsia="SimSun"/>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IN"/>
          </w:rPr>
          <w:t>Option #</w:t>
        </w:r>
        <w:r w:rsidRPr="00760774">
          <w:rPr>
            <w:rFonts w:eastAsia="SimSun"/>
            <w:noProof/>
            <w:lang w:val="en-US" w:eastAsia="zh-CN"/>
          </w:rPr>
          <w:t>4</w:t>
        </w:r>
        <w:r w:rsidRPr="00760774">
          <w:rPr>
            <w:noProof/>
            <w:lang w:val="en-IN"/>
          </w:rPr>
          <w:t xml:space="preserve">: </w:t>
        </w:r>
        <w:r w:rsidRPr="00760774">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_Toc175592122 \h </w:instrText>
        </w:r>
      </w:ins>
      <w:r>
        <w:rPr>
          <w:noProof/>
        </w:rPr>
      </w:r>
      <w:ins w:id="200" w:author="v100 vs v200" w:date="2024-09-02T11:52:00Z" w16du:dateUtc="2024-09-02T09:52:00Z">
        <w:r>
          <w:rPr>
            <w:noProof/>
          </w:rPr>
          <w:fldChar w:fldCharType="separate"/>
        </w:r>
        <w:r>
          <w:rPr>
            <w:noProof/>
          </w:rPr>
          <w:t>22</w:t>
        </w:r>
        <w:r>
          <w:rPr>
            <w:noProof/>
          </w:rPr>
          <w:fldChar w:fldCharType="end"/>
        </w:r>
      </w:ins>
    </w:p>
    <w:p w14:paraId="7B688B4D" w14:textId="77777777" w:rsidR="00472627" w:rsidRDefault="00472627">
      <w:pPr>
        <w:pStyle w:val="TOC3"/>
        <w:rPr>
          <w:ins w:id="201" w:author="v100 vs v200" w:date="2024-09-02T11:52:00Z" w16du:dateUtc="2024-09-02T09:52:00Z"/>
          <w:rFonts w:asciiTheme="minorHAnsi" w:eastAsiaTheme="minorEastAsia" w:hAnsiTheme="minorHAnsi" w:cstheme="minorBidi"/>
          <w:noProof/>
          <w:sz w:val="22"/>
          <w:szCs w:val="22"/>
          <w:lang w:val="en-IN" w:eastAsia="en-IN"/>
        </w:rPr>
      </w:pPr>
      <w:ins w:id="202" w:author="v100 vs v200" w:date="2024-09-02T11:52:00Z" w16du:dateUtc="2024-09-02T09:52:00Z">
        <w:r w:rsidRPr="00760774">
          <w:rPr>
            <w:noProof/>
            <w:lang w:val="en-IN"/>
          </w:rPr>
          <w:t>6.</w:t>
        </w:r>
        <w:r w:rsidRPr="00760774">
          <w:rPr>
            <w:rFonts w:eastAsia="SimSun"/>
            <w:noProof/>
            <w:lang w:val="en-US" w:eastAsia="zh-CN"/>
          </w:rPr>
          <w:t>4</w:t>
        </w:r>
        <w:r w:rsidRPr="00760774">
          <w:rPr>
            <w:noProof/>
            <w:lang w:val="en-IN"/>
          </w:rPr>
          <w:t>.1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_Toc175592123 \h </w:instrText>
        </w:r>
      </w:ins>
      <w:r>
        <w:rPr>
          <w:noProof/>
        </w:rPr>
      </w:r>
      <w:ins w:id="203" w:author="v100 vs v200" w:date="2024-09-02T11:52:00Z" w16du:dateUtc="2024-09-02T09:52:00Z">
        <w:r>
          <w:rPr>
            <w:noProof/>
          </w:rPr>
          <w:fldChar w:fldCharType="separate"/>
        </w:r>
        <w:r>
          <w:rPr>
            <w:noProof/>
          </w:rPr>
          <w:t>22</w:t>
        </w:r>
        <w:r>
          <w:rPr>
            <w:noProof/>
          </w:rPr>
          <w:fldChar w:fldCharType="end"/>
        </w:r>
      </w:ins>
    </w:p>
    <w:p w14:paraId="74B50E58" w14:textId="77777777" w:rsidR="00472627" w:rsidRDefault="00472627">
      <w:pPr>
        <w:pStyle w:val="TOC3"/>
        <w:rPr>
          <w:ins w:id="204" w:author="v100 vs v200" w:date="2024-09-02T11:52:00Z" w16du:dateUtc="2024-09-02T09:52:00Z"/>
          <w:rFonts w:asciiTheme="minorHAnsi" w:eastAsiaTheme="minorEastAsia" w:hAnsiTheme="minorHAnsi" w:cstheme="minorBidi"/>
          <w:noProof/>
          <w:sz w:val="22"/>
          <w:szCs w:val="22"/>
          <w:lang w:val="en-IN" w:eastAsia="en-IN"/>
        </w:rPr>
      </w:pPr>
      <w:ins w:id="205" w:author="v100 vs v200" w:date="2024-09-02T11:52:00Z" w16du:dateUtc="2024-09-02T09:52:00Z">
        <w:r w:rsidRPr="00760774">
          <w:rPr>
            <w:noProof/>
            <w:lang w:val="en-IN"/>
          </w:rPr>
          <w:t>6.4.2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_Toc175592124 \h </w:instrText>
        </w:r>
      </w:ins>
      <w:r>
        <w:rPr>
          <w:noProof/>
        </w:rPr>
      </w:r>
      <w:ins w:id="206" w:author="v100 vs v200" w:date="2024-09-02T11:52:00Z" w16du:dateUtc="2024-09-02T09:52:00Z">
        <w:r>
          <w:rPr>
            <w:noProof/>
          </w:rPr>
          <w:fldChar w:fldCharType="separate"/>
        </w:r>
        <w:r>
          <w:rPr>
            <w:noProof/>
          </w:rPr>
          <w:t>23</w:t>
        </w:r>
        <w:r>
          <w:rPr>
            <w:noProof/>
          </w:rPr>
          <w:fldChar w:fldCharType="end"/>
        </w:r>
      </w:ins>
    </w:p>
    <w:p w14:paraId="60F42C18" w14:textId="77777777" w:rsidR="00472627" w:rsidRDefault="00472627">
      <w:pPr>
        <w:pStyle w:val="TOC4"/>
        <w:rPr>
          <w:ins w:id="207" w:author="v100 vs v200" w:date="2024-09-02T11:52:00Z" w16du:dateUtc="2024-09-02T09:52:00Z"/>
          <w:rFonts w:asciiTheme="minorHAnsi" w:eastAsiaTheme="minorEastAsia" w:hAnsiTheme="minorHAnsi" w:cstheme="minorBidi"/>
          <w:noProof/>
          <w:sz w:val="22"/>
          <w:szCs w:val="22"/>
          <w:lang w:val="en-IN" w:eastAsia="en-IN"/>
        </w:rPr>
      </w:pPr>
      <w:ins w:id="208" w:author="v100 vs v200" w:date="2024-09-02T11:52:00Z" w16du:dateUtc="2024-09-02T09:52:00Z">
        <w:r w:rsidRPr="00760774">
          <w:rPr>
            <w:noProof/>
            <w:lang w:val="en-IN"/>
          </w:rPr>
          <w:t>6.4.2.</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_Toc175592125 \h </w:instrText>
        </w:r>
      </w:ins>
      <w:r>
        <w:rPr>
          <w:noProof/>
        </w:rPr>
      </w:r>
      <w:ins w:id="209" w:author="v100 vs v200" w:date="2024-09-02T11:52:00Z" w16du:dateUtc="2024-09-02T09:52:00Z">
        <w:r>
          <w:rPr>
            <w:noProof/>
          </w:rPr>
          <w:fldChar w:fldCharType="separate"/>
        </w:r>
        <w:r>
          <w:rPr>
            <w:noProof/>
          </w:rPr>
          <w:t>23</w:t>
        </w:r>
        <w:r>
          <w:rPr>
            <w:noProof/>
          </w:rPr>
          <w:fldChar w:fldCharType="end"/>
        </w:r>
      </w:ins>
    </w:p>
    <w:p w14:paraId="124C84BD" w14:textId="77777777" w:rsidR="00472627" w:rsidRDefault="00472627">
      <w:pPr>
        <w:pStyle w:val="TOC4"/>
        <w:rPr>
          <w:ins w:id="210" w:author="v100 vs v200" w:date="2024-09-02T11:52:00Z" w16du:dateUtc="2024-09-02T09:52:00Z"/>
          <w:rFonts w:asciiTheme="minorHAnsi" w:eastAsiaTheme="minorEastAsia" w:hAnsiTheme="minorHAnsi" w:cstheme="minorBidi"/>
          <w:noProof/>
          <w:sz w:val="22"/>
          <w:szCs w:val="22"/>
          <w:lang w:val="en-IN" w:eastAsia="en-IN"/>
        </w:rPr>
      </w:pPr>
      <w:ins w:id="211" w:author="v100 vs v200" w:date="2024-09-02T11:52:00Z" w16du:dateUtc="2024-09-02T09:52:00Z">
        <w:r w:rsidRPr="00760774">
          <w:rPr>
            <w:noProof/>
            <w:lang w:val="en-IN"/>
          </w:rPr>
          <w:t>6.4.2.</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 xml:space="preserve">UE </w:t>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_Toc175592126 \h </w:instrText>
        </w:r>
      </w:ins>
      <w:r>
        <w:rPr>
          <w:noProof/>
        </w:rPr>
      </w:r>
      <w:ins w:id="212" w:author="v100 vs v200" w:date="2024-09-02T11:52:00Z" w16du:dateUtc="2024-09-02T09:52:00Z">
        <w:r>
          <w:rPr>
            <w:noProof/>
          </w:rPr>
          <w:fldChar w:fldCharType="separate"/>
        </w:r>
        <w:r>
          <w:rPr>
            <w:noProof/>
          </w:rPr>
          <w:t>23</w:t>
        </w:r>
        <w:r>
          <w:rPr>
            <w:noProof/>
          </w:rPr>
          <w:fldChar w:fldCharType="end"/>
        </w:r>
      </w:ins>
    </w:p>
    <w:p w14:paraId="1C8D0F58" w14:textId="77777777" w:rsidR="00472627" w:rsidRDefault="00472627">
      <w:pPr>
        <w:pStyle w:val="TOC3"/>
        <w:rPr>
          <w:ins w:id="213" w:author="v100 vs v200" w:date="2024-09-02T11:52:00Z" w16du:dateUtc="2024-09-02T09:52:00Z"/>
          <w:rFonts w:asciiTheme="minorHAnsi" w:eastAsiaTheme="minorEastAsia" w:hAnsiTheme="minorHAnsi" w:cstheme="minorBidi"/>
          <w:noProof/>
          <w:sz w:val="22"/>
          <w:szCs w:val="22"/>
          <w:lang w:val="en-IN" w:eastAsia="en-IN"/>
        </w:rPr>
      </w:pPr>
      <w:ins w:id="214" w:author="v100 vs v200" w:date="2024-09-02T11:52:00Z" w16du:dateUtc="2024-09-02T09:52:00Z">
        <w:r w:rsidRPr="00760774">
          <w:rPr>
            <w:noProof/>
            <w:lang w:val="en-IN"/>
          </w:rPr>
          <w:t>6.4.3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_Toc175592127 \h </w:instrText>
        </w:r>
      </w:ins>
      <w:r>
        <w:rPr>
          <w:noProof/>
        </w:rPr>
      </w:r>
      <w:ins w:id="215" w:author="v100 vs v200" w:date="2024-09-02T11:52:00Z" w16du:dateUtc="2024-09-02T09:52:00Z">
        <w:r>
          <w:rPr>
            <w:noProof/>
          </w:rPr>
          <w:fldChar w:fldCharType="separate"/>
        </w:r>
        <w:r>
          <w:rPr>
            <w:noProof/>
          </w:rPr>
          <w:t>23</w:t>
        </w:r>
        <w:r>
          <w:rPr>
            <w:noProof/>
          </w:rPr>
          <w:fldChar w:fldCharType="end"/>
        </w:r>
      </w:ins>
    </w:p>
    <w:p w14:paraId="6A925DC9" w14:textId="77777777" w:rsidR="00472627" w:rsidRDefault="00472627">
      <w:pPr>
        <w:pStyle w:val="TOC4"/>
        <w:rPr>
          <w:ins w:id="216" w:author="v100 vs v200" w:date="2024-09-02T11:52:00Z" w16du:dateUtc="2024-09-02T09:52:00Z"/>
          <w:rFonts w:asciiTheme="minorHAnsi" w:eastAsiaTheme="minorEastAsia" w:hAnsiTheme="minorHAnsi" w:cstheme="minorBidi"/>
          <w:noProof/>
          <w:sz w:val="22"/>
          <w:szCs w:val="22"/>
          <w:lang w:val="en-IN" w:eastAsia="en-IN"/>
        </w:rPr>
      </w:pPr>
      <w:ins w:id="217" w:author="v100 vs v200" w:date="2024-09-02T11:52:00Z" w16du:dateUtc="2024-09-02T09:52:00Z">
        <w:r w:rsidRPr="00760774">
          <w:rPr>
            <w:noProof/>
            <w:lang w:val="en-IN"/>
          </w:rPr>
          <w:t>6.4.3.</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PM-V</w:t>
        </w:r>
        <w:r>
          <w:rPr>
            <w:noProof/>
          </w:rPr>
          <w:tab/>
        </w:r>
        <w:r>
          <w:rPr>
            <w:noProof/>
          </w:rPr>
          <w:fldChar w:fldCharType="begin"/>
        </w:r>
        <w:r>
          <w:rPr>
            <w:noProof/>
          </w:rPr>
          <w:instrText xml:space="preserve"> PAGEREF _Toc175592128 \h </w:instrText>
        </w:r>
      </w:ins>
      <w:r>
        <w:rPr>
          <w:noProof/>
        </w:rPr>
      </w:r>
      <w:ins w:id="218" w:author="v100 vs v200" w:date="2024-09-02T11:52:00Z" w16du:dateUtc="2024-09-02T09:52:00Z">
        <w:r>
          <w:rPr>
            <w:noProof/>
          </w:rPr>
          <w:fldChar w:fldCharType="separate"/>
        </w:r>
        <w:r>
          <w:rPr>
            <w:noProof/>
          </w:rPr>
          <w:t>23</w:t>
        </w:r>
        <w:r>
          <w:rPr>
            <w:noProof/>
          </w:rPr>
          <w:fldChar w:fldCharType="end"/>
        </w:r>
      </w:ins>
    </w:p>
    <w:p w14:paraId="0C24D86A" w14:textId="77777777" w:rsidR="00472627" w:rsidRDefault="00472627">
      <w:pPr>
        <w:pStyle w:val="TOC4"/>
        <w:rPr>
          <w:ins w:id="219" w:author="v100 vs v200" w:date="2024-09-02T11:52:00Z" w16du:dateUtc="2024-09-02T09:52:00Z"/>
          <w:rFonts w:asciiTheme="minorHAnsi" w:eastAsiaTheme="minorEastAsia" w:hAnsiTheme="minorHAnsi" w:cstheme="minorBidi"/>
          <w:noProof/>
          <w:sz w:val="22"/>
          <w:szCs w:val="22"/>
          <w:lang w:val="en-IN" w:eastAsia="en-IN"/>
        </w:rPr>
      </w:pPr>
      <w:ins w:id="220" w:author="v100 vs v200" w:date="2024-09-02T11:52:00Z" w16du:dateUtc="2024-09-02T09:52:00Z">
        <w:r w:rsidRPr="00760774">
          <w:rPr>
            <w:noProof/>
            <w:lang w:val="en-IN"/>
          </w:rPr>
          <w:t>6.4.3.</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CM-PM</w:t>
        </w:r>
        <w:r>
          <w:rPr>
            <w:noProof/>
          </w:rPr>
          <w:tab/>
        </w:r>
        <w:r>
          <w:rPr>
            <w:noProof/>
          </w:rPr>
          <w:fldChar w:fldCharType="begin"/>
        </w:r>
        <w:r>
          <w:rPr>
            <w:noProof/>
          </w:rPr>
          <w:instrText xml:space="preserve"> PAGEREF _Toc175592129 \h </w:instrText>
        </w:r>
      </w:ins>
      <w:r>
        <w:rPr>
          <w:noProof/>
        </w:rPr>
      </w:r>
      <w:ins w:id="221" w:author="v100 vs v200" w:date="2024-09-02T11:52:00Z" w16du:dateUtc="2024-09-02T09:52:00Z">
        <w:r>
          <w:rPr>
            <w:noProof/>
          </w:rPr>
          <w:fldChar w:fldCharType="separate"/>
        </w:r>
        <w:r>
          <w:rPr>
            <w:noProof/>
          </w:rPr>
          <w:t>24</w:t>
        </w:r>
        <w:r>
          <w:rPr>
            <w:noProof/>
          </w:rPr>
          <w:fldChar w:fldCharType="end"/>
        </w:r>
      </w:ins>
    </w:p>
    <w:p w14:paraId="7C8F1FAA" w14:textId="77777777" w:rsidR="00472627" w:rsidRDefault="00472627">
      <w:pPr>
        <w:pStyle w:val="TOC4"/>
        <w:rPr>
          <w:ins w:id="222" w:author="v100 vs v200" w:date="2024-09-02T11:52:00Z" w16du:dateUtc="2024-09-02T09:52:00Z"/>
          <w:rFonts w:asciiTheme="minorHAnsi" w:eastAsiaTheme="minorEastAsia" w:hAnsiTheme="minorHAnsi" w:cstheme="minorBidi"/>
          <w:noProof/>
          <w:sz w:val="22"/>
          <w:szCs w:val="22"/>
          <w:lang w:val="en-IN" w:eastAsia="en-IN"/>
        </w:rPr>
      </w:pPr>
      <w:ins w:id="223" w:author="v100 vs v200" w:date="2024-09-02T11:52:00Z" w16du:dateUtc="2024-09-02T09:52:00Z">
        <w:r w:rsidRPr="00760774">
          <w:rPr>
            <w:noProof/>
            <w:lang w:val="en-IN"/>
          </w:rPr>
          <w:t>6.4.3.</w:t>
        </w:r>
        <w:r w:rsidRPr="00760774">
          <w:rPr>
            <w:rFonts w:eastAsia="SimSun"/>
            <w:noProof/>
            <w:lang w:val="en-US" w:eastAsia="zh-CN"/>
          </w:rPr>
          <w:t>3</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PM-C</w:t>
        </w:r>
        <w:r>
          <w:rPr>
            <w:noProof/>
          </w:rPr>
          <w:tab/>
        </w:r>
        <w:r>
          <w:rPr>
            <w:noProof/>
          </w:rPr>
          <w:fldChar w:fldCharType="begin"/>
        </w:r>
        <w:r>
          <w:rPr>
            <w:noProof/>
          </w:rPr>
          <w:instrText xml:space="preserve"> PAGEREF _Toc175592130 \h </w:instrText>
        </w:r>
      </w:ins>
      <w:r>
        <w:rPr>
          <w:noProof/>
        </w:rPr>
      </w:r>
      <w:ins w:id="224" w:author="v100 vs v200" w:date="2024-09-02T11:52:00Z" w16du:dateUtc="2024-09-02T09:52:00Z">
        <w:r>
          <w:rPr>
            <w:noProof/>
          </w:rPr>
          <w:fldChar w:fldCharType="separate"/>
        </w:r>
        <w:r>
          <w:rPr>
            <w:noProof/>
          </w:rPr>
          <w:t>24</w:t>
        </w:r>
        <w:r>
          <w:rPr>
            <w:noProof/>
          </w:rPr>
          <w:fldChar w:fldCharType="end"/>
        </w:r>
      </w:ins>
    </w:p>
    <w:p w14:paraId="19BEAFB3" w14:textId="77777777" w:rsidR="00472627" w:rsidRDefault="00472627">
      <w:pPr>
        <w:pStyle w:val="TOC1"/>
        <w:rPr>
          <w:ins w:id="225" w:author="v100 vs v200" w:date="2024-09-02T11:52:00Z" w16du:dateUtc="2024-09-02T09:52:00Z"/>
          <w:rFonts w:asciiTheme="minorHAnsi" w:eastAsiaTheme="minorEastAsia" w:hAnsiTheme="minorHAnsi" w:cstheme="minorBidi"/>
          <w:noProof/>
          <w:szCs w:val="22"/>
          <w:lang w:val="en-IN" w:eastAsia="en-IN"/>
        </w:rPr>
      </w:pPr>
      <w:ins w:id="226" w:author="v100 vs v200" w:date="2024-09-02T11:52:00Z" w16du:dateUtc="2024-09-02T09:52:00Z">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_Toc175592131 \h </w:instrText>
        </w:r>
      </w:ins>
      <w:r>
        <w:rPr>
          <w:noProof/>
        </w:rPr>
      </w:r>
      <w:ins w:id="227" w:author="v100 vs v200" w:date="2024-09-02T11:52:00Z" w16du:dateUtc="2024-09-02T09:52:00Z">
        <w:r>
          <w:rPr>
            <w:noProof/>
          </w:rPr>
          <w:fldChar w:fldCharType="separate"/>
        </w:r>
        <w:r>
          <w:rPr>
            <w:noProof/>
          </w:rPr>
          <w:t>24</w:t>
        </w:r>
        <w:r>
          <w:rPr>
            <w:noProof/>
          </w:rPr>
          <w:fldChar w:fldCharType="end"/>
        </w:r>
      </w:ins>
    </w:p>
    <w:p w14:paraId="43673214" w14:textId="77777777" w:rsidR="00472627" w:rsidRDefault="00472627">
      <w:pPr>
        <w:pStyle w:val="TOC2"/>
        <w:rPr>
          <w:ins w:id="228" w:author="v100 vs v200" w:date="2024-09-02T11:52:00Z" w16du:dateUtc="2024-09-02T09:52:00Z"/>
          <w:rFonts w:asciiTheme="minorHAnsi" w:eastAsiaTheme="minorEastAsia" w:hAnsiTheme="minorHAnsi" w:cstheme="minorBidi"/>
          <w:noProof/>
          <w:sz w:val="22"/>
          <w:szCs w:val="22"/>
          <w:lang w:val="en-IN" w:eastAsia="en-IN"/>
        </w:rPr>
      </w:pPr>
      <w:ins w:id="229" w:author="v100 vs v200" w:date="2024-09-02T11:52:00Z" w16du:dateUtc="2024-09-02T09:52:00Z">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_Toc175592132 \h </w:instrText>
        </w:r>
      </w:ins>
      <w:r>
        <w:rPr>
          <w:noProof/>
        </w:rPr>
      </w:r>
      <w:ins w:id="230" w:author="v100 vs v200" w:date="2024-09-02T11:52:00Z" w16du:dateUtc="2024-09-02T09:52:00Z">
        <w:r>
          <w:rPr>
            <w:noProof/>
          </w:rPr>
          <w:fldChar w:fldCharType="separate"/>
        </w:r>
        <w:r>
          <w:rPr>
            <w:noProof/>
          </w:rPr>
          <w:t>24</w:t>
        </w:r>
        <w:r>
          <w:rPr>
            <w:noProof/>
          </w:rPr>
          <w:fldChar w:fldCharType="end"/>
        </w:r>
      </w:ins>
    </w:p>
    <w:p w14:paraId="68F9111D" w14:textId="77777777" w:rsidR="00472627" w:rsidRDefault="00472627">
      <w:pPr>
        <w:pStyle w:val="TOC2"/>
        <w:rPr>
          <w:ins w:id="231" w:author="v100 vs v200" w:date="2024-09-02T11:52:00Z" w16du:dateUtc="2024-09-02T09:52:00Z"/>
          <w:rFonts w:asciiTheme="minorHAnsi" w:eastAsiaTheme="minorEastAsia" w:hAnsiTheme="minorHAnsi" w:cstheme="minorBidi"/>
          <w:noProof/>
          <w:sz w:val="22"/>
          <w:szCs w:val="22"/>
          <w:lang w:val="en-IN" w:eastAsia="en-IN"/>
        </w:rPr>
      </w:pPr>
      <w:ins w:id="232" w:author="v100 vs v200" w:date="2024-09-02T11:52:00Z" w16du:dateUtc="2024-09-02T09:52:00Z">
        <w:r w:rsidRPr="00760774">
          <w:rPr>
            <w:noProof/>
            <w:lang w:val="en-US" w:eastAsia="zh-CN"/>
          </w:rPr>
          <w:t>7</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#1: Spatial anchor discovery</w:t>
        </w:r>
        <w:r>
          <w:rPr>
            <w:noProof/>
          </w:rPr>
          <w:tab/>
        </w:r>
        <w:r>
          <w:rPr>
            <w:noProof/>
          </w:rPr>
          <w:fldChar w:fldCharType="begin"/>
        </w:r>
        <w:r>
          <w:rPr>
            <w:noProof/>
          </w:rPr>
          <w:instrText xml:space="preserve"> PAGEREF _Toc175592133 \h </w:instrText>
        </w:r>
      </w:ins>
      <w:r>
        <w:rPr>
          <w:noProof/>
        </w:rPr>
      </w:r>
      <w:ins w:id="233" w:author="v100 vs v200" w:date="2024-09-02T11:52:00Z" w16du:dateUtc="2024-09-02T09:52:00Z">
        <w:r>
          <w:rPr>
            <w:noProof/>
          </w:rPr>
          <w:fldChar w:fldCharType="separate"/>
        </w:r>
        <w:r>
          <w:rPr>
            <w:noProof/>
          </w:rPr>
          <w:t>25</w:t>
        </w:r>
        <w:r>
          <w:rPr>
            <w:noProof/>
          </w:rPr>
          <w:fldChar w:fldCharType="end"/>
        </w:r>
      </w:ins>
    </w:p>
    <w:p w14:paraId="36127C4C" w14:textId="77777777" w:rsidR="00472627" w:rsidRDefault="00472627">
      <w:pPr>
        <w:pStyle w:val="TOC3"/>
        <w:rPr>
          <w:ins w:id="234" w:author="v100 vs v200" w:date="2024-09-02T11:52:00Z" w16du:dateUtc="2024-09-02T09:52:00Z"/>
          <w:rFonts w:asciiTheme="minorHAnsi" w:eastAsiaTheme="minorEastAsia" w:hAnsiTheme="minorHAnsi" w:cstheme="minorBidi"/>
          <w:noProof/>
          <w:sz w:val="22"/>
          <w:szCs w:val="22"/>
          <w:lang w:val="en-IN" w:eastAsia="en-IN"/>
        </w:rPr>
      </w:pPr>
      <w:ins w:id="235" w:author="v100 vs v200" w:date="2024-09-02T11:52:00Z" w16du:dateUtc="2024-09-02T09:52:00Z">
        <w:r w:rsidRPr="00760774">
          <w:rPr>
            <w:noProof/>
            <w:lang w:val="en-US" w:eastAsia="zh-CN"/>
          </w:rPr>
          <w:t>7</w:t>
        </w:r>
        <w:r w:rsidRPr="00760774">
          <w:rPr>
            <w:noProof/>
            <w:lang w:val="en-US"/>
          </w:rPr>
          <w:t>.1.1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_Toc175592134 \h </w:instrText>
        </w:r>
      </w:ins>
      <w:r>
        <w:rPr>
          <w:noProof/>
        </w:rPr>
      </w:r>
      <w:ins w:id="236" w:author="v100 vs v200" w:date="2024-09-02T11:52:00Z" w16du:dateUtc="2024-09-02T09:52:00Z">
        <w:r>
          <w:rPr>
            <w:noProof/>
          </w:rPr>
          <w:fldChar w:fldCharType="separate"/>
        </w:r>
        <w:r>
          <w:rPr>
            <w:noProof/>
          </w:rPr>
          <w:t>25</w:t>
        </w:r>
        <w:r>
          <w:rPr>
            <w:noProof/>
          </w:rPr>
          <w:fldChar w:fldCharType="end"/>
        </w:r>
      </w:ins>
    </w:p>
    <w:p w14:paraId="7E3745A0" w14:textId="77777777" w:rsidR="00472627" w:rsidRDefault="00472627">
      <w:pPr>
        <w:pStyle w:val="TOC4"/>
        <w:rPr>
          <w:ins w:id="237" w:author="v100 vs v200" w:date="2024-09-02T11:52:00Z" w16du:dateUtc="2024-09-02T09:52:00Z"/>
          <w:rFonts w:asciiTheme="minorHAnsi" w:eastAsiaTheme="minorEastAsia" w:hAnsiTheme="minorHAnsi" w:cstheme="minorBidi"/>
          <w:noProof/>
          <w:sz w:val="22"/>
          <w:szCs w:val="22"/>
          <w:lang w:val="en-IN" w:eastAsia="en-IN"/>
        </w:rPr>
      </w:pPr>
      <w:ins w:id="238" w:author="v100 vs v200" w:date="2024-09-02T11:52:00Z" w16du:dateUtc="2024-09-02T09:52:00Z">
        <w:r w:rsidRPr="00760774">
          <w:rPr>
            <w:noProof/>
            <w:lang w:val="en-US" w:eastAsia="zh-CN"/>
          </w:rPr>
          <w:t>7</w:t>
        </w:r>
        <w:r w:rsidRPr="00760774">
          <w:rPr>
            <w:noProof/>
            <w:lang w:val="en-US"/>
          </w:rPr>
          <w:t>.1.1.1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_Toc175592135 \h </w:instrText>
        </w:r>
      </w:ins>
      <w:r>
        <w:rPr>
          <w:noProof/>
        </w:rPr>
      </w:r>
      <w:ins w:id="239" w:author="v100 vs v200" w:date="2024-09-02T11:52:00Z" w16du:dateUtc="2024-09-02T09:52:00Z">
        <w:r>
          <w:rPr>
            <w:noProof/>
          </w:rPr>
          <w:fldChar w:fldCharType="separate"/>
        </w:r>
        <w:r>
          <w:rPr>
            <w:noProof/>
          </w:rPr>
          <w:t>25</w:t>
        </w:r>
        <w:r>
          <w:rPr>
            <w:noProof/>
          </w:rPr>
          <w:fldChar w:fldCharType="end"/>
        </w:r>
      </w:ins>
    </w:p>
    <w:p w14:paraId="2976F90C" w14:textId="77777777" w:rsidR="00472627" w:rsidRDefault="00472627">
      <w:pPr>
        <w:pStyle w:val="TOC4"/>
        <w:rPr>
          <w:ins w:id="240" w:author="v100 vs v200" w:date="2024-09-02T11:52:00Z" w16du:dateUtc="2024-09-02T09:52:00Z"/>
          <w:rFonts w:asciiTheme="minorHAnsi" w:eastAsiaTheme="minorEastAsia" w:hAnsiTheme="minorHAnsi" w:cstheme="minorBidi"/>
          <w:noProof/>
          <w:sz w:val="22"/>
          <w:szCs w:val="22"/>
          <w:lang w:val="en-IN" w:eastAsia="en-IN"/>
        </w:rPr>
      </w:pPr>
      <w:ins w:id="241" w:author="v100 vs v200" w:date="2024-09-02T11:52:00Z" w16du:dateUtc="2024-09-02T09:52:00Z">
        <w:r w:rsidRPr="00760774">
          <w:rPr>
            <w:noProof/>
            <w:lang w:val="en-US" w:eastAsia="zh-CN"/>
          </w:rPr>
          <w:t>7</w:t>
        </w:r>
        <w:r w:rsidRPr="00760774">
          <w:rPr>
            <w:noProof/>
            <w:lang w:val="en-US"/>
          </w:rPr>
          <w:t>.1.1.2</w:t>
        </w:r>
        <w:r>
          <w:rPr>
            <w:rFonts w:asciiTheme="minorHAnsi" w:eastAsiaTheme="minorEastAsia" w:hAnsiTheme="minorHAnsi" w:cstheme="minorBidi"/>
            <w:noProof/>
            <w:sz w:val="22"/>
            <w:szCs w:val="22"/>
            <w:lang w:val="en-IN" w:eastAsia="en-IN"/>
          </w:rPr>
          <w:tab/>
        </w:r>
        <w:r w:rsidRPr="00760774">
          <w:rPr>
            <w:noProof/>
            <w:lang w:val="en-US"/>
          </w:rPr>
          <w:t>Procedure</w:t>
        </w:r>
        <w:r>
          <w:rPr>
            <w:noProof/>
          </w:rPr>
          <w:tab/>
        </w:r>
        <w:r>
          <w:rPr>
            <w:noProof/>
          </w:rPr>
          <w:fldChar w:fldCharType="begin"/>
        </w:r>
        <w:r>
          <w:rPr>
            <w:noProof/>
          </w:rPr>
          <w:instrText xml:space="preserve"> PAGEREF _Toc175592136 \h </w:instrText>
        </w:r>
      </w:ins>
      <w:r>
        <w:rPr>
          <w:noProof/>
        </w:rPr>
      </w:r>
      <w:ins w:id="242" w:author="v100 vs v200" w:date="2024-09-02T11:52:00Z" w16du:dateUtc="2024-09-02T09:52:00Z">
        <w:r>
          <w:rPr>
            <w:noProof/>
          </w:rPr>
          <w:fldChar w:fldCharType="separate"/>
        </w:r>
        <w:r>
          <w:rPr>
            <w:noProof/>
          </w:rPr>
          <w:t>25</w:t>
        </w:r>
        <w:r>
          <w:rPr>
            <w:noProof/>
          </w:rPr>
          <w:fldChar w:fldCharType="end"/>
        </w:r>
      </w:ins>
    </w:p>
    <w:p w14:paraId="543D06D1" w14:textId="77777777" w:rsidR="00472627" w:rsidRDefault="00472627">
      <w:pPr>
        <w:pStyle w:val="TOC4"/>
        <w:rPr>
          <w:ins w:id="243" w:author="v100 vs v200" w:date="2024-09-02T11:52:00Z" w16du:dateUtc="2024-09-02T09:52:00Z"/>
          <w:rFonts w:asciiTheme="minorHAnsi" w:eastAsiaTheme="minorEastAsia" w:hAnsiTheme="minorHAnsi" w:cstheme="minorBidi"/>
          <w:noProof/>
          <w:sz w:val="22"/>
          <w:szCs w:val="22"/>
          <w:lang w:val="en-IN" w:eastAsia="en-IN"/>
        </w:rPr>
      </w:pPr>
      <w:ins w:id="244" w:author="v100 vs v200" w:date="2024-09-02T11:52:00Z" w16du:dateUtc="2024-09-02T09:52:00Z">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_Toc175592137 \h </w:instrText>
        </w:r>
      </w:ins>
      <w:r>
        <w:rPr>
          <w:noProof/>
        </w:rPr>
      </w:r>
      <w:ins w:id="245" w:author="v100 vs v200" w:date="2024-09-02T11:52:00Z" w16du:dateUtc="2024-09-02T09:52:00Z">
        <w:r>
          <w:rPr>
            <w:noProof/>
          </w:rPr>
          <w:fldChar w:fldCharType="separate"/>
        </w:r>
        <w:r>
          <w:rPr>
            <w:noProof/>
          </w:rPr>
          <w:t>26</w:t>
        </w:r>
        <w:r>
          <w:rPr>
            <w:noProof/>
          </w:rPr>
          <w:fldChar w:fldCharType="end"/>
        </w:r>
      </w:ins>
    </w:p>
    <w:p w14:paraId="443B6860" w14:textId="77777777" w:rsidR="00472627" w:rsidRDefault="00472627">
      <w:pPr>
        <w:pStyle w:val="TOC5"/>
        <w:rPr>
          <w:ins w:id="246" w:author="v100 vs v200" w:date="2024-09-02T11:52:00Z" w16du:dateUtc="2024-09-02T09:52:00Z"/>
          <w:rFonts w:asciiTheme="minorHAnsi" w:eastAsiaTheme="minorEastAsia" w:hAnsiTheme="minorHAnsi" w:cstheme="minorBidi"/>
          <w:noProof/>
          <w:sz w:val="22"/>
          <w:szCs w:val="22"/>
          <w:lang w:val="en-IN" w:eastAsia="en-IN"/>
        </w:rPr>
      </w:pPr>
      <w:ins w:id="247" w:author="v100 vs v200" w:date="2024-09-02T11:52:00Z" w16du:dateUtc="2024-09-02T09:52:00Z">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_Toc175592138 \h </w:instrText>
        </w:r>
      </w:ins>
      <w:r>
        <w:rPr>
          <w:noProof/>
        </w:rPr>
      </w:r>
      <w:ins w:id="248" w:author="v100 vs v200" w:date="2024-09-02T11:52:00Z" w16du:dateUtc="2024-09-02T09:52:00Z">
        <w:r>
          <w:rPr>
            <w:noProof/>
          </w:rPr>
          <w:fldChar w:fldCharType="separate"/>
        </w:r>
        <w:r>
          <w:rPr>
            <w:noProof/>
          </w:rPr>
          <w:t>26</w:t>
        </w:r>
        <w:r>
          <w:rPr>
            <w:noProof/>
          </w:rPr>
          <w:fldChar w:fldCharType="end"/>
        </w:r>
      </w:ins>
    </w:p>
    <w:p w14:paraId="36200CA8" w14:textId="77777777" w:rsidR="00472627" w:rsidRDefault="00472627">
      <w:pPr>
        <w:pStyle w:val="TOC5"/>
        <w:rPr>
          <w:ins w:id="249" w:author="v100 vs v200" w:date="2024-09-02T11:52:00Z" w16du:dateUtc="2024-09-02T09:52:00Z"/>
          <w:rFonts w:asciiTheme="minorHAnsi" w:eastAsiaTheme="minorEastAsia" w:hAnsiTheme="minorHAnsi" w:cstheme="minorBidi"/>
          <w:noProof/>
          <w:sz w:val="22"/>
          <w:szCs w:val="22"/>
          <w:lang w:val="en-IN" w:eastAsia="en-IN"/>
        </w:rPr>
      </w:pPr>
      <w:ins w:id="250" w:author="v100 vs v200" w:date="2024-09-02T11:52:00Z" w16du:dateUtc="2024-09-02T09:52:00Z">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_Toc175592139 \h </w:instrText>
        </w:r>
      </w:ins>
      <w:r>
        <w:rPr>
          <w:noProof/>
        </w:rPr>
      </w:r>
      <w:ins w:id="251" w:author="v100 vs v200" w:date="2024-09-02T11:52:00Z" w16du:dateUtc="2024-09-02T09:52:00Z">
        <w:r>
          <w:rPr>
            <w:noProof/>
          </w:rPr>
          <w:fldChar w:fldCharType="separate"/>
        </w:r>
        <w:r>
          <w:rPr>
            <w:noProof/>
          </w:rPr>
          <w:t>26</w:t>
        </w:r>
        <w:r>
          <w:rPr>
            <w:noProof/>
          </w:rPr>
          <w:fldChar w:fldCharType="end"/>
        </w:r>
      </w:ins>
    </w:p>
    <w:p w14:paraId="06926473" w14:textId="77777777" w:rsidR="00472627" w:rsidRDefault="00472627">
      <w:pPr>
        <w:pStyle w:val="TOC3"/>
        <w:rPr>
          <w:ins w:id="252" w:author="v100 vs v200" w:date="2024-09-02T11:52:00Z" w16du:dateUtc="2024-09-02T09:52:00Z"/>
          <w:rFonts w:asciiTheme="minorHAnsi" w:eastAsiaTheme="minorEastAsia" w:hAnsiTheme="minorHAnsi" w:cstheme="minorBidi"/>
          <w:noProof/>
          <w:sz w:val="22"/>
          <w:szCs w:val="22"/>
          <w:lang w:val="en-IN" w:eastAsia="en-IN"/>
        </w:rPr>
      </w:pPr>
      <w:ins w:id="253" w:author="v100 vs v200" w:date="2024-09-02T11:52:00Z" w16du:dateUtc="2024-09-02T09:52:00Z">
        <w:r w:rsidRPr="00760774">
          <w:rPr>
            <w:noProof/>
            <w:lang w:val="en-US"/>
          </w:rPr>
          <w:t>7.</w:t>
        </w:r>
        <w:r w:rsidRPr="00760774">
          <w:rPr>
            <w:noProof/>
            <w:lang w:val="en-US" w:eastAsia="zh-CN"/>
          </w:rPr>
          <w:t>1</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_Toc175592140 \h </w:instrText>
        </w:r>
      </w:ins>
      <w:r>
        <w:rPr>
          <w:noProof/>
        </w:rPr>
      </w:r>
      <w:ins w:id="254" w:author="v100 vs v200" w:date="2024-09-02T11:52:00Z" w16du:dateUtc="2024-09-02T09:52:00Z">
        <w:r>
          <w:rPr>
            <w:noProof/>
          </w:rPr>
          <w:fldChar w:fldCharType="separate"/>
        </w:r>
        <w:r>
          <w:rPr>
            <w:noProof/>
          </w:rPr>
          <w:t>27</w:t>
        </w:r>
        <w:r>
          <w:rPr>
            <w:noProof/>
          </w:rPr>
          <w:fldChar w:fldCharType="end"/>
        </w:r>
      </w:ins>
    </w:p>
    <w:p w14:paraId="392433F8" w14:textId="77777777" w:rsidR="00472627" w:rsidRDefault="00472627">
      <w:pPr>
        <w:pStyle w:val="TOC3"/>
        <w:rPr>
          <w:ins w:id="255" w:author="v100 vs v200" w:date="2024-09-02T11:52:00Z" w16du:dateUtc="2024-09-02T09:52:00Z"/>
          <w:rFonts w:asciiTheme="minorHAnsi" w:eastAsiaTheme="minorEastAsia" w:hAnsiTheme="minorHAnsi" w:cstheme="minorBidi"/>
          <w:noProof/>
          <w:sz w:val="22"/>
          <w:szCs w:val="22"/>
          <w:lang w:val="en-IN" w:eastAsia="en-IN"/>
        </w:rPr>
      </w:pPr>
      <w:ins w:id="256" w:author="v100 vs v200" w:date="2024-09-02T11:52:00Z" w16du:dateUtc="2024-09-02T09:52:00Z">
        <w:r w:rsidRPr="00760774">
          <w:rPr>
            <w:noProof/>
            <w:lang w:val="en-US"/>
          </w:rPr>
          <w:t>7.</w:t>
        </w:r>
        <w:r w:rsidRPr="00760774">
          <w:rPr>
            <w:noProof/>
            <w:lang w:val="en-US" w:eastAsia="zh-CN"/>
          </w:rPr>
          <w:t>1</w:t>
        </w:r>
        <w:r w:rsidRPr="00760774">
          <w:rPr>
            <w:noProof/>
            <w:lang w:val="en-US"/>
          </w:rPr>
          <w:t>.3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_Toc175592141 \h </w:instrText>
        </w:r>
      </w:ins>
      <w:r>
        <w:rPr>
          <w:noProof/>
        </w:rPr>
      </w:r>
      <w:ins w:id="257" w:author="v100 vs v200" w:date="2024-09-02T11:52:00Z" w16du:dateUtc="2024-09-02T09:52:00Z">
        <w:r>
          <w:rPr>
            <w:noProof/>
          </w:rPr>
          <w:fldChar w:fldCharType="separate"/>
        </w:r>
        <w:r>
          <w:rPr>
            <w:noProof/>
          </w:rPr>
          <w:t>27</w:t>
        </w:r>
        <w:r>
          <w:rPr>
            <w:noProof/>
          </w:rPr>
          <w:fldChar w:fldCharType="end"/>
        </w:r>
      </w:ins>
    </w:p>
    <w:p w14:paraId="3CEA80AB" w14:textId="77777777" w:rsidR="00472627" w:rsidRDefault="00472627">
      <w:pPr>
        <w:pStyle w:val="TOC4"/>
        <w:rPr>
          <w:ins w:id="258" w:author="v100 vs v200" w:date="2024-09-02T11:52:00Z" w16du:dateUtc="2024-09-02T09:52:00Z"/>
          <w:rFonts w:asciiTheme="minorHAnsi" w:eastAsiaTheme="minorEastAsia" w:hAnsiTheme="minorHAnsi" w:cstheme="minorBidi"/>
          <w:noProof/>
          <w:sz w:val="22"/>
          <w:szCs w:val="22"/>
          <w:lang w:val="en-IN" w:eastAsia="en-IN"/>
        </w:rPr>
      </w:pPr>
      <w:ins w:id="259" w:author="v100 vs v200" w:date="2024-09-02T11:52:00Z" w16du:dateUtc="2024-09-02T09:52:00Z">
        <w:r w:rsidRPr="00760774">
          <w:rPr>
            <w:noProof/>
            <w:lang w:val="en-US"/>
          </w:rPr>
          <w:t>7.1.3.1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_Toc175592142 \h </w:instrText>
        </w:r>
      </w:ins>
      <w:r>
        <w:rPr>
          <w:noProof/>
        </w:rPr>
      </w:r>
      <w:ins w:id="260" w:author="v100 vs v200" w:date="2024-09-02T11:52:00Z" w16du:dateUtc="2024-09-02T09:52:00Z">
        <w:r>
          <w:rPr>
            <w:noProof/>
          </w:rPr>
          <w:fldChar w:fldCharType="separate"/>
        </w:r>
        <w:r>
          <w:rPr>
            <w:noProof/>
          </w:rPr>
          <w:t>27</w:t>
        </w:r>
        <w:r>
          <w:rPr>
            <w:noProof/>
          </w:rPr>
          <w:fldChar w:fldCharType="end"/>
        </w:r>
      </w:ins>
    </w:p>
    <w:p w14:paraId="0B56F638" w14:textId="77777777" w:rsidR="00472627" w:rsidRDefault="00472627">
      <w:pPr>
        <w:pStyle w:val="TOC4"/>
        <w:rPr>
          <w:ins w:id="261" w:author="v100 vs v200" w:date="2024-09-02T11:52:00Z" w16du:dateUtc="2024-09-02T09:52:00Z"/>
          <w:rFonts w:asciiTheme="minorHAnsi" w:eastAsiaTheme="minorEastAsia" w:hAnsiTheme="minorHAnsi" w:cstheme="minorBidi"/>
          <w:noProof/>
          <w:sz w:val="22"/>
          <w:szCs w:val="22"/>
          <w:lang w:val="en-IN" w:eastAsia="en-IN"/>
        </w:rPr>
      </w:pPr>
      <w:ins w:id="262" w:author="v100 vs v200" w:date="2024-09-02T11:52:00Z" w16du:dateUtc="2024-09-02T09:52:00Z">
        <w:r w:rsidRPr="00760774">
          <w:rPr>
            <w:noProof/>
            <w:lang w:val="en-US"/>
          </w:rPr>
          <w:t>7.1.3.2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_Toc175592143 \h </w:instrText>
        </w:r>
      </w:ins>
      <w:r>
        <w:rPr>
          <w:noProof/>
        </w:rPr>
      </w:r>
      <w:ins w:id="263" w:author="v100 vs v200" w:date="2024-09-02T11:52:00Z" w16du:dateUtc="2024-09-02T09:52:00Z">
        <w:r>
          <w:rPr>
            <w:noProof/>
          </w:rPr>
          <w:fldChar w:fldCharType="separate"/>
        </w:r>
        <w:r>
          <w:rPr>
            <w:noProof/>
          </w:rPr>
          <w:t>27</w:t>
        </w:r>
        <w:r>
          <w:rPr>
            <w:noProof/>
          </w:rPr>
          <w:fldChar w:fldCharType="end"/>
        </w:r>
      </w:ins>
    </w:p>
    <w:p w14:paraId="22306A82" w14:textId="77777777" w:rsidR="00472627" w:rsidRDefault="00472627">
      <w:pPr>
        <w:pStyle w:val="TOC3"/>
        <w:rPr>
          <w:ins w:id="264" w:author="v100 vs v200" w:date="2024-09-02T11:52:00Z" w16du:dateUtc="2024-09-02T09:52:00Z"/>
          <w:rFonts w:asciiTheme="minorHAnsi" w:eastAsiaTheme="minorEastAsia" w:hAnsiTheme="minorHAnsi" w:cstheme="minorBidi"/>
          <w:noProof/>
          <w:sz w:val="22"/>
          <w:szCs w:val="22"/>
          <w:lang w:val="en-IN" w:eastAsia="en-IN"/>
        </w:rPr>
      </w:pPr>
      <w:ins w:id="265" w:author="v100 vs v200" w:date="2024-09-02T11:52:00Z" w16du:dateUtc="2024-09-02T09:52:00Z">
        <w:r w:rsidRPr="00760774">
          <w:rPr>
            <w:noProof/>
            <w:lang w:val="en-US"/>
          </w:rPr>
          <w:t>7.</w:t>
        </w:r>
        <w:r w:rsidRPr="00760774">
          <w:rPr>
            <w:noProof/>
            <w:lang w:val="en-US" w:eastAsia="zh-CN"/>
          </w:rPr>
          <w:t>1</w:t>
        </w:r>
        <w:r w:rsidRPr="00760774">
          <w:rPr>
            <w:noProof/>
            <w:lang w:val="en-US"/>
          </w:rPr>
          <w:t>.</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_Toc175592144 \h </w:instrText>
        </w:r>
      </w:ins>
      <w:r>
        <w:rPr>
          <w:noProof/>
        </w:rPr>
      </w:r>
      <w:ins w:id="266" w:author="v100 vs v200" w:date="2024-09-02T11:52:00Z" w16du:dateUtc="2024-09-02T09:52:00Z">
        <w:r>
          <w:rPr>
            <w:noProof/>
          </w:rPr>
          <w:fldChar w:fldCharType="separate"/>
        </w:r>
        <w:r>
          <w:rPr>
            <w:noProof/>
          </w:rPr>
          <w:t>28</w:t>
        </w:r>
        <w:r>
          <w:rPr>
            <w:noProof/>
          </w:rPr>
          <w:fldChar w:fldCharType="end"/>
        </w:r>
      </w:ins>
    </w:p>
    <w:p w14:paraId="3672BE7D" w14:textId="77777777" w:rsidR="00472627" w:rsidRDefault="00472627">
      <w:pPr>
        <w:pStyle w:val="TOC2"/>
        <w:rPr>
          <w:ins w:id="267" w:author="v100 vs v200" w:date="2024-09-02T11:52:00Z" w16du:dateUtc="2024-09-02T09:52:00Z"/>
          <w:rFonts w:asciiTheme="minorHAnsi" w:eastAsiaTheme="minorEastAsia" w:hAnsiTheme="minorHAnsi" w:cstheme="minorBidi"/>
          <w:noProof/>
          <w:sz w:val="22"/>
          <w:szCs w:val="22"/>
          <w:lang w:val="en-IN" w:eastAsia="en-IN"/>
        </w:rPr>
      </w:pPr>
      <w:ins w:id="268" w:author="v100 vs v200" w:date="2024-09-02T11:52:00Z" w16du:dateUtc="2024-09-02T09:52:00Z">
        <w:r>
          <w:rPr>
            <w:noProof/>
          </w:rPr>
          <w:t>7.2</w:t>
        </w:r>
        <w:r>
          <w:rPr>
            <w:rFonts w:asciiTheme="minorHAnsi" w:eastAsiaTheme="minorEastAsia" w:hAnsiTheme="minorHAnsi" w:cstheme="minorBidi"/>
            <w:noProof/>
            <w:sz w:val="22"/>
            <w:szCs w:val="22"/>
            <w:lang w:val="en-IN" w:eastAsia="en-IN"/>
          </w:rPr>
          <w:tab/>
        </w:r>
        <w:r w:rsidRPr="00760774">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_Toc175592145 \h </w:instrText>
        </w:r>
      </w:ins>
      <w:r>
        <w:rPr>
          <w:noProof/>
        </w:rPr>
      </w:r>
      <w:ins w:id="269" w:author="v100 vs v200" w:date="2024-09-02T11:52:00Z" w16du:dateUtc="2024-09-02T09:52:00Z">
        <w:r>
          <w:rPr>
            <w:noProof/>
          </w:rPr>
          <w:fldChar w:fldCharType="separate"/>
        </w:r>
        <w:r>
          <w:rPr>
            <w:noProof/>
          </w:rPr>
          <w:t>28</w:t>
        </w:r>
        <w:r>
          <w:rPr>
            <w:noProof/>
          </w:rPr>
          <w:fldChar w:fldCharType="end"/>
        </w:r>
      </w:ins>
    </w:p>
    <w:p w14:paraId="6B02A344" w14:textId="77777777" w:rsidR="00472627" w:rsidRDefault="00472627">
      <w:pPr>
        <w:pStyle w:val="TOC3"/>
        <w:rPr>
          <w:ins w:id="270" w:author="v100 vs v200" w:date="2024-09-02T11:52:00Z" w16du:dateUtc="2024-09-02T09:52:00Z"/>
          <w:rFonts w:asciiTheme="minorHAnsi" w:eastAsiaTheme="minorEastAsia" w:hAnsiTheme="minorHAnsi" w:cstheme="minorBidi"/>
          <w:noProof/>
          <w:sz w:val="22"/>
          <w:szCs w:val="22"/>
          <w:lang w:val="en-IN" w:eastAsia="en-IN"/>
        </w:rPr>
      </w:pPr>
      <w:ins w:id="271" w:author="v100 vs v200" w:date="2024-09-02T11:52:00Z" w16du:dateUtc="2024-09-02T09:52:00Z">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_Toc175592146 \h </w:instrText>
        </w:r>
      </w:ins>
      <w:r>
        <w:rPr>
          <w:noProof/>
        </w:rPr>
      </w:r>
      <w:ins w:id="272" w:author="v100 vs v200" w:date="2024-09-02T11:52:00Z" w16du:dateUtc="2024-09-02T09:52:00Z">
        <w:r>
          <w:rPr>
            <w:noProof/>
          </w:rPr>
          <w:fldChar w:fldCharType="separate"/>
        </w:r>
        <w:r>
          <w:rPr>
            <w:noProof/>
          </w:rPr>
          <w:t>28</w:t>
        </w:r>
        <w:r>
          <w:rPr>
            <w:noProof/>
          </w:rPr>
          <w:fldChar w:fldCharType="end"/>
        </w:r>
      </w:ins>
    </w:p>
    <w:p w14:paraId="5F3E4A15" w14:textId="77777777" w:rsidR="00472627" w:rsidRDefault="00472627">
      <w:pPr>
        <w:pStyle w:val="TOC3"/>
        <w:rPr>
          <w:ins w:id="273" w:author="v100 vs v200" w:date="2024-09-02T11:52:00Z" w16du:dateUtc="2024-09-02T09:52:00Z"/>
          <w:rFonts w:asciiTheme="minorHAnsi" w:eastAsiaTheme="minorEastAsia" w:hAnsiTheme="minorHAnsi" w:cstheme="minorBidi"/>
          <w:noProof/>
          <w:sz w:val="22"/>
          <w:szCs w:val="22"/>
          <w:lang w:val="en-IN" w:eastAsia="en-IN"/>
        </w:rPr>
      </w:pPr>
      <w:ins w:id="274" w:author="v100 vs v200" w:date="2024-09-02T11:52:00Z" w16du:dateUtc="2024-09-02T09:52:00Z">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_Toc175592147 \h </w:instrText>
        </w:r>
      </w:ins>
      <w:r>
        <w:rPr>
          <w:noProof/>
        </w:rPr>
      </w:r>
      <w:ins w:id="275" w:author="v100 vs v200" w:date="2024-09-02T11:52:00Z" w16du:dateUtc="2024-09-02T09:52:00Z">
        <w:r>
          <w:rPr>
            <w:noProof/>
          </w:rPr>
          <w:fldChar w:fldCharType="separate"/>
        </w:r>
        <w:r>
          <w:rPr>
            <w:noProof/>
          </w:rPr>
          <w:t>29</w:t>
        </w:r>
        <w:r>
          <w:rPr>
            <w:noProof/>
          </w:rPr>
          <w:fldChar w:fldCharType="end"/>
        </w:r>
      </w:ins>
    </w:p>
    <w:p w14:paraId="73ACF47F" w14:textId="77777777" w:rsidR="00472627" w:rsidRDefault="00472627">
      <w:pPr>
        <w:pStyle w:val="TOC3"/>
        <w:rPr>
          <w:ins w:id="276" w:author="v100 vs v200" w:date="2024-09-02T11:52:00Z" w16du:dateUtc="2024-09-02T09:52:00Z"/>
          <w:rFonts w:asciiTheme="minorHAnsi" w:eastAsiaTheme="minorEastAsia" w:hAnsiTheme="minorHAnsi" w:cstheme="minorBidi"/>
          <w:noProof/>
          <w:sz w:val="22"/>
          <w:szCs w:val="22"/>
          <w:lang w:val="en-IN" w:eastAsia="en-IN"/>
        </w:rPr>
      </w:pPr>
      <w:ins w:id="277" w:author="v100 vs v200" w:date="2024-09-02T11:52:00Z" w16du:dateUtc="2024-09-02T09:52:00Z">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_Toc175592148 \h </w:instrText>
        </w:r>
      </w:ins>
      <w:r>
        <w:rPr>
          <w:noProof/>
        </w:rPr>
      </w:r>
      <w:ins w:id="278" w:author="v100 vs v200" w:date="2024-09-02T11:52:00Z" w16du:dateUtc="2024-09-02T09:52:00Z">
        <w:r>
          <w:rPr>
            <w:noProof/>
          </w:rPr>
          <w:fldChar w:fldCharType="separate"/>
        </w:r>
        <w:r>
          <w:rPr>
            <w:noProof/>
          </w:rPr>
          <w:t>29</w:t>
        </w:r>
        <w:r>
          <w:rPr>
            <w:noProof/>
          </w:rPr>
          <w:fldChar w:fldCharType="end"/>
        </w:r>
      </w:ins>
    </w:p>
    <w:p w14:paraId="4D2CA96B" w14:textId="77777777" w:rsidR="00472627" w:rsidRDefault="00472627">
      <w:pPr>
        <w:pStyle w:val="TOC4"/>
        <w:rPr>
          <w:ins w:id="279" w:author="v100 vs v200" w:date="2024-09-02T11:52:00Z" w16du:dateUtc="2024-09-02T09:52:00Z"/>
          <w:rFonts w:asciiTheme="minorHAnsi" w:eastAsiaTheme="minorEastAsia" w:hAnsiTheme="minorHAnsi" w:cstheme="minorBidi"/>
          <w:noProof/>
          <w:sz w:val="22"/>
          <w:szCs w:val="22"/>
          <w:lang w:val="en-IN" w:eastAsia="en-IN"/>
        </w:rPr>
      </w:pPr>
      <w:ins w:id="280" w:author="v100 vs v200" w:date="2024-09-02T11:52:00Z" w16du:dateUtc="2024-09-02T09:52:00Z">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_Toc175592149 \h </w:instrText>
        </w:r>
      </w:ins>
      <w:r>
        <w:rPr>
          <w:noProof/>
        </w:rPr>
      </w:r>
      <w:ins w:id="281" w:author="v100 vs v200" w:date="2024-09-02T11:52:00Z" w16du:dateUtc="2024-09-02T09:52:00Z">
        <w:r>
          <w:rPr>
            <w:noProof/>
          </w:rPr>
          <w:fldChar w:fldCharType="separate"/>
        </w:r>
        <w:r>
          <w:rPr>
            <w:noProof/>
          </w:rPr>
          <w:t>29</w:t>
        </w:r>
        <w:r>
          <w:rPr>
            <w:noProof/>
          </w:rPr>
          <w:fldChar w:fldCharType="end"/>
        </w:r>
      </w:ins>
    </w:p>
    <w:p w14:paraId="456C3C52" w14:textId="77777777" w:rsidR="00472627" w:rsidRDefault="00472627">
      <w:pPr>
        <w:pStyle w:val="TOC4"/>
        <w:rPr>
          <w:ins w:id="282" w:author="v100 vs v200" w:date="2024-09-02T11:52:00Z" w16du:dateUtc="2024-09-02T09:52:00Z"/>
          <w:rFonts w:asciiTheme="minorHAnsi" w:eastAsiaTheme="minorEastAsia" w:hAnsiTheme="minorHAnsi" w:cstheme="minorBidi"/>
          <w:noProof/>
          <w:sz w:val="22"/>
          <w:szCs w:val="22"/>
          <w:lang w:val="en-IN" w:eastAsia="en-IN"/>
        </w:rPr>
      </w:pPr>
      <w:ins w:id="283" w:author="v100 vs v200" w:date="2024-09-02T11:52:00Z" w16du:dateUtc="2024-09-02T09:52:00Z">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_Toc175592150 \h </w:instrText>
        </w:r>
      </w:ins>
      <w:r>
        <w:rPr>
          <w:noProof/>
        </w:rPr>
      </w:r>
      <w:ins w:id="284" w:author="v100 vs v200" w:date="2024-09-02T11:52:00Z" w16du:dateUtc="2024-09-02T09:52:00Z">
        <w:r>
          <w:rPr>
            <w:noProof/>
          </w:rPr>
          <w:fldChar w:fldCharType="separate"/>
        </w:r>
        <w:r>
          <w:rPr>
            <w:noProof/>
          </w:rPr>
          <w:t>30</w:t>
        </w:r>
        <w:r>
          <w:rPr>
            <w:noProof/>
          </w:rPr>
          <w:fldChar w:fldCharType="end"/>
        </w:r>
      </w:ins>
    </w:p>
    <w:p w14:paraId="6452F672" w14:textId="77777777" w:rsidR="00472627" w:rsidRDefault="00472627">
      <w:pPr>
        <w:pStyle w:val="TOC4"/>
        <w:rPr>
          <w:ins w:id="285" w:author="v100 vs v200" w:date="2024-09-02T11:52:00Z" w16du:dateUtc="2024-09-02T09:52:00Z"/>
          <w:rFonts w:asciiTheme="minorHAnsi" w:eastAsiaTheme="minorEastAsia" w:hAnsiTheme="minorHAnsi" w:cstheme="minorBidi"/>
          <w:noProof/>
          <w:sz w:val="22"/>
          <w:szCs w:val="22"/>
          <w:lang w:val="en-IN" w:eastAsia="en-IN"/>
        </w:rPr>
      </w:pPr>
      <w:ins w:id="286" w:author="v100 vs v200" w:date="2024-09-02T11:52:00Z" w16du:dateUtc="2024-09-02T09:52:00Z">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_Toc175592151 \h </w:instrText>
        </w:r>
      </w:ins>
      <w:r>
        <w:rPr>
          <w:noProof/>
        </w:rPr>
      </w:r>
      <w:ins w:id="287" w:author="v100 vs v200" w:date="2024-09-02T11:52:00Z" w16du:dateUtc="2024-09-02T09:52:00Z">
        <w:r>
          <w:rPr>
            <w:noProof/>
          </w:rPr>
          <w:fldChar w:fldCharType="separate"/>
        </w:r>
        <w:r>
          <w:rPr>
            <w:noProof/>
          </w:rPr>
          <w:t>30</w:t>
        </w:r>
        <w:r>
          <w:rPr>
            <w:noProof/>
          </w:rPr>
          <w:fldChar w:fldCharType="end"/>
        </w:r>
      </w:ins>
    </w:p>
    <w:p w14:paraId="5DC55964" w14:textId="77777777" w:rsidR="00472627" w:rsidRDefault="00472627">
      <w:pPr>
        <w:pStyle w:val="TOC4"/>
        <w:rPr>
          <w:ins w:id="288" w:author="v100 vs v200" w:date="2024-09-02T11:52:00Z" w16du:dateUtc="2024-09-02T09:52:00Z"/>
          <w:rFonts w:asciiTheme="minorHAnsi" w:eastAsiaTheme="minorEastAsia" w:hAnsiTheme="minorHAnsi" w:cstheme="minorBidi"/>
          <w:noProof/>
          <w:sz w:val="22"/>
          <w:szCs w:val="22"/>
          <w:lang w:val="en-IN" w:eastAsia="en-IN"/>
        </w:rPr>
      </w:pPr>
      <w:ins w:id="289" w:author="v100 vs v200" w:date="2024-09-02T11:52:00Z" w16du:dateUtc="2024-09-02T09:52:00Z">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_Toc175592152 \h </w:instrText>
        </w:r>
      </w:ins>
      <w:r>
        <w:rPr>
          <w:noProof/>
        </w:rPr>
      </w:r>
      <w:ins w:id="290" w:author="v100 vs v200" w:date="2024-09-02T11:52:00Z" w16du:dateUtc="2024-09-02T09:52:00Z">
        <w:r>
          <w:rPr>
            <w:noProof/>
          </w:rPr>
          <w:fldChar w:fldCharType="separate"/>
        </w:r>
        <w:r>
          <w:rPr>
            <w:noProof/>
          </w:rPr>
          <w:t>31</w:t>
        </w:r>
        <w:r>
          <w:rPr>
            <w:noProof/>
          </w:rPr>
          <w:fldChar w:fldCharType="end"/>
        </w:r>
      </w:ins>
    </w:p>
    <w:p w14:paraId="77033355" w14:textId="77777777" w:rsidR="00472627" w:rsidRDefault="00472627">
      <w:pPr>
        <w:pStyle w:val="TOC3"/>
        <w:rPr>
          <w:ins w:id="291" w:author="v100 vs v200" w:date="2024-09-02T11:52:00Z" w16du:dateUtc="2024-09-02T09:52:00Z"/>
          <w:rFonts w:asciiTheme="minorHAnsi" w:eastAsiaTheme="minorEastAsia" w:hAnsiTheme="minorHAnsi" w:cstheme="minorBidi"/>
          <w:noProof/>
          <w:sz w:val="22"/>
          <w:szCs w:val="22"/>
          <w:lang w:val="en-IN" w:eastAsia="en-IN"/>
        </w:rPr>
      </w:pPr>
      <w:ins w:id="292" w:author="v100 vs v200" w:date="2024-09-02T11:52:00Z" w16du:dateUtc="2024-09-02T09:52:00Z">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_Toc175592153 \h </w:instrText>
        </w:r>
      </w:ins>
      <w:r>
        <w:rPr>
          <w:noProof/>
        </w:rPr>
      </w:r>
      <w:ins w:id="293" w:author="v100 vs v200" w:date="2024-09-02T11:52:00Z" w16du:dateUtc="2024-09-02T09:52:00Z">
        <w:r>
          <w:rPr>
            <w:noProof/>
          </w:rPr>
          <w:fldChar w:fldCharType="separate"/>
        </w:r>
        <w:r>
          <w:rPr>
            <w:noProof/>
          </w:rPr>
          <w:t>31</w:t>
        </w:r>
        <w:r>
          <w:rPr>
            <w:noProof/>
          </w:rPr>
          <w:fldChar w:fldCharType="end"/>
        </w:r>
      </w:ins>
    </w:p>
    <w:p w14:paraId="50D53432" w14:textId="77777777" w:rsidR="00472627" w:rsidRDefault="00472627">
      <w:pPr>
        <w:pStyle w:val="TOC2"/>
        <w:rPr>
          <w:ins w:id="294" w:author="v100 vs v200" w:date="2024-09-02T11:52:00Z" w16du:dateUtc="2024-09-02T09:52:00Z"/>
          <w:rFonts w:asciiTheme="minorHAnsi" w:eastAsiaTheme="minorEastAsia" w:hAnsiTheme="minorHAnsi" w:cstheme="minorBidi"/>
          <w:noProof/>
          <w:sz w:val="22"/>
          <w:szCs w:val="22"/>
          <w:lang w:val="en-IN" w:eastAsia="en-IN"/>
        </w:rPr>
      </w:pPr>
      <w:ins w:id="295" w:author="v100 vs v200" w:date="2024-09-02T11:52:00Z" w16du:dateUtc="2024-09-02T09:52:00Z">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_Toc175592154 \h </w:instrText>
        </w:r>
      </w:ins>
      <w:r>
        <w:rPr>
          <w:noProof/>
        </w:rPr>
      </w:r>
      <w:ins w:id="296" w:author="v100 vs v200" w:date="2024-09-02T11:52:00Z" w16du:dateUtc="2024-09-02T09:52:00Z">
        <w:r>
          <w:rPr>
            <w:noProof/>
          </w:rPr>
          <w:fldChar w:fldCharType="separate"/>
        </w:r>
        <w:r>
          <w:rPr>
            <w:noProof/>
          </w:rPr>
          <w:t>32</w:t>
        </w:r>
        <w:r>
          <w:rPr>
            <w:noProof/>
          </w:rPr>
          <w:fldChar w:fldCharType="end"/>
        </w:r>
      </w:ins>
    </w:p>
    <w:p w14:paraId="1E4046CC" w14:textId="77777777" w:rsidR="00472627" w:rsidRDefault="00472627">
      <w:pPr>
        <w:pStyle w:val="TOC3"/>
        <w:rPr>
          <w:ins w:id="297" w:author="v100 vs v200" w:date="2024-09-02T11:52:00Z" w16du:dateUtc="2024-09-02T09:52:00Z"/>
          <w:rFonts w:asciiTheme="minorHAnsi" w:eastAsiaTheme="minorEastAsia" w:hAnsiTheme="minorHAnsi" w:cstheme="minorBidi"/>
          <w:noProof/>
          <w:sz w:val="22"/>
          <w:szCs w:val="22"/>
          <w:lang w:val="en-IN" w:eastAsia="en-IN"/>
        </w:rPr>
      </w:pPr>
      <w:ins w:id="298" w:author="v100 vs v200" w:date="2024-09-02T11:52:00Z" w16du:dateUtc="2024-09-02T09:52:00Z">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_Toc175592155 \h </w:instrText>
        </w:r>
      </w:ins>
      <w:r>
        <w:rPr>
          <w:noProof/>
        </w:rPr>
      </w:r>
      <w:ins w:id="299" w:author="v100 vs v200" w:date="2024-09-02T11:52:00Z" w16du:dateUtc="2024-09-02T09:52:00Z">
        <w:r>
          <w:rPr>
            <w:noProof/>
          </w:rPr>
          <w:fldChar w:fldCharType="separate"/>
        </w:r>
        <w:r>
          <w:rPr>
            <w:noProof/>
          </w:rPr>
          <w:t>32</w:t>
        </w:r>
        <w:r>
          <w:rPr>
            <w:noProof/>
          </w:rPr>
          <w:fldChar w:fldCharType="end"/>
        </w:r>
      </w:ins>
    </w:p>
    <w:p w14:paraId="22E8B16A" w14:textId="77777777" w:rsidR="00472627" w:rsidRDefault="00472627">
      <w:pPr>
        <w:pStyle w:val="TOC4"/>
        <w:rPr>
          <w:ins w:id="300" w:author="v100 vs v200" w:date="2024-09-02T11:52:00Z" w16du:dateUtc="2024-09-02T09:52:00Z"/>
          <w:rFonts w:asciiTheme="minorHAnsi" w:eastAsiaTheme="minorEastAsia" w:hAnsiTheme="minorHAnsi" w:cstheme="minorBidi"/>
          <w:noProof/>
          <w:sz w:val="22"/>
          <w:szCs w:val="22"/>
          <w:lang w:val="en-IN" w:eastAsia="en-IN"/>
        </w:rPr>
      </w:pPr>
      <w:ins w:id="301" w:author="v100 vs v200" w:date="2024-09-02T11:52:00Z" w16du:dateUtc="2024-09-02T09:52:00Z">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_Toc175592156 \h </w:instrText>
        </w:r>
      </w:ins>
      <w:r>
        <w:rPr>
          <w:noProof/>
        </w:rPr>
      </w:r>
      <w:ins w:id="302" w:author="v100 vs v200" w:date="2024-09-02T11:52:00Z" w16du:dateUtc="2024-09-02T09:52:00Z">
        <w:r>
          <w:rPr>
            <w:noProof/>
          </w:rPr>
          <w:fldChar w:fldCharType="separate"/>
        </w:r>
        <w:r>
          <w:rPr>
            <w:noProof/>
          </w:rPr>
          <w:t>32</w:t>
        </w:r>
        <w:r>
          <w:rPr>
            <w:noProof/>
          </w:rPr>
          <w:fldChar w:fldCharType="end"/>
        </w:r>
      </w:ins>
    </w:p>
    <w:p w14:paraId="53EAF6EA" w14:textId="77777777" w:rsidR="00472627" w:rsidRDefault="00472627">
      <w:pPr>
        <w:pStyle w:val="TOC4"/>
        <w:rPr>
          <w:ins w:id="303" w:author="v100 vs v200" w:date="2024-09-02T11:52:00Z" w16du:dateUtc="2024-09-02T09:52:00Z"/>
          <w:rFonts w:asciiTheme="minorHAnsi" w:eastAsiaTheme="minorEastAsia" w:hAnsiTheme="minorHAnsi" w:cstheme="minorBidi"/>
          <w:noProof/>
          <w:sz w:val="22"/>
          <w:szCs w:val="22"/>
          <w:lang w:val="en-IN" w:eastAsia="en-IN"/>
        </w:rPr>
      </w:pPr>
      <w:ins w:id="304" w:author="v100 vs v200" w:date="2024-09-02T11:52:00Z" w16du:dateUtc="2024-09-02T09:52:00Z">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_Toc175592157 \h </w:instrText>
        </w:r>
      </w:ins>
      <w:r>
        <w:rPr>
          <w:noProof/>
        </w:rPr>
      </w:r>
      <w:ins w:id="305" w:author="v100 vs v200" w:date="2024-09-02T11:52:00Z" w16du:dateUtc="2024-09-02T09:52:00Z">
        <w:r>
          <w:rPr>
            <w:noProof/>
          </w:rPr>
          <w:fldChar w:fldCharType="separate"/>
        </w:r>
        <w:r>
          <w:rPr>
            <w:noProof/>
          </w:rPr>
          <w:t>32</w:t>
        </w:r>
        <w:r>
          <w:rPr>
            <w:noProof/>
          </w:rPr>
          <w:fldChar w:fldCharType="end"/>
        </w:r>
      </w:ins>
    </w:p>
    <w:p w14:paraId="780F4CD1" w14:textId="77777777" w:rsidR="00472627" w:rsidRDefault="00472627">
      <w:pPr>
        <w:pStyle w:val="TOC4"/>
        <w:rPr>
          <w:ins w:id="306" w:author="v100 vs v200" w:date="2024-09-02T11:52:00Z" w16du:dateUtc="2024-09-02T09:52:00Z"/>
          <w:rFonts w:asciiTheme="minorHAnsi" w:eastAsiaTheme="minorEastAsia" w:hAnsiTheme="minorHAnsi" w:cstheme="minorBidi"/>
          <w:noProof/>
          <w:sz w:val="22"/>
          <w:szCs w:val="22"/>
          <w:lang w:val="en-IN" w:eastAsia="en-IN"/>
        </w:rPr>
      </w:pPr>
      <w:ins w:id="307" w:author="v100 vs v200" w:date="2024-09-02T11:52:00Z" w16du:dateUtc="2024-09-02T09:52:00Z">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_Toc175592158 \h </w:instrText>
        </w:r>
      </w:ins>
      <w:r>
        <w:rPr>
          <w:noProof/>
        </w:rPr>
      </w:r>
      <w:ins w:id="308" w:author="v100 vs v200" w:date="2024-09-02T11:52:00Z" w16du:dateUtc="2024-09-02T09:52:00Z">
        <w:r>
          <w:rPr>
            <w:noProof/>
          </w:rPr>
          <w:fldChar w:fldCharType="separate"/>
        </w:r>
        <w:r>
          <w:rPr>
            <w:noProof/>
          </w:rPr>
          <w:t>33</w:t>
        </w:r>
        <w:r>
          <w:rPr>
            <w:noProof/>
          </w:rPr>
          <w:fldChar w:fldCharType="end"/>
        </w:r>
      </w:ins>
    </w:p>
    <w:p w14:paraId="7E02D7A5" w14:textId="77777777" w:rsidR="00472627" w:rsidRDefault="00472627">
      <w:pPr>
        <w:pStyle w:val="TOC3"/>
        <w:rPr>
          <w:ins w:id="309" w:author="v100 vs v200" w:date="2024-09-02T11:52:00Z" w16du:dateUtc="2024-09-02T09:52:00Z"/>
          <w:rFonts w:asciiTheme="minorHAnsi" w:eastAsiaTheme="minorEastAsia" w:hAnsiTheme="minorHAnsi" w:cstheme="minorBidi"/>
          <w:noProof/>
          <w:sz w:val="22"/>
          <w:szCs w:val="22"/>
          <w:lang w:val="en-IN" w:eastAsia="en-IN"/>
        </w:rPr>
      </w:pPr>
      <w:ins w:id="310" w:author="v100 vs v200" w:date="2024-09-02T11:52:00Z" w16du:dateUtc="2024-09-02T09:52:00Z">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_Toc175592159 \h </w:instrText>
        </w:r>
      </w:ins>
      <w:r>
        <w:rPr>
          <w:noProof/>
        </w:rPr>
      </w:r>
      <w:ins w:id="311" w:author="v100 vs v200" w:date="2024-09-02T11:52:00Z" w16du:dateUtc="2024-09-02T09:52:00Z">
        <w:r>
          <w:rPr>
            <w:noProof/>
          </w:rPr>
          <w:fldChar w:fldCharType="separate"/>
        </w:r>
        <w:r>
          <w:rPr>
            <w:noProof/>
          </w:rPr>
          <w:t>34</w:t>
        </w:r>
        <w:r>
          <w:rPr>
            <w:noProof/>
          </w:rPr>
          <w:fldChar w:fldCharType="end"/>
        </w:r>
      </w:ins>
    </w:p>
    <w:p w14:paraId="4E17E088" w14:textId="77777777" w:rsidR="00472627" w:rsidRDefault="00472627">
      <w:pPr>
        <w:pStyle w:val="TOC3"/>
        <w:rPr>
          <w:ins w:id="312" w:author="v100 vs v200" w:date="2024-09-02T11:52:00Z" w16du:dateUtc="2024-09-02T09:52:00Z"/>
          <w:rFonts w:asciiTheme="minorHAnsi" w:eastAsiaTheme="minorEastAsia" w:hAnsiTheme="minorHAnsi" w:cstheme="minorBidi"/>
          <w:noProof/>
          <w:sz w:val="22"/>
          <w:szCs w:val="22"/>
          <w:lang w:val="en-IN" w:eastAsia="en-IN"/>
        </w:rPr>
      </w:pPr>
      <w:ins w:id="313" w:author="v100 vs v200" w:date="2024-09-02T11:52:00Z" w16du:dateUtc="2024-09-02T09:52:00Z">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_Toc175592160 \h </w:instrText>
        </w:r>
      </w:ins>
      <w:r>
        <w:rPr>
          <w:noProof/>
        </w:rPr>
      </w:r>
      <w:ins w:id="314" w:author="v100 vs v200" w:date="2024-09-02T11:52:00Z" w16du:dateUtc="2024-09-02T09:52:00Z">
        <w:r>
          <w:rPr>
            <w:noProof/>
          </w:rPr>
          <w:fldChar w:fldCharType="separate"/>
        </w:r>
        <w:r>
          <w:rPr>
            <w:noProof/>
          </w:rPr>
          <w:t>34</w:t>
        </w:r>
        <w:r>
          <w:rPr>
            <w:noProof/>
          </w:rPr>
          <w:fldChar w:fldCharType="end"/>
        </w:r>
      </w:ins>
    </w:p>
    <w:p w14:paraId="050DAA89" w14:textId="77777777" w:rsidR="00472627" w:rsidRDefault="00472627">
      <w:pPr>
        <w:pStyle w:val="TOC4"/>
        <w:rPr>
          <w:ins w:id="315" w:author="v100 vs v200" w:date="2024-09-02T11:52:00Z" w16du:dateUtc="2024-09-02T09:52:00Z"/>
          <w:rFonts w:asciiTheme="minorHAnsi" w:eastAsiaTheme="minorEastAsia" w:hAnsiTheme="minorHAnsi" w:cstheme="minorBidi"/>
          <w:noProof/>
          <w:sz w:val="22"/>
          <w:szCs w:val="22"/>
          <w:lang w:val="en-IN" w:eastAsia="en-IN"/>
        </w:rPr>
      </w:pPr>
      <w:ins w:id="316" w:author="v100 vs v200" w:date="2024-09-02T11:52:00Z" w16du:dateUtc="2024-09-02T09:52:00Z">
        <w:r w:rsidRPr="00760774">
          <w:rPr>
            <w:noProof/>
            <w:lang w:val="en-US"/>
          </w:rPr>
          <w:t>7.3.3.1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_Toc175592161 \h </w:instrText>
        </w:r>
      </w:ins>
      <w:r>
        <w:rPr>
          <w:noProof/>
        </w:rPr>
      </w:r>
      <w:ins w:id="317" w:author="v100 vs v200" w:date="2024-09-02T11:52:00Z" w16du:dateUtc="2024-09-02T09:52:00Z">
        <w:r>
          <w:rPr>
            <w:noProof/>
          </w:rPr>
          <w:fldChar w:fldCharType="separate"/>
        </w:r>
        <w:r>
          <w:rPr>
            <w:noProof/>
          </w:rPr>
          <w:t>34</w:t>
        </w:r>
        <w:r>
          <w:rPr>
            <w:noProof/>
          </w:rPr>
          <w:fldChar w:fldCharType="end"/>
        </w:r>
      </w:ins>
    </w:p>
    <w:p w14:paraId="7853F72C" w14:textId="77777777" w:rsidR="00472627" w:rsidRDefault="00472627">
      <w:pPr>
        <w:pStyle w:val="TOC4"/>
        <w:rPr>
          <w:ins w:id="318" w:author="v100 vs v200" w:date="2024-09-02T11:52:00Z" w16du:dateUtc="2024-09-02T09:52:00Z"/>
          <w:rFonts w:asciiTheme="minorHAnsi" w:eastAsiaTheme="minorEastAsia" w:hAnsiTheme="minorHAnsi" w:cstheme="minorBidi"/>
          <w:noProof/>
          <w:sz w:val="22"/>
          <w:szCs w:val="22"/>
          <w:lang w:val="en-IN" w:eastAsia="en-IN"/>
        </w:rPr>
      </w:pPr>
      <w:ins w:id="319" w:author="v100 vs v200" w:date="2024-09-02T11:52:00Z" w16du:dateUtc="2024-09-02T09:52:00Z">
        <w:r w:rsidRPr="00760774">
          <w:rPr>
            <w:noProof/>
            <w:lang w:val="en-US"/>
          </w:rPr>
          <w:t>7.3.3.2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_Toc175592162 \h </w:instrText>
        </w:r>
      </w:ins>
      <w:r>
        <w:rPr>
          <w:noProof/>
        </w:rPr>
      </w:r>
      <w:ins w:id="320" w:author="v100 vs v200" w:date="2024-09-02T11:52:00Z" w16du:dateUtc="2024-09-02T09:52:00Z">
        <w:r>
          <w:rPr>
            <w:noProof/>
          </w:rPr>
          <w:fldChar w:fldCharType="separate"/>
        </w:r>
        <w:r>
          <w:rPr>
            <w:noProof/>
          </w:rPr>
          <w:t>35</w:t>
        </w:r>
        <w:r>
          <w:rPr>
            <w:noProof/>
          </w:rPr>
          <w:fldChar w:fldCharType="end"/>
        </w:r>
      </w:ins>
    </w:p>
    <w:p w14:paraId="483E5609" w14:textId="77777777" w:rsidR="00472627" w:rsidRDefault="00472627">
      <w:pPr>
        <w:pStyle w:val="TOC3"/>
        <w:rPr>
          <w:ins w:id="321" w:author="v100 vs v200" w:date="2024-09-02T11:52:00Z" w16du:dateUtc="2024-09-02T09:52:00Z"/>
          <w:rFonts w:asciiTheme="minorHAnsi" w:eastAsiaTheme="minorEastAsia" w:hAnsiTheme="minorHAnsi" w:cstheme="minorBidi"/>
          <w:noProof/>
          <w:sz w:val="22"/>
          <w:szCs w:val="22"/>
          <w:lang w:val="en-IN" w:eastAsia="en-IN"/>
        </w:rPr>
      </w:pPr>
      <w:ins w:id="322" w:author="v100 vs v200" w:date="2024-09-02T11:52:00Z" w16du:dateUtc="2024-09-02T09:52:00Z">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_Toc175592163 \h </w:instrText>
        </w:r>
      </w:ins>
      <w:r>
        <w:rPr>
          <w:noProof/>
        </w:rPr>
      </w:r>
      <w:ins w:id="323" w:author="v100 vs v200" w:date="2024-09-02T11:52:00Z" w16du:dateUtc="2024-09-02T09:52:00Z">
        <w:r>
          <w:rPr>
            <w:noProof/>
          </w:rPr>
          <w:fldChar w:fldCharType="separate"/>
        </w:r>
        <w:r>
          <w:rPr>
            <w:noProof/>
          </w:rPr>
          <w:t>36</w:t>
        </w:r>
        <w:r>
          <w:rPr>
            <w:noProof/>
          </w:rPr>
          <w:fldChar w:fldCharType="end"/>
        </w:r>
      </w:ins>
    </w:p>
    <w:p w14:paraId="1A776546" w14:textId="77777777" w:rsidR="00472627" w:rsidRDefault="00472627">
      <w:pPr>
        <w:pStyle w:val="TOC2"/>
        <w:rPr>
          <w:ins w:id="324" w:author="v100 vs v200" w:date="2024-09-02T11:52:00Z" w16du:dateUtc="2024-09-02T09:52:00Z"/>
          <w:rFonts w:asciiTheme="minorHAnsi" w:eastAsiaTheme="minorEastAsia" w:hAnsiTheme="minorHAnsi" w:cstheme="minorBidi"/>
          <w:noProof/>
          <w:sz w:val="22"/>
          <w:szCs w:val="22"/>
          <w:lang w:val="en-IN" w:eastAsia="en-IN"/>
        </w:rPr>
      </w:pPr>
      <w:ins w:id="325" w:author="v100 vs v200" w:date="2024-09-02T11:52:00Z" w16du:dateUtc="2024-09-02T09:52:00Z">
        <w:r>
          <w:rPr>
            <w:noProof/>
          </w:rPr>
          <w:t>7.4</w:t>
        </w:r>
        <w:r>
          <w:rPr>
            <w:rFonts w:asciiTheme="minorHAnsi" w:eastAsiaTheme="minorEastAsia" w:hAnsiTheme="minorHAnsi" w:cstheme="minorBidi"/>
            <w:noProof/>
            <w:sz w:val="22"/>
            <w:szCs w:val="22"/>
            <w:lang w:val="en-IN" w:eastAsia="en-IN"/>
          </w:rPr>
          <w:tab/>
        </w:r>
        <w:r w:rsidRPr="00760774">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_Toc175592164 \h </w:instrText>
        </w:r>
      </w:ins>
      <w:r>
        <w:rPr>
          <w:noProof/>
        </w:rPr>
      </w:r>
      <w:ins w:id="326" w:author="v100 vs v200" w:date="2024-09-02T11:52:00Z" w16du:dateUtc="2024-09-02T09:52:00Z">
        <w:r>
          <w:rPr>
            <w:noProof/>
          </w:rPr>
          <w:fldChar w:fldCharType="separate"/>
        </w:r>
        <w:r>
          <w:rPr>
            <w:noProof/>
          </w:rPr>
          <w:t>37</w:t>
        </w:r>
        <w:r>
          <w:rPr>
            <w:noProof/>
          </w:rPr>
          <w:fldChar w:fldCharType="end"/>
        </w:r>
      </w:ins>
    </w:p>
    <w:p w14:paraId="7174E546" w14:textId="77777777" w:rsidR="00472627" w:rsidRDefault="00472627">
      <w:pPr>
        <w:pStyle w:val="TOC3"/>
        <w:rPr>
          <w:ins w:id="327" w:author="v100 vs v200" w:date="2024-09-02T11:52:00Z" w16du:dateUtc="2024-09-02T09:52:00Z"/>
          <w:rFonts w:asciiTheme="minorHAnsi" w:eastAsiaTheme="minorEastAsia" w:hAnsiTheme="minorHAnsi" w:cstheme="minorBidi"/>
          <w:noProof/>
          <w:sz w:val="22"/>
          <w:szCs w:val="22"/>
          <w:lang w:val="en-IN" w:eastAsia="en-IN"/>
        </w:rPr>
      </w:pPr>
      <w:ins w:id="328" w:author="v100 vs v200" w:date="2024-09-02T11:52:00Z" w16du:dateUtc="2024-09-02T09:52:00Z">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_Toc175592165 \h </w:instrText>
        </w:r>
      </w:ins>
      <w:r>
        <w:rPr>
          <w:noProof/>
        </w:rPr>
      </w:r>
      <w:ins w:id="329" w:author="v100 vs v200" w:date="2024-09-02T11:52:00Z" w16du:dateUtc="2024-09-02T09:52:00Z">
        <w:r>
          <w:rPr>
            <w:noProof/>
          </w:rPr>
          <w:fldChar w:fldCharType="separate"/>
        </w:r>
        <w:r>
          <w:rPr>
            <w:noProof/>
          </w:rPr>
          <w:t>37</w:t>
        </w:r>
        <w:r>
          <w:rPr>
            <w:noProof/>
          </w:rPr>
          <w:fldChar w:fldCharType="end"/>
        </w:r>
      </w:ins>
    </w:p>
    <w:p w14:paraId="2C8CAD23" w14:textId="77777777" w:rsidR="00472627" w:rsidRDefault="00472627">
      <w:pPr>
        <w:pStyle w:val="TOC3"/>
        <w:rPr>
          <w:ins w:id="330" w:author="v100 vs v200" w:date="2024-09-02T11:52:00Z" w16du:dateUtc="2024-09-02T09:52:00Z"/>
          <w:rFonts w:asciiTheme="minorHAnsi" w:eastAsiaTheme="minorEastAsia" w:hAnsiTheme="minorHAnsi" w:cstheme="minorBidi"/>
          <w:noProof/>
          <w:sz w:val="22"/>
          <w:szCs w:val="22"/>
          <w:lang w:val="en-IN" w:eastAsia="en-IN"/>
        </w:rPr>
      </w:pPr>
      <w:ins w:id="331" w:author="v100 vs v200" w:date="2024-09-02T11:52:00Z" w16du:dateUtc="2024-09-02T09:52:00Z">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_Toc175592166 \h </w:instrText>
        </w:r>
      </w:ins>
      <w:r>
        <w:rPr>
          <w:noProof/>
        </w:rPr>
      </w:r>
      <w:ins w:id="332" w:author="v100 vs v200" w:date="2024-09-02T11:52:00Z" w16du:dateUtc="2024-09-02T09:52:00Z">
        <w:r>
          <w:rPr>
            <w:noProof/>
          </w:rPr>
          <w:fldChar w:fldCharType="separate"/>
        </w:r>
        <w:r>
          <w:rPr>
            <w:noProof/>
          </w:rPr>
          <w:t>37</w:t>
        </w:r>
        <w:r>
          <w:rPr>
            <w:noProof/>
          </w:rPr>
          <w:fldChar w:fldCharType="end"/>
        </w:r>
      </w:ins>
    </w:p>
    <w:p w14:paraId="2BDAD130" w14:textId="77777777" w:rsidR="00472627" w:rsidRDefault="00472627">
      <w:pPr>
        <w:pStyle w:val="TOC4"/>
        <w:rPr>
          <w:ins w:id="333" w:author="v100 vs v200" w:date="2024-09-02T11:52:00Z" w16du:dateUtc="2024-09-02T09:52:00Z"/>
          <w:rFonts w:asciiTheme="minorHAnsi" w:eastAsiaTheme="minorEastAsia" w:hAnsiTheme="minorHAnsi" w:cstheme="minorBidi"/>
          <w:noProof/>
          <w:sz w:val="22"/>
          <w:szCs w:val="22"/>
          <w:lang w:val="en-IN" w:eastAsia="en-IN"/>
        </w:rPr>
      </w:pPr>
      <w:ins w:id="334" w:author="v100 vs v200" w:date="2024-09-02T11:52:00Z" w16du:dateUtc="2024-09-02T09:52:00Z">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_Toc175592167 \h </w:instrText>
        </w:r>
      </w:ins>
      <w:r>
        <w:rPr>
          <w:noProof/>
        </w:rPr>
      </w:r>
      <w:ins w:id="335" w:author="v100 vs v200" w:date="2024-09-02T11:52:00Z" w16du:dateUtc="2024-09-02T09:52:00Z">
        <w:r>
          <w:rPr>
            <w:noProof/>
          </w:rPr>
          <w:fldChar w:fldCharType="separate"/>
        </w:r>
        <w:r>
          <w:rPr>
            <w:noProof/>
          </w:rPr>
          <w:t>37</w:t>
        </w:r>
        <w:r>
          <w:rPr>
            <w:noProof/>
          </w:rPr>
          <w:fldChar w:fldCharType="end"/>
        </w:r>
      </w:ins>
    </w:p>
    <w:p w14:paraId="0497DE21" w14:textId="77777777" w:rsidR="00472627" w:rsidRDefault="00472627">
      <w:pPr>
        <w:pStyle w:val="TOC3"/>
        <w:rPr>
          <w:ins w:id="336" w:author="v100 vs v200" w:date="2024-09-02T11:52:00Z" w16du:dateUtc="2024-09-02T09:52:00Z"/>
          <w:rFonts w:asciiTheme="minorHAnsi" w:eastAsiaTheme="minorEastAsia" w:hAnsiTheme="minorHAnsi" w:cstheme="minorBidi"/>
          <w:noProof/>
          <w:sz w:val="22"/>
          <w:szCs w:val="22"/>
          <w:lang w:val="en-IN" w:eastAsia="en-IN"/>
        </w:rPr>
      </w:pPr>
      <w:ins w:id="337" w:author="v100 vs v200" w:date="2024-09-02T11:52:00Z" w16du:dateUtc="2024-09-02T09:52:00Z">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_Toc175592168 \h </w:instrText>
        </w:r>
      </w:ins>
      <w:r>
        <w:rPr>
          <w:noProof/>
        </w:rPr>
      </w:r>
      <w:ins w:id="338" w:author="v100 vs v200" w:date="2024-09-02T11:52:00Z" w16du:dateUtc="2024-09-02T09:52:00Z">
        <w:r>
          <w:rPr>
            <w:noProof/>
          </w:rPr>
          <w:fldChar w:fldCharType="separate"/>
        </w:r>
        <w:r>
          <w:rPr>
            <w:noProof/>
          </w:rPr>
          <w:t>38</w:t>
        </w:r>
        <w:r>
          <w:rPr>
            <w:noProof/>
          </w:rPr>
          <w:fldChar w:fldCharType="end"/>
        </w:r>
      </w:ins>
    </w:p>
    <w:p w14:paraId="51315A99" w14:textId="77777777" w:rsidR="00472627" w:rsidRDefault="00472627">
      <w:pPr>
        <w:pStyle w:val="TOC3"/>
        <w:rPr>
          <w:ins w:id="339" w:author="v100 vs v200" w:date="2024-09-02T11:52:00Z" w16du:dateUtc="2024-09-02T09:52:00Z"/>
          <w:rFonts w:asciiTheme="minorHAnsi" w:eastAsiaTheme="minorEastAsia" w:hAnsiTheme="minorHAnsi" w:cstheme="minorBidi"/>
          <w:noProof/>
          <w:sz w:val="22"/>
          <w:szCs w:val="22"/>
          <w:lang w:val="en-IN" w:eastAsia="en-IN"/>
        </w:rPr>
      </w:pPr>
      <w:ins w:id="340" w:author="v100 vs v200" w:date="2024-09-02T11:52:00Z" w16du:dateUtc="2024-09-02T09:52:00Z">
        <w:r>
          <w:rPr>
            <w:noProof/>
          </w:rPr>
          <w:t>7.4.4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_Toc175592169 \h </w:instrText>
        </w:r>
      </w:ins>
      <w:r>
        <w:rPr>
          <w:noProof/>
        </w:rPr>
      </w:r>
      <w:ins w:id="341" w:author="v100 vs v200" w:date="2024-09-02T11:52:00Z" w16du:dateUtc="2024-09-02T09:52:00Z">
        <w:r>
          <w:rPr>
            <w:noProof/>
          </w:rPr>
          <w:fldChar w:fldCharType="separate"/>
        </w:r>
        <w:r>
          <w:rPr>
            <w:noProof/>
          </w:rPr>
          <w:t>38</w:t>
        </w:r>
        <w:r>
          <w:rPr>
            <w:noProof/>
          </w:rPr>
          <w:fldChar w:fldCharType="end"/>
        </w:r>
      </w:ins>
    </w:p>
    <w:p w14:paraId="6D6D8BC7" w14:textId="77777777" w:rsidR="00472627" w:rsidRDefault="00472627">
      <w:pPr>
        <w:pStyle w:val="TOC4"/>
        <w:rPr>
          <w:ins w:id="342" w:author="v100 vs v200" w:date="2024-09-02T11:52:00Z" w16du:dateUtc="2024-09-02T09:52:00Z"/>
          <w:rFonts w:asciiTheme="minorHAnsi" w:eastAsiaTheme="minorEastAsia" w:hAnsiTheme="minorHAnsi" w:cstheme="minorBidi"/>
          <w:noProof/>
          <w:sz w:val="22"/>
          <w:szCs w:val="22"/>
          <w:lang w:val="en-IN" w:eastAsia="en-IN"/>
        </w:rPr>
      </w:pPr>
      <w:ins w:id="343" w:author="v100 vs v200" w:date="2024-09-02T11:52:00Z" w16du:dateUtc="2024-09-02T09:52:00Z">
        <w:r w:rsidRPr="00760774">
          <w:rPr>
            <w:noProof/>
            <w:lang w:val="en-US"/>
          </w:rPr>
          <w:t>7.4.4.1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_Toc175592170 \h </w:instrText>
        </w:r>
      </w:ins>
      <w:r>
        <w:rPr>
          <w:noProof/>
        </w:rPr>
      </w:r>
      <w:ins w:id="344" w:author="v100 vs v200" w:date="2024-09-02T11:52:00Z" w16du:dateUtc="2024-09-02T09:52:00Z">
        <w:r>
          <w:rPr>
            <w:noProof/>
          </w:rPr>
          <w:fldChar w:fldCharType="separate"/>
        </w:r>
        <w:r>
          <w:rPr>
            <w:noProof/>
          </w:rPr>
          <w:t>38</w:t>
        </w:r>
        <w:r>
          <w:rPr>
            <w:noProof/>
          </w:rPr>
          <w:fldChar w:fldCharType="end"/>
        </w:r>
      </w:ins>
    </w:p>
    <w:p w14:paraId="1E983639" w14:textId="77777777" w:rsidR="00472627" w:rsidRDefault="00472627">
      <w:pPr>
        <w:pStyle w:val="TOC3"/>
        <w:rPr>
          <w:ins w:id="345" w:author="v100 vs v200" w:date="2024-09-02T11:52:00Z" w16du:dateUtc="2024-09-02T09:52:00Z"/>
          <w:rFonts w:asciiTheme="minorHAnsi" w:eastAsiaTheme="minorEastAsia" w:hAnsiTheme="minorHAnsi" w:cstheme="minorBidi"/>
          <w:noProof/>
          <w:sz w:val="22"/>
          <w:szCs w:val="22"/>
          <w:lang w:val="en-IN" w:eastAsia="en-IN"/>
        </w:rPr>
      </w:pPr>
      <w:ins w:id="346" w:author="v100 vs v200" w:date="2024-09-02T11:52:00Z" w16du:dateUtc="2024-09-02T09:52:00Z">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_Toc175592171 \h </w:instrText>
        </w:r>
      </w:ins>
      <w:r>
        <w:rPr>
          <w:noProof/>
        </w:rPr>
      </w:r>
      <w:ins w:id="347" w:author="v100 vs v200" w:date="2024-09-02T11:52:00Z" w16du:dateUtc="2024-09-02T09:52:00Z">
        <w:r>
          <w:rPr>
            <w:noProof/>
          </w:rPr>
          <w:fldChar w:fldCharType="separate"/>
        </w:r>
        <w:r>
          <w:rPr>
            <w:noProof/>
          </w:rPr>
          <w:t>38</w:t>
        </w:r>
        <w:r>
          <w:rPr>
            <w:noProof/>
          </w:rPr>
          <w:fldChar w:fldCharType="end"/>
        </w:r>
      </w:ins>
    </w:p>
    <w:p w14:paraId="5064F5F5" w14:textId="77777777" w:rsidR="00472627" w:rsidRDefault="00472627">
      <w:pPr>
        <w:pStyle w:val="TOC2"/>
        <w:rPr>
          <w:ins w:id="348" w:author="v100 vs v200" w:date="2024-09-02T11:52:00Z" w16du:dateUtc="2024-09-02T09:52:00Z"/>
          <w:rFonts w:asciiTheme="minorHAnsi" w:eastAsiaTheme="minorEastAsia" w:hAnsiTheme="minorHAnsi" w:cstheme="minorBidi"/>
          <w:noProof/>
          <w:sz w:val="22"/>
          <w:szCs w:val="22"/>
          <w:lang w:val="en-IN" w:eastAsia="en-IN"/>
        </w:rPr>
      </w:pPr>
      <w:ins w:id="349" w:author="v100 vs v200" w:date="2024-09-02T11:52:00Z" w16du:dateUtc="2024-09-02T09:52:00Z">
        <w:r>
          <w:rPr>
            <w:noProof/>
            <w:lang w:eastAsia="zh-CN"/>
          </w:rPr>
          <w:t>7</w:t>
        </w:r>
        <w:r>
          <w:rPr>
            <w:noProof/>
          </w:rPr>
          <w:t>.5</w:t>
        </w:r>
        <w:r>
          <w:rPr>
            <w:rFonts w:asciiTheme="minorHAnsi" w:eastAsiaTheme="minorEastAsia" w:hAnsiTheme="minorHAnsi" w:cstheme="minorBidi"/>
            <w:noProof/>
            <w:sz w:val="22"/>
            <w:szCs w:val="22"/>
            <w:lang w:val="en-IN" w:eastAsia="en-IN"/>
          </w:rPr>
          <w:tab/>
        </w:r>
        <w:r w:rsidRPr="00760774">
          <w:rPr>
            <w:noProof/>
            <w:lang w:val="en-US"/>
          </w:rPr>
          <w:t xml:space="preserve">Solution #5: </w:t>
        </w:r>
        <w:r>
          <w:rPr>
            <w:noProof/>
          </w:rPr>
          <w:t>Support for digital avatars</w:t>
        </w:r>
        <w:r>
          <w:rPr>
            <w:noProof/>
          </w:rPr>
          <w:tab/>
        </w:r>
        <w:r>
          <w:rPr>
            <w:noProof/>
          </w:rPr>
          <w:fldChar w:fldCharType="begin"/>
        </w:r>
        <w:r>
          <w:rPr>
            <w:noProof/>
          </w:rPr>
          <w:instrText xml:space="preserve"> PAGEREF _Toc175592172 \h </w:instrText>
        </w:r>
      </w:ins>
      <w:r>
        <w:rPr>
          <w:noProof/>
        </w:rPr>
      </w:r>
      <w:ins w:id="350" w:author="v100 vs v200" w:date="2024-09-02T11:52:00Z" w16du:dateUtc="2024-09-02T09:52:00Z">
        <w:r>
          <w:rPr>
            <w:noProof/>
          </w:rPr>
          <w:fldChar w:fldCharType="separate"/>
        </w:r>
        <w:r>
          <w:rPr>
            <w:noProof/>
          </w:rPr>
          <w:t>38</w:t>
        </w:r>
        <w:r>
          <w:rPr>
            <w:noProof/>
          </w:rPr>
          <w:fldChar w:fldCharType="end"/>
        </w:r>
      </w:ins>
    </w:p>
    <w:p w14:paraId="4C3C9C42" w14:textId="77777777" w:rsidR="00472627" w:rsidRDefault="00472627">
      <w:pPr>
        <w:pStyle w:val="TOC3"/>
        <w:rPr>
          <w:ins w:id="351" w:author="v100 vs v200" w:date="2024-09-02T11:52:00Z" w16du:dateUtc="2024-09-02T09:52:00Z"/>
          <w:rFonts w:asciiTheme="minorHAnsi" w:eastAsiaTheme="minorEastAsia" w:hAnsiTheme="minorHAnsi" w:cstheme="minorBidi"/>
          <w:noProof/>
          <w:sz w:val="22"/>
          <w:szCs w:val="22"/>
          <w:lang w:val="en-IN" w:eastAsia="en-IN"/>
        </w:rPr>
      </w:pPr>
      <w:ins w:id="352" w:author="v100 vs v200" w:date="2024-09-02T11:52:00Z" w16du:dateUtc="2024-09-02T09:52:00Z">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_Toc175592173 \h </w:instrText>
        </w:r>
      </w:ins>
      <w:r>
        <w:rPr>
          <w:noProof/>
        </w:rPr>
      </w:r>
      <w:ins w:id="353" w:author="v100 vs v200" w:date="2024-09-02T11:52:00Z" w16du:dateUtc="2024-09-02T09:52:00Z">
        <w:r>
          <w:rPr>
            <w:noProof/>
          </w:rPr>
          <w:fldChar w:fldCharType="separate"/>
        </w:r>
        <w:r>
          <w:rPr>
            <w:noProof/>
          </w:rPr>
          <w:t>38</w:t>
        </w:r>
        <w:r>
          <w:rPr>
            <w:noProof/>
          </w:rPr>
          <w:fldChar w:fldCharType="end"/>
        </w:r>
      </w:ins>
    </w:p>
    <w:p w14:paraId="4C436B2A" w14:textId="77777777" w:rsidR="00472627" w:rsidRDefault="00472627">
      <w:pPr>
        <w:pStyle w:val="TOC3"/>
        <w:rPr>
          <w:ins w:id="354" w:author="v100 vs v200" w:date="2024-09-02T11:52:00Z" w16du:dateUtc="2024-09-02T09:52:00Z"/>
          <w:rFonts w:asciiTheme="minorHAnsi" w:eastAsiaTheme="minorEastAsia" w:hAnsiTheme="minorHAnsi" w:cstheme="minorBidi"/>
          <w:noProof/>
          <w:sz w:val="22"/>
          <w:szCs w:val="22"/>
          <w:lang w:val="en-IN" w:eastAsia="en-IN"/>
        </w:rPr>
      </w:pPr>
      <w:ins w:id="355" w:author="v100 vs v200" w:date="2024-09-02T11:52:00Z" w16du:dateUtc="2024-09-02T09:52:00Z">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_Toc175592174 \h </w:instrText>
        </w:r>
      </w:ins>
      <w:r>
        <w:rPr>
          <w:noProof/>
        </w:rPr>
      </w:r>
      <w:ins w:id="356" w:author="v100 vs v200" w:date="2024-09-02T11:52:00Z" w16du:dateUtc="2024-09-02T09:52:00Z">
        <w:r>
          <w:rPr>
            <w:noProof/>
          </w:rPr>
          <w:fldChar w:fldCharType="separate"/>
        </w:r>
        <w:r>
          <w:rPr>
            <w:noProof/>
          </w:rPr>
          <w:t>38</w:t>
        </w:r>
        <w:r>
          <w:rPr>
            <w:noProof/>
          </w:rPr>
          <w:fldChar w:fldCharType="end"/>
        </w:r>
      </w:ins>
    </w:p>
    <w:p w14:paraId="51730645" w14:textId="77777777" w:rsidR="00472627" w:rsidRDefault="00472627">
      <w:pPr>
        <w:pStyle w:val="TOC3"/>
        <w:rPr>
          <w:ins w:id="357" w:author="v100 vs v200" w:date="2024-09-02T11:52:00Z" w16du:dateUtc="2024-09-02T09:52:00Z"/>
          <w:rFonts w:asciiTheme="minorHAnsi" w:eastAsiaTheme="minorEastAsia" w:hAnsiTheme="minorHAnsi" w:cstheme="minorBidi"/>
          <w:noProof/>
          <w:sz w:val="22"/>
          <w:szCs w:val="22"/>
          <w:lang w:val="en-IN" w:eastAsia="en-IN"/>
        </w:rPr>
      </w:pPr>
      <w:ins w:id="358" w:author="v100 vs v200" w:date="2024-09-02T11:52:00Z" w16du:dateUtc="2024-09-02T09:52:00Z">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_Toc175592175 \h </w:instrText>
        </w:r>
      </w:ins>
      <w:r>
        <w:rPr>
          <w:noProof/>
        </w:rPr>
      </w:r>
      <w:ins w:id="359" w:author="v100 vs v200" w:date="2024-09-02T11:52:00Z" w16du:dateUtc="2024-09-02T09:52:00Z">
        <w:r>
          <w:rPr>
            <w:noProof/>
          </w:rPr>
          <w:fldChar w:fldCharType="separate"/>
        </w:r>
        <w:r>
          <w:rPr>
            <w:noProof/>
          </w:rPr>
          <w:t>39</w:t>
        </w:r>
        <w:r>
          <w:rPr>
            <w:noProof/>
          </w:rPr>
          <w:fldChar w:fldCharType="end"/>
        </w:r>
      </w:ins>
    </w:p>
    <w:p w14:paraId="44C46101" w14:textId="77777777" w:rsidR="00472627" w:rsidRDefault="00472627">
      <w:pPr>
        <w:pStyle w:val="TOC4"/>
        <w:rPr>
          <w:ins w:id="360" w:author="v100 vs v200" w:date="2024-09-02T11:52:00Z" w16du:dateUtc="2024-09-02T09:52:00Z"/>
          <w:rFonts w:asciiTheme="minorHAnsi" w:eastAsiaTheme="minorEastAsia" w:hAnsiTheme="minorHAnsi" w:cstheme="minorBidi"/>
          <w:noProof/>
          <w:sz w:val="22"/>
          <w:szCs w:val="22"/>
          <w:lang w:val="en-IN" w:eastAsia="en-IN"/>
        </w:rPr>
      </w:pPr>
      <w:ins w:id="361" w:author="v100 vs v200" w:date="2024-09-02T11:52:00Z" w16du:dateUtc="2024-09-02T09:52:00Z">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_Toc175592176 \h </w:instrText>
        </w:r>
      </w:ins>
      <w:r>
        <w:rPr>
          <w:noProof/>
        </w:rPr>
      </w:r>
      <w:ins w:id="362" w:author="v100 vs v200" w:date="2024-09-02T11:52:00Z" w16du:dateUtc="2024-09-02T09:52:00Z">
        <w:r>
          <w:rPr>
            <w:noProof/>
          </w:rPr>
          <w:fldChar w:fldCharType="separate"/>
        </w:r>
        <w:r>
          <w:rPr>
            <w:noProof/>
          </w:rPr>
          <w:t>39</w:t>
        </w:r>
        <w:r>
          <w:rPr>
            <w:noProof/>
          </w:rPr>
          <w:fldChar w:fldCharType="end"/>
        </w:r>
      </w:ins>
    </w:p>
    <w:p w14:paraId="3CCA3855" w14:textId="77777777" w:rsidR="00472627" w:rsidRDefault="00472627">
      <w:pPr>
        <w:pStyle w:val="TOC4"/>
        <w:rPr>
          <w:ins w:id="363" w:author="v100 vs v200" w:date="2024-09-02T11:52:00Z" w16du:dateUtc="2024-09-02T09:52:00Z"/>
          <w:rFonts w:asciiTheme="minorHAnsi" w:eastAsiaTheme="minorEastAsia" w:hAnsiTheme="minorHAnsi" w:cstheme="minorBidi"/>
          <w:noProof/>
          <w:sz w:val="22"/>
          <w:szCs w:val="22"/>
          <w:lang w:val="en-IN" w:eastAsia="en-IN"/>
        </w:rPr>
      </w:pPr>
      <w:ins w:id="364" w:author="v100 vs v200" w:date="2024-09-02T11:52:00Z" w16du:dateUtc="2024-09-02T09:52:00Z">
        <w:r>
          <w:rPr>
            <w:noProof/>
          </w:rPr>
          <w:lastRenderedPageBreak/>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_Toc175592177 \h </w:instrText>
        </w:r>
      </w:ins>
      <w:r>
        <w:rPr>
          <w:noProof/>
        </w:rPr>
      </w:r>
      <w:ins w:id="365" w:author="v100 vs v200" w:date="2024-09-02T11:52:00Z" w16du:dateUtc="2024-09-02T09:52:00Z">
        <w:r>
          <w:rPr>
            <w:noProof/>
          </w:rPr>
          <w:fldChar w:fldCharType="separate"/>
        </w:r>
        <w:r>
          <w:rPr>
            <w:noProof/>
          </w:rPr>
          <w:t>41</w:t>
        </w:r>
        <w:r>
          <w:rPr>
            <w:noProof/>
          </w:rPr>
          <w:fldChar w:fldCharType="end"/>
        </w:r>
      </w:ins>
    </w:p>
    <w:p w14:paraId="34DFEDF8" w14:textId="77777777" w:rsidR="00472627" w:rsidRDefault="00472627">
      <w:pPr>
        <w:pStyle w:val="TOC4"/>
        <w:rPr>
          <w:ins w:id="366" w:author="v100 vs v200" w:date="2024-09-02T11:52:00Z" w16du:dateUtc="2024-09-02T09:52:00Z"/>
          <w:rFonts w:asciiTheme="minorHAnsi" w:eastAsiaTheme="minorEastAsia" w:hAnsiTheme="minorHAnsi" w:cstheme="minorBidi"/>
          <w:noProof/>
          <w:sz w:val="22"/>
          <w:szCs w:val="22"/>
          <w:lang w:val="en-IN" w:eastAsia="en-IN"/>
        </w:rPr>
      </w:pPr>
      <w:ins w:id="367" w:author="v100 vs v200" w:date="2024-09-02T11:52:00Z" w16du:dateUtc="2024-09-02T09:52:00Z">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_Toc175592178 \h </w:instrText>
        </w:r>
      </w:ins>
      <w:r>
        <w:rPr>
          <w:noProof/>
        </w:rPr>
      </w:r>
      <w:ins w:id="368" w:author="v100 vs v200" w:date="2024-09-02T11:52:00Z" w16du:dateUtc="2024-09-02T09:52:00Z">
        <w:r>
          <w:rPr>
            <w:noProof/>
          </w:rPr>
          <w:fldChar w:fldCharType="separate"/>
        </w:r>
        <w:r>
          <w:rPr>
            <w:noProof/>
          </w:rPr>
          <w:t>42</w:t>
        </w:r>
        <w:r>
          <w:rPr>
            <w:noProof/>
          </w:rPr>
          <w:fldChar w:fldCharType="end"/>
        </w:r>
      </w:ins>
    </w:p>
    <w:p w14:paraId="0DB91BD0" w14:textId="77777777" w:rsidR="00472627" w:rsidRDefault="00472627">
      <w:pPr>
        <w:pStyle w:val="TOC4"/>
        <w:rPr>
          <w:ins w:id="369" w:author="v100 vs v200" w:date="2024-09-02T11:52:00Z" w16du:dateUtc="2024-09-02T09:52:00Z"/>
          <w:rFonts w:asciiTheme="minorHAnsi" w:eastAsiaTheme="minorEastAsia" w:hAnsiTheme="minorHAnsi" w:cstheme="minorBidi"/>
          <w:noProof/>
          <w:sz w:val="22"/>
          <w:szCs w:val="22"/>
          <w:lang w:val="en-IN" w:eastAsia="en-IN"/>
        </w:rPr>
      </w:pPr>
      <w:ins w:id="370" w:author="v100 vs v200" w:date="2024-09-02T11:52:00Z" w16du:dateUtc="2024-09-02T09:52:00Z">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_Toc175592179 \h </w:instrText>
        </w:r>
      </w:ins>
      <w:r>
        <w:rPr>
          <w:noProof/>
        </w:rPr>
      </w:r>
      <w:ins w:id="371" w:author="v100 vs v200" w:date="2024-09-02T11:52:00Z" w16du:dateUtc="2024-09-02T09:52:00Z">
        <w:r>
          <w:rPr>
            <w:noProof/>
          </w:rPr>
          <w:fldChar w:fldCharType="separate"/>
        </w:r>
        <w:r>
          <w:rPr>
            <w:noProof/>
          </w:rPr>
          <w:t>42</w:t>
        </w:r>
        <w:r>
          <w:rPr>
            <w:noProof/>
          </w:rPr>
          <w:fldChar w:fldCharType="end"/>
        </w:r>
      </w:ins>
    </w:p>
    <w:p w14:paraId="116CB070" w14:textId="77777777" w:rsidR="00472627" w:rsidRDefault="00472627">
      <w:pPr>
        <w:pStyle w:val="TOC4"/>
        <w:rPr>
          <w:ins w:id="372" w:author="v100 vs v200" w:date="2024-09-02T11:52:00Z" w16du:dateUtc="2024-09-02T09:52:00Z"/>
          <w:rFonts w:asciiTheme="minorHAnsi" w:eastAsiaTheme="minorEastAsia" w:hAnsiTheme="minorHAnsi" w:cstheme="minorBidi"/>
          <w:noProof/>
          <w:sz w:val="22"/>
          <w:szCs w:val="22"/>
          <w:lang w:val="en-IN" w:eastAsia="en-IN"/>
        </w:rPr>
      </w:pPr>
      <w:ins w:id="373" w:author="v100 vs v200" w:date="2024-09-02T11:52:00Z" w16du:dateUtc="2024-09-02T09:52:00Z">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_Toc175592180 \h </w:instrText>
        </w:r>
      </w:ins>
      <w:r>
        <w:rPr>
          <w:noProof/>
        </w:rPr>
      </w:r>
      <w:ins w:id="374" w:author="v100 vs v200" w:date="2024-09-02T11:52:00Z" w16du:dateUtc="2024-09-02T09:52:00Z">
        <w:r>
          <w:rPr>
            <w:noProof/>
          </w:rPr>
          <w:fldChar w:fldCharType="separate"/>
        </w:r>
        <w:r>
          <w:rPr>
            <w:noProof/>
          </w:rPr>
          <w:t>43</w:t>
        </w:r>
        <w:r>
          <w:rPr>
            <w:noProof/>
          </w:rPr>
          <w:fldChar w:fldCharType="end"/>
        </w:r>
      </w:ins>
    </w:p>
    <w:p w14:paraId="11B9832B" w14:textId="77777777" w:rsidR="00472627" w:rsidRDefault="00472627">
      <w:pPr>
        <w:pStyle w:val="TOC3"/>
        <w:rPr>
          <w:ins w:id="375" w:author="v100 vs v200" w:date="2024-09-02T11:52:00Z" w16du:dateUtc="2024-09-02T09:52:00Z"/>
          <w:rFonts w:asciiTheme="minorHAnsi" w:eastAsiaTheme="minorEastAsia" w:hAnsiTheme="minorHAnsi" w:cstheme="minorBidi"/>
          <w:noProof/>
          <w:sz w:val="22"/>
          <w:szCs w:val="22"/>
          <w:lang w:val="en-IN" w:eastAsia="en-IN"/>
        </w:rPr>
      </w:pPr>
      <w:ins w:id="376" w:author="v100 vs v200" w:date="2024-09-02T11:52:00Z" w16du:dateUtc="2024-09-02T09:52:00Z">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_Toc175592181 \h </w:instrText>
        </w:r>
      </w:ins>
      <w:r>
        <w:rPr>
          <w:noProof/>
        </w:rPr>
      </w:r>
      <w:ins w:id="377" w:author="v100 vs v200" w:date="2024-09-02T11:52:00Z" w16du:dateUtc="2024-09-02T09:52:00Z">
        <w:r>
          <w:rPr>
            <w:noProof/>
          </w:rPr>
          <w:fldChar w:fldCharType="separate"/>
        </w:r>
        <w:r>
          <w:rPr>
            <w:noProof/>
          </w:rPr>
          <w:t>43</w:t>
        </w:r>
        <w:r>
          <w:rPr>
            <w:noProof/>
          </w:rPr>
          <w:fldChar w:fldCharType="end"/>
        </w:r>
      </w:ins>
    </w:p>
    <w:p w14:paraId="14E9D13B" w14:textId="77777777" w:rsidR="00472627" w:rsidRDefault="00472627">
      <w:pPr>
        <w:pStyle w:val="TOC2"/>
        <w:rPr>
          <w:ins w:id="378" w:author="v100 vs v200" w:date="2024-09-02T11:52:00Z" w16du:dateUtc="2024-09-02T09:52:00Z"/>
          <w:rFonts w:asciiTheme="minorHAnsi" w:eastAsiaTheme="minorEastAsia" w:hAnsiTheme="minorHAnsi" w:cstheme="minorBidi"/>
          <w:noProof/>
          <w:sz w:val="22"/>
          <w:szCs w:val="22"/>
          <w:lang w:val="en-IN" w:eastAsia="en-IN"/>
        </w:rPr>
      </w:pPr>
      <w:ins w:id="379" w:author="v100 vs v200" w:date="2024-09-02T11:52:00Z" w16du:dateUtc="2024-09-02T09:52:00Z">
        <w:r>
          <w:rPr>
            <w:noProof/>
            <w:lang w:eastAsia="zh-CN"/>
          </w:rPr>
          <w:t>7</w:t>
        </w:r>
        <w:r>
          <w:rPr>
            <w:noProof/>
          </w:rPr>
          <w:t>.7</w:t>
        </w:r>
        <w:r>
          <w:rPr>
            <w:rFonts w:asciiTheme="minorHAnsi" w:eastAsiaTheme="minorEastAsia" w:hAnsiTheme="minorHAnsi" w:cstheme="minorBidi"/>
            <w:noProof/>
            <w:sz w:val="22"/>
            <w:szCs w:val="22"/>
            <w:lang w:val="en-IN" w:eastAsia="en-IN"/>
          </w:rPr>
          <w:tab/>
        </w:r>
        <w:r w:rsidRPr="00760774">
          <w:rPr>
            <w:noProof/>
            <w:lang w:val="en-US"/>
          </w:rPr>
          <w:t xml:space="preserve">Solution #7: </w:t>
        </w:r>
        <w:r>
          <w:rPr>
            <w:noProof/>
          </w:rPr>
          <w:t>Digital avatar support by A-DACM</w:t>
        </w:r>
        <w:r>
          <w:rPr>
            <w:noProof/>
          </w:rPr>
          <w:tab/>
        </w:r>
        <w:r>
          <w:rPr>
            <w:noProof/>
          </w:rPr>
          <w:fldChar w:fldCharType="begin"/>
        </w:r>
        <w:r>
          <w:rPr>
            <w:noProof/>
          </w:rPr>
          <w:instrText xml:space="preserve"> PAGEREF _Toc175592182 \h </w:instrText>
        </w:r>
      </w:ins>
      <w:r>
        <w:rPr>
          <w:noProof/>
        </w:rPr>
      </w:r>
      <w:ins w:id="380" w:author="v100 vs v200" w:date="2024-09-02T11:52:00Z" w16du:dateUtc="2024-09-02T09:52:00Z">
        <w:r>
          <w:rPr>
            <w:noProof/>
          </w:rPr>
          <w:fldChar w:fldCharType="separate"/>
        </w:r>
        <w:r>
          <w:rPr>
            <w:noProof/>
          </w:rPr>
          <w:t>46</w:t>
        </w:r>
        <w:r>
          <w:rPr>
            <w:noProof/>
          </w:rPr>
          <w:fldChar w:fldCharType="end"/>
        </w:r>
      </w:ins>
    </w:p>
    <w:p w14:paraId="690C7848" w14:textId="77777777" w:rsidR="00472627" w:rsidRDefault="00472627">
      <w:pPr>
        <w:pStyle w:val="TOC3"/>
        <w:rPr>
          <w:ins w:id="381" w:author="v100 vs v200" w:date="2024-09-02T11:52:00Z" w16du:dateUtc="2024-09-02T09:52:00Z"/>
          <w:rFonts w:asciiTheme="minorHAnsi" w:eastAsiaTheme="minorEastAsia" w:hAnsiTheme="minorHAnsi" w:cstheme="minorBidi"/>
          <w:noProof/>
          <w:sz w:val="22"/>
          <w:szCs w:val="22"/>
          <w:lang w:val="en-IN" w:eastAsia="en-IN"/>
        </w:rPr>
      </w:pPr>
      <w:ins w:id="382" w:author="v100 vs v200" w:date="2024-09-02T11:52:00Z" w16du:dateUtc="2024-09-02T09:52:00Z">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_Toc175592183 \h </w:instrText>
        </w:r>
      </w:ins>
      <w:r>
        <w:rPr>
          <w:noProof/>
        </w:rPr>
      </w:r>
      <w:ins w:id="383" w:author="v100 vs v200" w:date="2024-09-02T11:52:00Z" w16du:dateUtc="2024-09-02T09:52:00Z">
        <w:r>
          <w:rPr>
            <w:noProof/>
          </w:rPr>
          <w:fldChar w:fldCharType="separate"/>
        </w:r>
        <w:r>
          <w:rPr>
            <w:noProof/>
          </w:rPr>
          <w:t>46</w:t>
        </w:r>
        <w:r>
          <w:rPr>
            <w:noProof/>
          </w:rPr>
          <w:fldChar w:fldCharType="end"/>
        </w:r>
      </w:ins>
    </w:p>
    <w:p w14:paraId="1E6F56AC" w14:textId="77777777" w:rsidR="00472627" w:rsidRDefault="00472627">
      <w:pPr>
        <w:pStyle w:val="TOC4"/>
        <w:rPr>
          <w:ins w:id="384" w:author="v100 vs v200" w:date="2024-09-02T11:52:00Z" w16du:dateUtc="2024-09-02T09:52:00Z"/>
          <w:rFonts w:asciiTheme="minorHAnsi" w:eastAsiaTheme="minorEastAsia" w:hAnsiTheme="minorHAnsi" w:cstheme="minorBidi"/>
          <w:noProof/>
          <w:sz w:val="22"/>
          <w:szCs w:val="22"/>
          <w:lang w:val="en-IN" w:eastAsia="en-IN"/>
        </w:rPr>
      </w:pPr>
      <w:ins w:id="385" w:author="v100 vs v200" w:date="2024-09-02T11:52:00Z" w16du:dateUtc="2024-09-02T09:52:00Z">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_Toc175592184 \h </w:instrText>
        </w:r>
      </w:ins>
      <w:r>
        <w:rPr>
          <w:noProof/>
        </w:rPr>
      </w:r>
      <w:ins w:id="386" w:author="v100 vs v200" w:date="2024-09-02T11:52:00Z" w16du:dateUtc="2024-09-02T09:52:00Z">
        <w:r>
          <w:rPr>
            <w:noProof/>
          </w:rPr>
          <w:fldChar w:fldCharType="separate"/>
        </w:r>
        <w:r>
          <w:rPr>
            <w:noProof/>
          </w:rPr>
          <w:t>46</w:t>
        </w:r>
        <w:r>
          <w:rPr>
            <w:noProof/>
          </w:rPr>
          <w:fldChar w:fldCharType="end"/>
        </w:r>
      </w:ins>
    </w:p>
    <w:p w14:paraId="305CC945" w14:textId="77777777" w:rsidR="00472627" w:rsidRDefault="00472627">
      <w:pPr>
        <w:pStyle w:val="TOC4"/>
        <w:rPr>
          <w:ins w:id="387" w:author="v100 vs v200" w:date="2024-09-02T11:52:00Z" w16du:dateUtc="2024-09-02T09:52:00Z"/>
          <w:rFonts w:asciiTheme="minorHAnsi" w:eastAsiaTheme="minorEastAsia" w:hAnsiTheme="minorHAnsi" w:cstheme="minorBidi"/>
          <w:noProof/>
          <w:sz w:val="22"/>
          <w:szCs w:val="22"/>
          <w:lang w:val="en-IN" w:eastAsia="en-IN"/>
        </w:rPr>
      </w:pPr>
      <w:ins w:id="388" w:author="v100 vs v200" w:date="2024-09-02T11:52:00Z" w16du:dateUtc="2024-09-02T09:52:00Z">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_Toc175592185 \h </w:instrText>
        </w:r>
      </w:ins>
      <w:r>
        <w:rPr>
          <w:noProof/>
        </w:rPr>
      </w:r>
      <w:ins w:id="389" w:author="v100 vs v200" w:date="2024-09-02T11:52:00Z" w16du:dateUtc="2024-09-02T09:52:00Z">
        <w:r>
          <w:rPr>
            <w:noProof/>
          </w:rPr>
          <w:fldChar w:fldCharType="separate"/>
        </w:r>
        <w:r>
          <w:rPr>
            <w:noProof/>
          </w:rPr>
          <w:t>46</w:t>
        </w:r>
        <w:r>
          <w:rPr>
            <w:noProof/>
          </w:rPr>
          <w:fldChar w:fldCharType="end"/>
        </w:r>
      </w:ins>
    </w:p>
    <w:p w14:paraId="72A22C29" w14:textId="77777777" w:rsidR="00472627" w:rsidRDefault="00472627">
      <w:pPr>
        <w:pStyle w:val="TOC4"/>
        <w:rPr>
          <w:ins w:id="390" w:author="v100 vs v200" w:date="2024-09-02T11:52:00Z" w16du:dateUtc="2024-09-02T09:52:00Z"/>
          <w:rFonts w:asciiTheme="minorHAnsi" w:eastAsiaTheme="minorEastAsia" w:hAnsiTheme="minorHAnsi" w:cstheme="minorBidi"/>
          <w:noProof/>
          <w:sz w:val="22"/>
          <w:szCs w:val="22"/>
          <w:lang w:val="en-IN" w:eastAsia="en-IN"/>
        </w:rPr>
      </w:pPr>
      <w:ins w:id="391" w:author="v100 vs v200" w:date="2024-09-02T11:52:00Z" w16du:dateUtc="2024-09-02T09:52:00Z">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_Toc175592186 \h </w:instrText>
        </w:r>
      </w:ins>
      <w:r>
        <w:rPr>
          <w:noProof/>
        </w:rPr>
      </w:r>
      <w:ins w:id="392" w:author="v100 vs v200" w:date="2024-09-02T11:52:00Z" w16du:dateUtc="2024-09-02T09:52:00Z">
        <w:r>
          <w:rPr>
            <w:noProof/>
          </w:rPr>
          <w:fldChar w:fldCharType="separate"/>
        </w:r>
        <w:r>
          <w:rPr>
            <w:noProof/>
          </w:rPr>
          <w:t>47</w:t>
        </w:r>
        <w:r>
          <w:rPr>
            <w:noProof/>
          </w:rPr>
          <w:fldChar w:fldCharType="end"/>
        </w:r>
      </w:ins>
    </w:p>
    <w:p w14:paraId="528527C4" w14:textId="77777777" w:rsidR="00472627" w:rsidRDefault="00472627">
      <w:pPr>
        <w:pStyle w:val="TOC4"/>
        <w:rPr>
          <w:ins w:id="393" w:author="v100 vs v200" w:date="2024-09-02T11:52:00Z" w16du:dateUtc="2024-09-02T09:52:00Z"/>
          <w:rFonts w:asciiTheme="minorHAnsi" w:eastAsiaTheme="minorEastAsia" w:hAnsiTheme="minorHAnsi" w:cstheme="minorBidi"/>
          <w:noProof/>
          <w:sz w:val="22"/>
          <w:szCs w:val="22"/>
          <w:lang w:val="en-IN" w:eastAsia="en-IN"/>
        </w:rPr>
      </w:pPr>
      <w:ins w:id="394" w:author="v100 vs v200" w:date="2024-09-02T11:52:00Z" w16du:dateUtc="2024-09-02T09:52:00Z">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_Toc175592187 \h </w:instrText>
        </w:r>
      </w:ins>
      <w:r>
        <w:rPr>
          <w:noProof/>
        </w:rPr>
      </w:r>
      <w:ins w:id="395" w:author="v100 vs v200" w:date="2024-09-02T11:52:00Z" w16du:dateUtc="2024-09-02T09:52:00Z">
        <w:r>
          <w:rPr>
            <w:noProof/>
          </w:rPr>
          <w:fldChar w:fldCharType="separate"/>
        </w:r>
        <w:r>
          <w:rPr>
            <w:noProof/>
          </w:rPr>
          <w:t>47</w:t>
        </w:r>
        <w:r>
          <w:rPr>
            <w:noProof/>
          </w:rPr>
          <w:fldChar w:fldCharType="end"/>
        </w:r>
      </w:ins>
    </w:p>
    <w:p w14:paraId="5953623E" w14:textId="77777777" w:rsidR="00472627" w:rsidRDefault="00472627">
      <w:pPr>
        <w:pStyle w:val="TOC4"/>
        <w:rPr>
          <w:ins w:id="396" w:author="v100 vs v200" w:date="2024-09-02T11:52:00Z" w16du:dateUtc="2024-09-02T09:52:00Z"/>
          <w:rFonts w:asciiTheme="minorHAnsi" w:eastAsiaTheme="minorEastAsia" w:hAnsiTheme="minorHAnsi" w:cstheme="minorBidi"/>
          <w:noProof/>
          <w:sz w:val="22"/>
          <w:szCs w:val="22"/>
          <w:lang w:val="en-IN" w:eastAsia="en-IN"/>
        </w:rPr>
      </w:pPr>
      <w:ins w:id="397" w:author="v100 vs v200" w:date="2024-09-02T11:52:00Z" w16du:dateUtc="2024-09-02T09:52:00Z">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_Toc175592188 \h </w:instrText>
        </w:r>
      </w:ins>
      <w:r>
        <w:rPr>
          <w:noProof/>
        </w:rPr>
      </w:r>
      <w:ins w:id="398" w:author="v100 vs v200" w:date="2024-09-02T11:52:00Z" w16du:dateUtc="2024-09-02T09:52:00Z">
        <w:r>
          <w:rPr>
            <w:noProof/>
          </w:rPr>
          <w:fldChar w:fldCharType="separate"/>
        </w:r>
        <w:r>
          <w:rPr>
            <w:noProof/>
          </w:rPr>
          <w:t>48</w:t>
        </w:r>
        <w:r>
          <w:rPr>
            <w:noProof/>
          </w:rPr>
          <w:fldChar w:fldCharType="end"/>
        </w:r>
      </w:ins>
    </w:p>
    <w:p w14:paraId="6EECCEC5" w14:textId="77777777" w:rsidR="00472627" w:rsidRDefault="00472627">
      <w:pPr>
        <w:pStyle w:val="TOC3"/>
        <w:rPr>
          <w:ins w:id="399" w:author="v100 vs v200" w:date="2024-09-02T11:52:00Z" w16du:dateUtc="2024-09-02T09:52:00Z"/>
          <w:rFonts w:asciiTheme="minorHAnsi" w:eastAsiaTheme="minorEastAsia" w:hAnsiTheme="minorHAnsi" w:cstheme="minorBidi"/>
          <w:noProof/>
          <w:sz w:val="22"/>
          <w:szCs w:val="22"/>
          <w:lang w:val="en-IN" w:eastAsia="en-IN"/>
        </w:rPr>
      </w:pPr>
      <w:ins w:id="400" w:author="v100 vs v200" w:date="2024-09-02T11:52:00Z" w16du:dateUtc="2024-09-02T09:52:00Z">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_Toc175592189 \h </w:instrText>
        </w:r>
      </w:ins>
      <w:r>
        <w:rPr>
          <w:noProof/>
        </w:rPr>
      </w:r>
      <w:ins w:id="401" w:author="v100 vs v200" w:date="2024-09-02T11:52:00Z" w16du:dateUtc="2024-09-02T09:52:00Z">
        <w:r>
          <w:rPr>
            <w:noProof/>
          </w:rPr>
          <w:fldChar w:fldCharType="separate"/>
        </w:r>
        <w:r>
          <w:rPr>
            <w:noProof/>
          </w:rPr>
          <w:t>48</w:t>
        </w:r>
        <w:r>
          <w:rPr>
            <w:noProof/>
          </w:rPr>
          <w:fldChar w:fldCharType="end"/>
        </w:r>
      </w:ins>
    </w:p>
    <w:p w14:paraId="0DC54B23" w14:textId="77777777" w:rsidR="00472627" w:rsidRDefault="00472627">
      <w:pPr>
        <w:pStyle w:val="TOC3"/>
        <w:rPr>
          <w:ins w:id="402" w:author="v100 vs v200" w:date="2024-09-02T11:52:00Z" w16du:dateUtc="2024-09-02T09:52:00Z"/>
          <w:rFonts w:asciiTheme="minorHAnsi" w:eastAsiaTheme="minorEastAsia" w:hAnsiTheme="minorHAnsi" w:cstheme="minorBidi"/>
          <w:noProof/>
          <w:sz w:val="22"/>
          <w:szCs w:val="22"/>
          <w:lang w:val="en-IN" w:eastAsia="en-IN"/>
        </w:rPr>
      </w:pPr>
      <w:ins w:id="403" w:author="v100 vs v200" w:date="2024-09-02T11:52:00Z" w16du:dateUtc="2024-09-02T09:52:00Z">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_Toc175592190 \h </w:instrText>
        </w:r>
      </w:ins>
      <w:r>
        <w:rPr>
          <w:noProof/>
        </w:rPr>
      </w:r>
      <w:ins w:id="404" w:author="v100 vs v200" w:date="2024-09-02T11:52:00Z" w16du:dateUtc="2024-09-02T09:52:00Z">
        <w:r>
          <w:rPr>
            <w:noProof/>
          </w:rPr>
          <w:fldChar w:fldCharType="separate"/>
        </w:r>
        <w:r>
          <w:rPr>
            <w:noProof/>
          </w:rPr>
          <w:t>48</w:t>
        </w:r>
        <w:r>
          <w:rPr>
            <w:noProof/>
          </w:rPr>
          <w:fldChar w:fldCharType="end"/>
        </w:r>
      </w:ins>
    </w:p>
    <w:p w14:paraId="64E04306" w14:textId="77777777" w:rsidR="00472627" w:rsidRDefault="00472627">
      <w:pPr>
        <w:pStyle w:val="TOC3"/>
        <w:rPr>
          <w:ins w:id="405" w:author="v100 vs v200" w:date="2024-09-02T11:52:00Z" w16du:dateUtc="2024-09-02T09:52:00Z"/>
          <w:rFonts w:asciiTheme="minorHAnsi" w:eastAsiaTheme="minorEastAsia" w:hAnsiTheme="minorHAnsi" w:cstheme="minorBidi"/>
          <w:noProof/>
          <w:sz w:val="22"/>
          <w:szCs w:val="22"/>
          <w:lang w:val="en-IN" w:eastAsia="en-IN"/>
        </w:rPr>
      </w:pPr>
      <w:ins w:id="406" w:author="v100 vs v200" w:date="2024-09-02T11:52:00Z" w16du:dateUtc="2024-09-02T09:52:00Z">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_Toc175592191 \h </w:instrText>
        </w:r>
      </w:ins>
      <w:r>
        <w:rPr>
          <w:noProof/>
        </w:rPr>
      </w:r>
      <w:ins w:id="407" w:author="v100 vs v200" w:date="2024-09-02T11:52:00Z" w16du:dateUtc="2024-09-02T09:52:00Z">
        <w:r>
          <w:rPr>
            <w:noProof/>
          </w:rPr>
          <w:fldChar w:fldCharType="separate"/>
        </w:r>
        <w:r>
          <w:rPr>
            <w:noProof/>
          </w:rPr>
          <w:t>49</w:t>
        </w:r>
        <w:r>
          <w:rPr>
            <w:noProof/>
          </w:rPr>
          <w:fldChar w:fldCharType="end"/>
        </w:r>
      </w:ins>
    </w:p>
    <w:p w14:paraId="0A7817B2" w14:textId="77777777" w:rsidR="00472627" w:rsidRDefault="00472627">
      <w:pPr>
        <w:pStyle w:val="TOC2"/>
        <w:rPr>
          <w:ins w:id="408" w:author="v100 vs v200" w:date="2024-09-02T11:52:00Z" w16du:dateUtc="2024-09-02T09:52:00Z"/>
          <w:rFonts w:asciiTheme="minorHAnsi" w:eastAsiaTheme="minorEastAsia" w:hAnsiTheme="minorHAnsi" w:cstheme="minorBidi"/>
          <w:noProof/>
          <w:sz w:val="22"/>
          <w:szCs w:val="22"/>
          <w:lang w:val="en-IN" w:eastAsia="en-IN"/>
        </w:rPr>
      </w:pPr>
      <w:ins w:id="409" w:author="v100 vs v200" w:date="2024-09-02T11:52:00Z" w16du:dateUtc="2024-09-02T09:52:00Z">
        <w:r>
          <w:rPr>
            <w:noProof/>
            <w:lang w:eastAsia="zh-CN"/>
          </w:rPr>
          <w:t>7</w:t>
        </w:r>
        <w:r>
          <w:rPr>
            <w:noProof/>
          </w:rPr>
          <w:t>.8</w:t>
        </w:r>
        <w:r>
          <w:rPr>
            <w:rFonts w:asciiTheme="minorHAnsi" w:eastAsiaTheme="minorEastAsia" w:hAnsiTheme="minorHAnsi" w:cstheme="minorBidi"/>
            <w:noProof/>
            <w:sz w:val="22"/>
            <w:szCs w:val="22"/>
            <w:lang w:val="en-IN" w:eastAsia="en-IN"/>
          </w:rPr>
          <w:tab/>
        </w:r>
        <w:r w:rsidRPr="00760774">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_Toc175592192 \h </w:instrText>
        </w:r>
      </w:ins>
      <w:r>
        <w:rPr>
          <w:noProof/>
        </w:rPr>
      </w:r>
      <w:ins w:id="410" w:author="v100 vs v200" w:date="2024-09-02T11:52:00Z" w16du:dateUtc="2024-09-02T09:52:00Z">
        <w:r>
          <w:rPr>
            <w:noProof/>
          </w:rPr>
          <w:fldChar w:fldCharType="separate"/>
        </w:r>
        <w:r>
          <w:rPr>
            <w:noProof/>
          </w:rPr>
          <w:t>49</w:t>
        </w:r>
        <w:r>
          <w:rPr>
            <w:noProof/>
          </w:rPr>
          <w:fldChar w:fldCharType="end"/>
        </w:r>
      </w:ins>
    </w:p>
    <w:p w14:paraId="3C31CB53" w14:textId="77777777" w:rsidR="00472627" w:rsidRDefault="00472627">
      <w:pPr>
        <w:pStyle w:val="TOC3"/>
        <w:rPr>
          <w:ins w:id="411" w:author="v100 vs v200" w:date="2024-09-02T11:52:00Z" w16du:dateUtc="2024-09-02T09:52:00Z"/>
          <w:rFonts w:asciiTheme="minorHAnsi" w:eastAsiaTheme="minorEastAsia" w:hAnsiTheme="minorHAnsi" w:cstheme="minorBidi"/>
          <w:noProof/>
          <w:sz w:val="22"/>
          <w:szCs w:val="22"/>
          <w:lang w:val="en-IN" w:eastAsia="en-IN"/>
        </w:rPr>
      </w:pPr>
      <w:ins w:id="412" w:author="v100 vs v200" w:date="2024-09-02T11:52:00Z" w16du:dateUtc="2024-09-02T09:52:00Z">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_Toc175592193 \h </w:instrText>
        </w:r>
      </w:ins>
      <w:r>
        <w:rPr>
          <w:noProof/>
        </w:rPr>
      </w:r>
      <w:ins w:id="413" w:author="v100 vs v200" w:date="2024-09-02T11:52:00Z" w16du:dateUtc="2024-09-02T09:52:00Z">
        <w:r>
          <w:rPr>
            <w:noProof/>
          </w:rPr>
          <w:fldChar w:fldCharType="separate"/>
        </w:r>
        <w:r>
          <w:rPr>
            <w:noProof/>
          </w:rPr>
          <w:t>49</w:t>
        </w:r>
        <w:r>
          <w:rPr>
            <w:noProof/>
          </w:rPr>
          <w:fldChar w:fldCharType="end"/>
        </w:r>
      </w:ins>
    </w:p>
    <w:p w14:paraId="5D5209D0" w14:textId="77777777" w:rsidR="00472627" w:rsidRDefault="00472627">
      <w:pPr>
        <w:pStyle w:val="TOC3"/>
        <w:rPr>
          <w:ins w:id="414" w:author="v100 vs v200" w:date="2024-09-02T11:52:00Z" w16du:dateUtc="2024-09-02T09:52:00Z"/>
          <w:rFonts w:asciiTheme="minorHAnsi" w:eastAsiaTheme="minorEastAsia" w:hAnsiTheme="minorHAnsi" w:cstheme="minorBidi"/>
          <w:noProof/>
          <w:sz w:val="22"/>
          <w:szCs w:val="22"/>
          <w:lang w:val="en-IN" w:eastAsia="en-IN"/>
        </w:rPr>
      </w:pPr>
      <w:ins w:id="415" w:author="v100 vs v200" w:date="2024-09-02T11:52:00Z" w16du:dateUtc="2024-09-02T09:52:00Z">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_Toc175592194 \h </w:instrText>
        </w:r>
      </w:ins>
      <w:r>
        <w:rPr>
          <w:noProof/>
        </w:rPr>
      </w:r>
      <w:ins w:id="416" w:author="v100 vs v200" w:date="2024-09-02T11:52:00Z" w16du:dateUtc="2024-09-02T09:52:00Z">
        <w:r>
          <w:rPr>
            <w:noProof/>
          </w:rPr>
          <w:fldChar w:fldCharType="separate"/>
        </w:r>
        <w:r>
          <w:rPr>
            <w:noProof/>
          </w:rPr>
          <w:t>49</w:t>
        </w:r>
        <w:r>
          <w:rPr>
            <w:noProof/>
          </w:rPr>
          <w:fldChar w:fldCharType="end"/>
        </w:r>
      </w:ins>
    </w:p>
    <w:p w14:paraId="2F4F6886" w14:textId="77777777" w:rsidR="00472627" w:rsidRDefault="00472627">
      <w:pPr>
        <w:pStyle w:val="TOC3"/>
        <w:rPr>
          <w:ins w:id="417" w:author="v100 vs v200" w:date="2024-09-02T11:52:00Z" w16du:dateUtc="2024-09-02T09:52:00Z"/>
          <w:rFonts w:asciiTheme="minorHAnsi" w:eastAsiaTheme="minorEastAsia" w:hAnsiTheme="minorHAnsi" w:cstheme="minorBidi"/>
          <w:noProof/>
          <w:sz w:val="22"/>
          <w:szCs w:val="22"/>
          <w:lang w:val="en-IN" w:eastAsia="en-IN"/>
        </w:rPr>
      </w:pPr>
      <w:ins w:id="418" w:author="v100 vs v200" w:date="2024-09-02T11:52:00Z" w16du:dateUtc="2024-09-02T09:52:00Z">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_Toc175592195 \h </w:instrText>
        </w:r>
      </w:ins>
      <w:r>
        <w:rPr>
          <w:noProof/>
        </w:rPr>
      </w:r>
      <w:ins w:id="419" w:author="v100 vs v200" w:date="2024-09-02T11:52:00Z" w16du:dateUtc="2024-09-02T09:52:00Z">
        <w:r>
          <w:rPr>
            <w:noProof/>
          </w:rPr>
          <w:fldChar w:fldCharType="separate"/>
        </w:r>
        <w:r>
          <w:rPr>
            <w:noProof/>
          </w:rPr>
          <w:t>49</w:t>
        </w:r>
        <w:r>
          <w:rPr>
            <w:noProof/>
          </w:rPr>
          <w:fldChar w:fldCharType="end"/>
        </w:r>
      </w:ins>
    </w:p>
    <w:p w14:paraId="1469AF1B" w14:textId="77777777" w:rsidR="00472627" w:rsidRDefault="00472627">
      <w:pPr>
        <w:pStyle w:val="TOC4"/>
        <w:rPr>
          <w:ins w:id="420" w:author="v100 vs v200" w:date="2024-09-02T11:52:00Z" w16du:dateUtc="2024-09-02T09:52:00Z"/>
          <w:rFonts w:asciiTheme="minorHAnsi" w:eastAsiaTheme="minorEastAsia" w:hAnsiTheme="minorHAnsi" w:cstheme="minorBidi"/>
          <w:noProof/>
          <w:sz w:val="22"/>
          <w:szCs w:val="22"/>
          <w:lang w:val="en-IN" w:eastAsia="en-IN"/>
        </w:rPr>
      </w:pPr>
      <w:ins w:id="421" w:author="v100 vs v200" w:date="2024-09-02T11:52:00Z" w16du:dateUtc="2024-09-02T09:52:00Z">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_Toc175592196 \h </w:instrText>
        </w:r>
      </w:ins>
      <w:r>
        <w:rPr>
          <w:noProof/>
        </w:rPr>
      </w:r>
      <w:ins w:id="422" w:author="v100 vs v200" w:date="2024-09-02T11:52:00Z" w16du:dateUtc="2024-09-02T09:52:00Z">
        <w:r>
          <w:rPr>
            <w:noProof/>
          </w:rPr>
          <w:fldChar w:fldCharType="separate"/>
        </w:r>
        <w:r>
          <w:rPr>
            <w:noProof/>
          </w:rPr>
          <w:t>49</w:t>
        </w:r>
        <w:r>
          <w:rPr>
            <w:noProof/>
          </w:rPr>
          <w:fldChar w:fldCharType="end"/>
        </w:r>
      </w:ins>
    </w:p>
    <w:p w14:paraId="356F4ACB" w14:textId="77777777" w:rsidR="00472627" w:rsidRDefault="00472627">
      <w:pPr>
        <w:pStyle w:val="TOC4"/>
        <w:rPr>
          <w:ins w:id="423" w:author="v100 vs v200" w:date="2024-09-02T11:52:00Z" w16du:dateUtc="2024-09-02T09:52:00Z"/>
          <w:rFonts w:asciiTheme="minorHAnsi" w:eastAsiaTheme="minorEastAsia" w:hAnsiTheme="minorHAnsi" w:cstheme="minorBidi"/>
          <w:noProof/>
          <w:sz w:val="22"/>
          <w:szCs w:val="22"/>
          <w:lang w:val="en-IN" w:eastAsia="en-IN"/>
        </w:rPr>
      </w:pPr>
      <w:ins w:id="424" w:author="v100 vs v200" w:date="2024-09-02T11:52:00Z" w16du:dateUtc="2024-09-02T09:52:00Z">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_Toc175592197 \h </w:instrText>
        </w:r>
      </w:ins>
      <w:r>
        <w:rPr>
          <w:noProof/>
        </w:rPr>
      </w:r>
      <w:ins w:id="425" w:author="v100 vs v200" w:date="2024-09-02T11:52:00Z" w16du:dateUtc="2024-09-02T09:52:00Z">
        <w:r>
          <w:rPr>
            <w:noProof/>
          </w:rPr>
          <w:fldChar w:fldCharType="separate"/>
        </w:r>
        <w:r>
          <w:rPr>
            <w:noProof/>
          </w:rPr>
          <w:t>50</w:t>
        </w:r>
        <w:r>
          <w:rPr>
            <w:noProof/>
          </w:rPr>
          <w:fldChar w:fldCharType="end"/>
        </w:r>
      </w:ins>
    </w:p>
    <w:p w14:paraId="09951921" w14:textId="77777777" w:rsidR="00472627" w:rsidRDefault="00472627">
      <w:pPr>
        <w:pStyle w:val="TOC4"/>
        <w:rPr>
          <w:ins w:id="426" w:author="v100 vs v200" w:date="2024-09-02T11:52:00Z" w16du:dateUtc="2024-09-02T09:52:00Z"/>
          <w:rFonts w:asciiTheme="minorHAnsi" w:eastAsiaTheme="minorEastAsia" w:hAnsiTheme="minorHAnsi" w:cstheme="minorBidi"/>
          <w:noProof/>
          <w:sz w:val="22"/>
          <w:szCs w:val="22"/>
          <w:lang w:val="en-IN" w:eastAsia="en-IN"/>
        </w:rPr>
      </w:pPr>
      <w:ins w:id="427" w:author="v100 vs v200" w:date="2024-09-02T11:52:00Z" w16du:dateUtc="2024-09-02T09:52:00Z">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_Toc175592198 \h </w:instrText>
        </w:r>
      </w:ins>
      <w:r>
        <w:rPr>
          <w:noProof/>
        </w:rPr>
      </w:r>
      <w:ins w:id="428" w:author="v100 vs v200" w:date="2024-09-02T11:52:00Z" w16du:dateUtc="2024-09-02T09:52:00Z">
        <w:r>
          <w:rPr>
            <w:noProof/>
          </w:rPr>
          <w:fldChar w:fldCharType="separate"/>
        </w:r>
        <w:r>
          <w:rPr>
            <w:noProof/>
          </w:rPr>
          <w:t>51</w:t>
        </w:r>
        <w:r>
          <w:rPr>
            <w:noProof/>
          </w:rPr>
          <w:fldChar w:fldCharType="end"/>
        </w:r>
      </w:ins>
    </w:p>
    <w:p w14:paraId="37F1B020" w14:textId="77777777" w:rsidR="00472627" w:rsidRDefault="00472627">
      <w:pPr>
        <w:pStyle w:val="TOC4"/>
        <w:rPr>
          <w:ins w:id="429" w:author="v100 vs v200" w:date="2024-09-02T11:52:00Z" w16du:dateUtc="2024-09-02T09:52:00Z"/>
          <w:rFonts w:asciiTheme="minorHAnsi" w:eastAsiaTheme="minorEastAsia" w:hAnsiTheme="minorHAnsi" w:cstheme="minorBidi"/>
          <w:noProof/>
          <w:sz w:val="22"/>
          <w:szCs w:val="22"/>
          <w:lang w:val="en-IN" w:eastAsia="en-IN"/>
        </w:rPr>
      </w:pPr>
      <w:ins w:id="430" w:author="v100 vs v200" w:date="2024-09-02T11:52:00Z" w16du:dateUtc="2024-09-02T09:52:00Z">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_Toc175592199 \h </w:instrText>
        </w:r>
      </w:ins>
      <w:r>
        <w:rPr>
          <w:noProof/>
        </w:rPr>
      </w:r>
      <w:ins w:id="431" w:author="v100 vs v200" w:date="2024-09-02T11:52:00Z" w16du:dateUtc="2024-09-02T09:52:00Z">
        <w:r>
          <w:rPr>
            <w:noProof/>
          </w:rPr>
          <w:fldChar w:fldCharType="separate"/>
        </w:r>
        <w:r>
          <w:rPr>
            <w:noProof/>
          </w:rPr>
          <w:t>51</w:t>
        </w:r>
        <w:r>
          <w:rPr>
            <w:noProof/>
          </w:rPr>
          <w:fldChar w:fldCharType="end"/>
        </w:r>
      </w:ins>
    </w:p>
    <w:p w14:paraId="4DFE8AC0" w14:textId="77777777" w:rsidR="00472627" w:rsidRDefault="00472627">
      <w:pPr>
        <w:pStyle w:val="TOC4"/>
        <w:rPr>
          <w:ins w:id="432" w:author="v100 vs v200" w:date="2024-09-02T11:52:00Z" w16du:dateUtc="2024-09-02T09:52:00Z"/>
          <w:rFonts w:asciiTheme="minorHAnsi" w:eastAsiaTheme="minorEastAsia" w:hAnsiTheme="minorHAnsi" w:cstheme="minorBidi"/>
          <w:noProof/>
          <w:sz w:val="22"/>
          <w:szCs w:val="22"/>
          <w:lang w:val="en-IN" w:eastAsia="en-IN"/>
        </w:rPr>
      </w:pPr>
      <w:ins w:id="433" w:author="v100 vs v200" w:date="2024-09-02T11:52:00Z" w16du:dateUtc="2024-09-02T09:52:00Z">
        <w:r>
          <w:rPr>
            <w:noProof/>
            <w:lang w:eastAsia="zh-CN"/>
          </w:rPr>
          <w:t>7.8.3.5</w:t>
        </w:r>
        <w:r>
          <w:rPr>
            <w:rFonts w:asciiTheme="minorHAnsi" w:eastAsiaTheme="minorEastAsia" w:hAnsiTheme="minorHAnsi" w:cstheme="minorBidi"/>
            <w:noProof/>
            <w:sz w:val="22"/>
            <w:szCs w:val="22"/>
            <w:lang w:val="en-IN" w:eastAsia="en-IN"/>
          </w:rPr>
          <w:tab/>
        </w:r>
        <w:r>
          <w:rPr>
            <w:noProof/>
            <w:lang w:eastAsia="zh-CN"/>
          </w:rPr>
          <w:t>Spatial localization services</w:t>
        </w:r>
        <w:r>
          <w:rPr>
            <w:noProof/>
          </w:rPr>
          <w:tab/>
        </w:r>
        <w:r>
          <w:rPr>
            <w:noProof/>
          </w:rPr>
          <w:fldChar w:fldCharType="begin"/>
        </w:r>
        <w:r>
          <w:rPr>
            <w:noProof/>
          </w:rPr>
          <w:instrText xml:space="preserve"> PAGEREF _Toc175592200 \h </w:instrText>
        </w:r>
      </w:ins>
      <w:r>
        <w:rPr>
          <w:noProof/>
        </w:rPr>
      </w:r>
      <w:ins w:id="434" w:author="v100 vs v200" w:date="2024-09-02T11:52:00Z" w16du:dateUtc="2024-09-02T09:52:00Z">
        <w:r>
          <w:rPr>
            <w:noProof/>
          </w:rPr>
          <w:fldChar w:fldCharType="separate"/>
        </w:r>
        <w:r>
          <w:rPr>
            <w:noProof/>
          </w:rPr>
          <w:t>52</w:t>
        </w:r>
        <w:r>
          <w:rPr>
            <w:noProof/>
          </w:rPr>
          <w:fldChar w:fldCharType="end"/>
        </w:r>
      </w:ins>
    </w:p>
    <w:p w14:paraId="391DBA66" w14:textId="77777777" w:rsidR="00472627" w:rsidRDefault="00472627">
      <w:pPr>
        <w:pStyle w:val="TOC3"/>
        <w:rPr>
          <w:ins w:id="435" w:author="v100 vs v200" w:date="2024-09-02T11:52:00Z" w16du:dateUtc="2024-09-02T09:52:00Z"/>
          <w:rFonts w:asciiTheme="minorHAnsi" w:eastAsiaTheme="minorEastAsia" w:hAnsiTheme="minorHAnsi" w:cstheme="minorBidi"/>
          <w:noProof/>
          <w:sz w:val="22"/>
          <w:szCs w:val="22"/>
          <w:lang w:val="en-IN" w:eastAsia="en-IN"/>
        </w:rPr>
      </w:pPr>
      <w:ins w:id="436" w:author="v100 vs v200" w:date="2024-09-02T11:52:00Z" w16du:dateUtc="2024-09-02T09:52:00Z">
        <w:r>
          <w:rPr>
            <w:noProof/>
          </w:rPr>
          <w:t>7.8.3.6</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_Toc175592201 \h </w:instrText>
        </w:r>
      </w:ins>
      <w:r>
        <w:rPr>
          <w:noProof/>
        </w:rPr>
      </w:r>
      <w:ins w:id="437" w:author="v100 vs v200" w:date="2024-09-02T11:52:00Z" w16du:dateUtc="2024-09-02T09:52:00Z">
        <w:r>
          <w:rPr>
            <w:noProof/>
          </w:rPr>
          <w:fldChar w:fldCharType="separate"/>
        </w:r>
        <w:r>
          <w:rPr>
            <w:noProof/>
          </w:rPr>
          <w:t>53</w:t>
        </w:r>
        <w:r>
          <w:rPr>
            <w:noProof/>
          </w:rPr>
          <w:fldChar w:fldCharType="end"/>
        </w:r>
      </w:ins>
    </w:p>
    <w:p w14:paraId="44849BF1" w14:textId="77777777" w:rsidR="00472627" w:rsidRDefault="00472627">
      <w:pPr>
        <w:pStyle w:val="TOC3"/>
        <w:rPr>
          <w:ins w:id="438" w:author="v100 vs v200" w:date="2024-09-02T11:52:00Z" w16du:dateUtc="2024-09-02T09:52:00Z"/>
          <w:rFonts w:asciiTheme="minorHAnsi" w:eastAsiaTheme="minorEastAsia" w:hAnsiTheme="minorHAnsi" w:cstheme="minorBidi"/>
          <w:noProof/>
          <w:sz w:val="22"/>
          <w:szCs w:val="22"/>
          <w:lang w:val="en-IN" w:eastAsia="en-IN"/>
        </w:rPr>
      </w:pPr>
      <w:ins w:id="439" w:author="v100 vs v200" w:date="2024-09-02T11:52:00Z" w16du:dateUtc="2024-09-02T09:52:00Z">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_Toc175592202 \h </w:instrText>
        </w:r>
      </w:ins>
      <w:r>
        <w:rPr>
          <w:noProof/>
        </w:rPr>
      </w:r>
      <w:ins w:id="440" w:author="v100 vs v200" w:date="2024-09-02T11:52:00Z" w16du:dateUtc="2024-09-02T09:52:00Z">
        <w:r>
          <w:rPr>
            <w:noProof/>
          </w:rPr>
          <w:fldChar w:fldCharType="separate"/>
        </w:r>
        <w:r>
          <w:rPr>
            <w:noProof/>
          </w:rPr>
          <w:t>54</w:t>
        </w:r>
        <w:r>
          <w:rPr>
            <w:noProof/>
          </w:rPr>
          <w:fldChar w:fldCharType="end"/>
        </w:r>
      </w:ins>
    </w:p>
    <w:p w14:paraId="2E5F51EE" w14:textId="77777777" w:rsidR="00472627" w:rsidRDefault="00472627">
      <w:pPr>
        <w:pStyle w:val="TOC4"/>
        <w:rPr>
          <w:ins w:id="441" w:author="v100 vs v200" w:date="2024-09-02T11:52:00Z" w16du:dateUtc="2024-09-02T09:52:00Z"/>
          <w:rFonts w:asciiTheme="minorHAnsi" w:eastAsiaTheme="minorEastAsia" w:hAnsiTheme="minorHAnsi" w:cstheme="minorBidi"/>
          <w:noProof/>
          <w:sz w:val="22"/>
          <w:szCs w:val="22"/>
          <w:lang w:val="en-IN" w:eastAsia="en-IN"/>
        </w:rPr>
      </w:pPr>
      <w:ins w:id="442" w:author="v100 vs v200" w:date="2024-09-02T11:52:00Z" w16du:dateUtc="2024-09-02T09:52:00Z">
        <w:r w:rsidRPr="00760774">
          <w:rPr>
            <w:noProof/>
            <w:lang w:val="en-US" w:eastAsia="zh-CN"/>
          </w:rPr>
          <w:t>7</w:t>
        </w:r>
        <w:r w:rsidRPr="00760774">
          <w:rPr>
            <w:noProof/>
            <w:lang w:val="en-US"/>
          </w:rPr>
          <w:t>.8.4.1</w:t>
        </w:r>
        <w:r>
          <w:rPr>
            <w:rFonts w:asciiTheme="minorHAnsi" w:eastAsiaTheme="minorEastAsia" w:hAnsiTheme="minorHAnsi" w:cstheme="minorBidi"/>
            <w:noProof/>
            <w:sz w:val="22"/>
            <w:szCs w:val="22"/>
            <w:lang w:val="en-IN" w:eastAsia="en-IN"/>
          </w:rPr>
          <w:tab/>
        </w:r>
        <w:r w:rsidRPr="00760774">
          <w:rPr>
            <w:noProof/>
            <w:lang w:val="en-US"/>
          </w:rPr>
          <w:t>Produce spatial map</w:t>
        </w:r>
        <w:r>
          <w:rPr>
            <w:noProof/>
          </w:rPr>
          <w:tab/>
        </w:r>
        <w:r>
          <w:rPr>
            <w:noProof/>
          </w:rPr>
          <w:fldChar w:fldCharType="begin"/>
        </w:r>
        <w:r>
          <w:rPr>
            <w:noProof/>
          </w:rPr>
          <w:instrText xml:space="preserve"> PAGEREF _Toc175592203 \h </w:instrText>
        </w:r>
      </w:ins>
      <w:r>
        <w:rPr>
          <w:noProof/>
        </w:rPr>
      </w:r>
      <w:ins w:id="443" w:author="v100 vs v200" w:date="2024-09-02T11:52:00Z" w16du:dateUtc="2024-09-02T09:52:00Z">
        <w:r>
          <w:rPr>
            <w:noProof/>
          </w:rPr>
          <w:fldChar w:fldCharType="separate"/>
        </w:r>
        <w:r>
          <w:rPr>
            <w:noProof/>
          </w:rPr>
          <w:t>54</w:t>
        </w:r>
        <w:r>
          <w:rPr>
            <w:noProof/>
          </w:rPr>
          <w:fldChar w:fldCharType="end"/>
        </w:r>
      </w:ins>
    </w:p>
    <w:p w14:paraId="19D6E816" w14:textId="77777777" w:rsidR="00472627" w:rsidRDefault="00472627">
      <w:pPr>
        <w:pStyle w:val="TOC4"/>
        <w:rPr>
          <w:ins w:id="444" w:author="v100 vs v200" w:date="2024-09-02T11:52:00Z" w16du:dateUtc="2024-09-02T09:52:00Z"/>
          <w:rFonts w:asciiTheme="minorHAnsi" w:eastAsiaTheme="minorEastAsia" w:hAnsiTheme="minorHAnsi" w:cstheme="minorBidi"/>
          <w:noProof/>
          <w:sz w:val="22"/>
          <w:szCs w:val="22"/>
          <w:lang w:val="en-IN" w:eastAsia="en-IN"/>
        </w:rPr>
      </w:pPr>
      <w:ins w:id="445" w:author="v100 vs v200" w:date="2024-09-02T11:52:00Z" w16du:dateUtc="2024-09-02T09:52:00Z">
        <w:r w:rsidRPr="00760774">
          <w:rPr>
            <w:noProof/>
            <w:lang w:val="en-US" w:eastAsia="zh-CN"/>
          </w:rPr>
          <w:t>7</w:t>
        </w:r>
        <w:r w:rsidRPr="00760774">
          <w:rPr>
            <w:noProof/>
            <w:lang w:val="en-US"/>
          </w:rPr>
          <w:t>.8.4.2</w:t>
        </w:r>
        <w:r>
          <w:rPr>
            <w:rFonts w:asciiTheme="minorHAnsi" w:eastAsiaTheme="minorEastAsia" w:hAnsiTheme="minorHAnsi" w:cstheme="minorBidi"/>
            <w:noProof/>
            <w:sz w:val="22"/>
            <w:szCs w:val="22"/>
            <w:lang w:val="en-IN" w:eastAsia="en-IN"/>
          </w:rPr>
          <w:tab/>
        </w:r>
        <w:r w:rsidRPr="00760774">
          <w:rPr>
            <w:noProof/>
            <w:lang w:val="en-US"/>
          </w:rPr>
          <w:t>Update spatial map</w:t>
        </w:r>
        <w:r>
          <w:rPr>
            <w:noProof/>
          </w:rPr>
          <w:tab/>
        </w:r>
        <w:r>
          <w:rPr>
            <w:noProof/>
          </w:rPr>
          <w:fldChar w:fldCharType="begin"/>
        </w:r>
        <w:r>
          <w:rPr>
            <w:noProof/>
          </w:rPr>
          <w:instrText xml:space="preserve"> PAGEREF _Toc175592204 \h </w:instrText>
        </w:r>
      </w:ins>
      <w:r>
        <w:rPr>
          <w:noProof/>
        </w:rPr>
      </w:r>
      <w:ins w:id="446" w:author="v100 vs v200" w:date="2024-09-02T11:52:00Z" w16du:dateUtc="2024-09-02T09:52:00Z">
        <w:r>
          <w:rPr>
            <w:noProof/>
          </w:rPr>
          <w:fldChar w:fldCharType="separate"/>
        </w:r>
        <w:r>
          <w:rPr>
            <w:noProof/>
          </w:rPr>
          <w:t>54</w:t>
        </w:r>
        <w:r>
          <w:rPr>
            <w:noProof/>
          </w:rPr>
          <w:fldChar w:fldCharType="end"/>
        </w:r>
      </w:ins>
    </w:p>
    <w:p w14:paraId="6492588D" w14:textId="77777777" w:rsidR="00472627" w:rsidRDefault="00472627">
      <w:pPr>
        <w:pStyle w:val="TOC4"/>
        <w:rPr>
          <w:ins w:id="447" w:author="v100 vs v200" w:date="2024-09-02T11:52:00Z" w16du:dateUtc="2024-09-02T09:52:00Z"/>
          <w:rFonts w:asciiTheme="minorHAnsi" w:eastAsiaTheme="minorEastAsia" w:hAnsiTheme="minorHAnsi" w:cstheme="minorBidi"/>
          <w:noProof/>
          <w:sz w:val="22"/>
          <w:szCs w:val="22"/>
          <w:lang w:val="en-IN" w:eastAsia="en-IN"/>
        </w:rPr>
      </w:pPr>
      <w:ins w:id="448" w:author="v100 vs v200" w:date="2024-09-02T11:52:00Z" w16du:dateUtc="2024-09-02T09:52:00Z">
        <w:r w:rsidRPr="00760774">
          <w:rPr>
            <w:noProof/>
            <w:lang w:val="en-US" w:eastAsia="zh-CN"/>
          </w:rPr>
          <w:t>7</w:t>
        </w:r>
        <w:r w:rsidRPr="00760774">
          <w:rPr>
            <w:noProof/>
            <w:lang w:val="en-US"/>
          </w:rPr>
          <w:t>.8.4.3</w:t>
        </w:r>
        <w:r>
          <w:rPr>
            <w:rFonts w:asciiTheme="minorHAnsi" w:eastAsiaTheme="minorEastAsia" w:hAnsiTheme="minorHAnsi" w:cstheme="minorBidi"/>
            <w:noProof/>
            <w:sz w:val="22"/>
            <w:szCs w:val="22"/>
            <w:lang w:val="en-IN" w:eastAsia="en-IN"/>
          </w:rPr>
          <w:tab/>
        </w:r>
        <w:r w:rsidRPr="00760774">
          <w:rPr>
            <w:noProof/>
            <w:lang w:val="en-US"/>
          </w:rPr>
          <w:t>Get spatial map</w:t>
        </w:r>
        <w:r>
          <w:rPr>
            <w:noProof/>
          </w:rPr>
          <w:tab/>
        </w:r>
        <w:r>
          <w:rPr>
            <w:noProof/>
          </w:rPr>
          <w:fldChar w:fldCharType="begin"/>
        </w:r>
        <w:r>
          <w:rPr>
            <w:noProof/>
          </w:rPr>
          <w:instrText xml:space="preserve"> PAGEREF _Toc175592205 \h </w:instrText>
        </w:r>
      </w:ins>
      <w:r>
        <w:rPr>
          <w:noProof/>
        </w:rPr>
      </w:r>
      <w:ins w:id="449" w:author="v100 vs v200" w:date="2024-09-02T11:52:00Z" w16du:dateUtc="2024-09-02T09:52:00Z">
        <w:r>
          <w:rPr>
            <w:noProof/>
          </w:rPr>
          <w:fldChar w:fldCharType="separate"/>
        </w:r>
        <w:r>
          <w:rPr>
            <w:noProof/>
          </w:rPr>
          <w:t>55</w:t>
        </w:r>
        <w:r>
          <w:rPr>
            <w:noProof/>
          </w:rPr>
          <w:fldChar w:fldCharType="end"/>
        </w:r>
      </w:ins>
    </w:p>
    <w:p w14:paraId="5D5BFAC7" w14:textId="77777777" w:rsidR="00472627" w:rsidRDefault="00472627">
      <w:pPr>
        <w:pStyle w:val="TOC4"/>
        <w:rPr>
          <w:ins w:id="450" w:author="v100 vs v200" w:date="2024-09-02T11:52:00Z" w16du:dateUtc="2024-09-02T09:52:00Z"/>
          <w:rFonts w:asciiTheme="minorHAnsi" w:eastAsiaTheme="minorEastAsia" w:hAnsiTheme="minorHAnsi" w:cstheme="minorBidi"/>
          <w:noProof/>
          <w:sz w:val="22"/>
          <w:szCs w:val="22"/>
          <w:lang w:val="en-IN" w:eastAsia="en-IN"/>
        </w:rPr>
      </w:pPr>
      <w:ins w:id="451" w:author="v100 vs v200" w:date="2024-09-02T11:52:00Z" w16du:dateUtc="2024-09-02T09:52:00Z">
        <w:r w:rsidRPr="00760774">
          <w:rPr>
            <w:noProof/>
            <w:lang w:val="en-US" w:eastAsia="zh-CN"/>
          </w:rPr>
          <w:t>7</w:t>
        </w:r>
        <w:r w:rsidRPr="00760774">
          <w:rPr>
            <w:noProof/>
            <w:lang w:val="en-US"/>
          </w:rPr>
          <w:t>.8.4.4</w:t>
        </w:r>
        <w:r>
          <w:rPr>
            <w:rFonts w:asciiTheme="minorHAnsi" w:eastAsiaTheme="minorEastAsia" w:hAnsiTheme="minorHAnsi" w:cstheme="minorBidi"/>
            <w:noProof/>
            <w:sz w:val="22"/>
            <w:szCs w:val="22"/>
            <w:lang w:val="en-IN" w:eastAsia="en-IN"/>
          </w:rPr>
          <w:tab/>
        </w:r>
        <w:r w:rsidRPr="00760774">
          <w:rPr>
            <w:noProof/>
            <w:lang w:val="en-US"/>
          </w:rPr>
          <w:t>Subscribe/unsubscribe spatial map</w:t>
        </w:r>
        <w:r>
          <w:rPr>
            <w:noProof/>
          </w:rPr>
          <w:tab/>
        </w:r>
        <w:r>
          <w:rPr>
            <w:noProof/>
          </w:rPr>
          <w:fldChar w:fldCharType="begin"/>
        </w:r>
        <w:r>
          <w:rPr>
            <w:noProof/>
          </w:rPr>
          <w:instrText xml:space="preserve"> PAGEREF _Toc175592206 \h </w:instrText>
        </w:r>
      </w:ins>
      <w:r>
        <w:rPr>
          <w:noProof/>
        </w:rPr>
      </w:r>
      <w:ins w:id="452" w:author="v100 vs v200" w:date="2024-09-02T11:52:00Z" w16du:dateUtc="2024-09-02T09:52:00Z">
        <w:r>
          <w:rPr>
            <w:noProof/>
          </w:rPr>
          <w:fldChar w:fldCharType="separate"/>
        </w:r>
        <w:r>
          <w:rPr>
            <w:noProof/>
          </w:rPr>
          <w:t>55</w:t>
        </w:r>
        <w:r>
          <w:rPr>
            <w:noProof/>
          </w:rPr>
          <w:fldChar w:fldCharType="end"/>
        </w:r>
      </w:ins>
    </w:p>
    <w:p w14:paraId="2CB0912A" w14:textId="77777777" w:rsidR="00472627" w:rsidRDefault="00472627">
      <w:pPr>
        <w:pStyle w:val="TOC4"/>
        <w:rPr>
          <w:ins w:id="453" w:author="v100 vs v200" w:date="2024-09-02T11:52:00Z" w16du:dateUtc="2024-09-02T09:52:00Z"/>
          <w:rFonts w:asciiTheme="minorHAnsi" w:eastAsiaTheme="minorEastAsia" w:hAnsiTheme="minorHAnsi" w:cstheme="minorBidi"/>
          <w:noProof/>
          <w:sz w:val="22"/>
          <w:szCs w:val="22"/>
          <w:lang w:val="en-IN" w:eastAsia="en-IN"/>
        </w:rPr>
      </w:pPr>
      <w:ins w:id="454" w:author="v100 vs v200" w:date="2024-09-02T11:52:00Z" w16du:dateUtc="2024-09-02T09:52:00Z">
        <w:r>
          <w:rPr>
            <w:noProof/>
          </w:rPr>
          <w:t>7.8.4.5</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_Toc175592207 \h </w:instrText>
        </w:r>
      </w:ins>
      <w:r>
        <w:rPr>
          <w:noProof/>
        </w:rPr>
      </w:r>
      <w:ins w:id="455" w:author="v100 vs v200" w:date="2024-09-02T11:52:00Z" w16du:dateUtc="2024-09-02T09:52:00Z">
        <w:r>
          <w:rPr>
            <w:noProof/>
          </w:rPr>
          <w:fldChar w:fldCharType="separate"/>
        </w:r>
        <w:r>
          <w:rPr>
            <w:noProof/>
          </w:rPr>
          <w:t>57</w:t>
        </w:r>
        <w:r>
          <w:rPr>
            <w:noProof/>
          </w:rPr>
          <w:fldChar w:fldCharType="end"/>
        </w:r>
      </w:ins>
    </w:p>
    <w:p w14:paraId="0CBDCF2E" w14:textId="77777777" w:rsidR="00472627" w:rsidRDefault="00472627">
      <w:pPr>
        <w:pStyle w:val="TOC3"/>
        <w:rPr>
          <w:ins w:id="456" w:author="v100 vs v200" w:date="2024-09-02T11:52:00Z" w16du:dateUtc="2024-09-02T09:52:00Z"/>
          <w:rFonts w:asciiTheme="minorHAnsi" w:eastAsiaTheme="minorEastAsia" w:hAnsiTheme="minorHAnsi" w:cstheme="minorBidi"/>
          <w:noProof/>
          <w:sz w:val="22"/>
          <w:szCs w:val="22"/>
          <w:lang w:val="en-IN" w:eastAsia="en-IN"/>
        </w:rPr>
      </w:pPr>
      <w:ins w:id="457" w:author="v100 vs v200" w:date="2024-09-02T11:52:00Z" w16du:dateUtc="2024-09-02T09:52:00Z">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_Toc175592208 \h </w:instrText>
        </w:r>
      </w:ins>
      <w:r>
        <w:rPr>
          <w:noProof/>
        </w:rPr>
      </w:r>
      <w:ins w:id="458" w:author="v100 vs v200" w:date="2024-09-02T11:52:00Z" w16du:dateUtc="2024-09-02T09:52:00Z">
        <w:r>
          <w:rPr>
            <w:noProof/>
          </w:rPr>
          <w:fldChar w:fldCharType="separate"/>
        </w:r>
        <w:r>
          <w:rPr>
            <w:noProof/>
          </w:rPr>
          <w:t>58</w:t>
        </w:r>
        <w:r>
          <w:rPr>
            <w:noProof/>
          </w:rPr>
          <w:fldChar w:fldCharType="end"/>
        </w:r>
      </w:ins>
    </w:p>
    <w:p w14:paraId="68C1BFCC" w14:textId="77777777" w:rsidR="00472627" w:rsidRDefault="00472627">
      <w:pPr>
        <w:pStyle w:val="TOC2"/>
        <w:rPr>
          <w:ins w:id="459" w:author="v100 vs v200" w:date="2024-09-02T11:52:00Z" w16du:dateUtc="2024-09-02T09:52:00Z"/>
          <w:rFonts w:asciiTheme="minorHAnsi" w:eastAsiaTheme="minorEastAsia" w:hAnsiTheme="minorHAnsi" w:cstheme="minorBidi"/>
          <w:noProof/>
          <w:sz w:val="22"/>
          <w:szCs w:val="22"/>
          <w:lang w:val="en-IN" w:eastAsia="en-IN"/>
        </w:rPr>
      </w:pPr>
      <w:ins w:id="460" w:author="v100 vs v200" w:date="2024-09-02T11:52:00Z" w16du:dateUtc="2024-09-02T09:52:00Z">
        <w:r>
          <w:rPr>
            <w:noProof/>
            <w:lang w:eastAsia="zh-CN"/>
          </w:rPr>
          <w:t>7</w:t>
        </w:r>
        <w:r>
          <w:rPr>
            <w:noProof/>
          </w:rPr>
          <w:t>.9</w:t>
        </w:r>
        <w:r>
          <w:rPr>
            <w:rFonts w:asciiTheme="minorHAnsi" w:eastAsiaTheme="minorEastAsia" w:hAnsiTheme="minorHAnsi" w:cstheme="minorBidi"/>
            <w:noProof/>
            <w:sz w:val="22"/>
            <w:szCs w:val="22"/>
            <w:lang w:val="en-IN" w:eastAsia="en-IN"/>
          </w:rPr>
          <w:tab/>
        </w:r>
        <w:r w:rsidRPr="00760774">
          <w:rPr>
            <w:noProof/>
            <w:lang w:val="en-US"/>
          </w:rPr>
          <w:t xml:space="preserve">Solution #9: </w:t>
        </w:r>
        <w:r>
          <w:rPr>
            <w:noProof/>
          </w:rPr>
          <w:t>Avatar discovery procedure</w:t>
        </w:r>
        <w:r>
          <w:rPr>
            <w:noProof/>
          </w:rPr>
          <w:tab/>
        </w:r>
        <w:r>
          <w:rPr>
            <w:noProof/>
          </w:rPr>
          <w:fldChar w:fldCharType="begin"/>
        </w:r>
        <w:r>
          <w:rPr>
            <w:noProof/>
          </w:rPr>
          <w:instrText xml:space="preserve"> PAGEREF _Toc175592209 \h </w:instrText>
        </w:r>
      </w:ins>
      <w:r>
        <w:rPr>
          <w:noProof/>
        </w:rPr>
      </w:r>
      <w:ins w:id="461" w:author="v100 vs v200" w:date="2024-09-02T11:52:00Z" w16du:dateUtc="2024-09-02T09:52:00Z">
        <w:r>
          <w:rPr>
            <w:noProof/>
          </w:rPr>
          <w:fldChar w:fldCharType="separate"/>
        </w:r>
        <w:r>
          <w:rPr>
            <w:noProof/>
          </w:rPr>
          <w:t>58</w:t>
        </w:r>
        <w:r>
          <w:rPr>
            <w:noProof/>
          </w:rPr>
          <w:fldChar w:fldCharType="end"/>
        </w:r>
      </w:ins>
    </w:p>
    <w:p w14:paraId="6BE7D5C4" w14:textId="77777777" w:rsidR="00472627" w:rsidRDefault="00472627">
      <w:pPr>
        <w:pStyle w:val="TOC3"/>
        <w:rPr>
          <w:ins w:id="462" w:author="v100 vs v200" w:date="2024-09-02T11:52:00Z" w16du:dateUtc="2024-09-02T09:52:00Z"/>
          <w:rFonts w:asciiTheme="minorHAnsi" w:eastAsiaTheme="minorEastAsia" w:hAnsiTheme="minorHAnsi" w:cstheme="minorBidi"/>
          <w:noProof/>
          <w:sz w:val="22"/>
          <w:szCs w:val="22"/>
          <w:lang w:val="en-IN" w:eastAsia="en-IN"/>
        </w:rPr>
      </w:pPr>
      <w:ins w:id="463" w:author="v100 vs v200" w:date="2024-09-02T11:52:00Z" w16du:dateUtc="2024-09-02T09:52:00Z">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_Toc175592210 \h </w:instrText>
        </w:r>
      </w:ins>
      <w:r>
        <w:rPr>
          <w:noProof/>
        </w:rPr>
      </w:r>
      <w:ins w:id="464" w:author="v100 vs v200" w:date="2024-09-02T11:52:00Z" w16du:dateUtc="2024-09-02T09:52:00Z">
        <w:r>
          <w:rPr>
            <w:noProof/>
          </w:rPr>
          <w:fldChar w:fldCharType="separate"/>
        </w:r>
        <w:r>
          <w:rPr>
            <w:noProof/>
          </w:rPr>
          <w:t>58</w:t>
        </w:r>
        <w:r>
          <w:rPr>
            <w:noProof/>
          </w:rPr>
          <w:fldChar w:fldCharType="end"/>
        </w:r>
      </w:ins>
    </w:p>
    <w:p w14:paraId="3800A62E" w14:textId="77777777" w:rsidR="00472627" w:rsidRDefault="00472627">
      <w:pPr>
        <w:pStyle w:val="TOC3"/>
        <w:rPr>
          <w:ins w:id="465" w:author="v100 vs v200" w:date="2024-09-02T11:52:00Z" w16du:dateUtc="2024-09-02T09:52:00Z"/>
          <w:rFonts w:asciiTheme="minorHAnsi" w:eastAsiaTheme="minorEastAsia" w:hAnsiTheme="minorHAnsi" w:cstheme="minorBidi"/>
          <w:noProof/>
          <w:sz w:val="22"/>
          <w:szCs w:val="22"/>
          <w:lang w:val="en-IN" w:eastAsia="en-IN"/>
        </w:rPr>
      </w:pPr>
      <w:ins w:id="466" w:author="v100 vs v200" w:date="2024-09-02T11:52:00Z" w16du:dateUtc="2024-09-02T09:52:00Z">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_Toc175592211 \h </w:instrText>
        </w:r>
      </w:ins>
      <w:r>
        <w:rPr>
          <w:noProof/>
        </w:rPr>
      </w:r>
      <w:ins w:id="467" w:author="v100 vs v200" w:date="2024-09-02T11:52:00Z" w16du:dateUtc="2024-09-02T09:52:00Z">
        <w:r>
          <w:rPr>
            <w:noProof/>
          </w:rPr>
          <w:fldChar w:fldCharType="separate"/>
        </w:r>
        <w:r>
          <w:rPr>
            <w:noProof/>
          </w:rPr>
          <w:t>59</w:t>
        </w:r>
        <w:r>
          <w:rPr>
            <w:noProof/>
          </w:rPr>
          <w:fldChar w:fldCharType="end"/>
        </w:r>
      </w:ins>
    </w:p>
    <w:p w14:paraId="0BF414CC" w14:textId="77777777" w:rsidR="00472627" w:rsidRDefault="00472627">
      <w:pPr>
        <w:pStyle w:val="TOC3"/>
        <w:rPr>
          <w:ins w:id="468" w:author="v100 vs v200" w:date="2024-09-02T11:52:00Z" w16du:dateUtc="2024-09-02T09:52:00Z"/>
          <w:rFonts w:asciiTheme="minorHAnsi" w:eastAsiaTheme="minorEastAsia" w:hAnsiTheme="minorHAnsi" w:cstheme="minorBidi"/>
          <w:noProof/>
          <w:sz w:val="22"/>
          <w:szCs w:val="22"/>
          <w:lang w:val="en-IN" w:eastAsia="en-IN"/>
        </w:rPr>
      </w:pPr>
      <w:ins w:id="469" w:author="v100 vs v200" w:date="2024-09-02T11:52:00Z" w16du:dateUtc="2024-09-02T09:52:00Z">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_Toc175592212 \h </w:instrText>
        </w:r>
      </w:ins>
      <w:r>
        <w:rPr>
          <w:noProof/>
        </w:rPr>
      </w:r>
      <w:ins w:id="470" w:author="v100 vs v200" w:date="2024-09-02T11:52:00Z" w16du:dateUtc="2024-09-02T09:52:00Z">
        <w:r>
          <w:rPr>
            <w:noProof/>
          </w:rPr>
          <w:fldChar w:fldCharType="separate"/>
        </w:r>
        <w:r>
          <w:rPr>
            <w:noProof/>
          </w:rPr>
          <w:t>59</w:t>
        </w:r>
        <w:r>
          <w:rPr>
            <w:noProof/>
          </w:rPr>
          <w:fldChar w:fldCharType="end"/>
        </w:r>
      </w:ins>
    </w:p>
    <w:p w14:paraId="2DCE80AC" w14:textId="77777777" w:rsidR="00472627" w:rsidRDefault="00472627">
      <w:pPr>
        <w:pStyle w:val="TOC3"/>
        <w:rPr>
          <w:ins w:id="471" w:author="v100 vs v200" w:date="2024-09-02T11:52:00Z" w16du:dateUtc="2024-09-02T09:52:00Z"/>
          <w:rFonts w:asciiTheme="minorHAnsi" w:eastAsiaTheme="minorEastAsia" w:hAnsiTheme="minorHAnsi" w:cstheme="minorBidi"/>
          <w:noProof/>
          <w:sz w:val="22"/>
          <w:szCs w:val="22"/>
          <w:lang w:val="en-IN" w:eastAsia="en-IN"/>
        </w:rPr>
      </w:pPr>
      <w:ins w:id="472" w:author="v100 vs v200" w:date="2024-09-02T11:52:00Z" w16du:dateUtc="2024-09-02T09:52:00Z">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_Toc175592213 \h </w:instrText>
        </w:r>
      </w:ins>
      <w:r>
        <w:rPr>
          <w:noProof/>
        </w:rPr>
      </w:r>
      <w:ins w:id="473" w:author="v100 vs v200" w:date="2024-09-02T11:52:00Z" w16du:dateUtc="2024-09-02T09:52:00Z">
        <w:r>
          <w:rPr>
            <w:noProof/>
          </w:rPr>
          <w:fldChar w:fldCharType="separate"/>
        </w:r>
        <w:r>
          <w:rPr>
            <w:noProof/>
          </w:rPr>
          <w:t>60</w:t>
        </w:r>
        <w:r>
          <w:rPr>
            <w:noProof/>
          </w:rPr>
          <w:fldChar w:fldCharType="end"/>
        </w:r>
      </w:ins>
    </w:p>
    <w:p w14:paraId="662B008D" w14:textId="77777777" w:rsidR="00472627" w:rsidRDefault="00472627">
      <w:pPr>
        <w:pStyle w:val="TOC2"/>
        <w:rPr>
          <w:ins w:id="474" w:author="v100 vs v200" w:date="2024-09-02T11:52:00Z" w16du:dateUtc="2024-09-02T09:52:00Z"/>
          <w:rFonts w:asciiTheme="minorHAnsi" w:eastAsiaTheme="minorEastAsia" w:hAnsiTheme="minorHAnsi" w:cstheme="minorBidi"/>
          <w:noProof/>
          <w:sz w:val="22"/>
          <w:szCs w:val="22"/>
          <w:lang w:val="en-IN" w:eastAsia="en-IN"/>
        </w:rPr>
      </w:pPr>
      <w:ins w:id="475" w:author="v100 vs v200" w:date="2024-09-02T11:52:00Z" w16du:dateUtc="2024-09-02T09:52:00Z">
        <w:r w:rsidRPr="00760774">
          <w:rPr>
            <w:noProof/>
            <w:lang w:val="en-US" w:eastAsia="zh-CN"/>
          </w:rPr>
          <w:t>7.10</w:t>
        </w:r>
        <w:r>
          <w:rPr>
            <w:rFonts w:asciiTheme="minorHAnsi" w:eastAsiaTheme="minorEastAsia" w:hAnsiTheme="minorHAnsi" w:cstheme="minorBidi"/>
            <w:noProof/>
            <w:sz w:val="22"/>
            <w:szCs w:val="22"/>
            <w:lang w:val="en-IN" w:eastAsia="en-IN"/>
          </w:rPr>
          <w:tab/>
        </w:r>
        <w:r w:rsidRPr="00760774">
          <w:rPr>
            <w:noProof/>
            <w:lang w:val="en-US"/>
          </w:rPr>
          <w:t>Solution #10: Metaverse digital asset synchronization QoS control</w:t>
        </w:r>
        <w:r>
          <w:rPr>
            <w:noProof/>
          </w:rPr>
          <w:tab/>
        </w:r>
        <w:r>
          <w:rPr>
            <w:noProof/>
          </w:rPr>
          <w:fldChar w:fldCharType="begin"/>
        </w:r>
        <w:r>
          <w:rPr>
            <w:noProof/>
          </w:rPr>
          <w:instrText xml:space="preserve"> PAGEREF _Toc175592214 \h </w:instrText>
        </w:r>
      </w:ins>
      <w:r>
        <w:rPr>
          <w:noProof/>
        </w:rPr>
      </w:r>
      <w:ins w:id="476" w:author="v100 vs v200" w:date="2024-09-02T11:52:00Z" w16du:dateUtc="2024-09-02T09:52:00Z">
        <w:r>
          <w:rPr>
            <w:noProof/>
          </w:rPr>
          <w:fldChar w:fldCharType="separate"/>
        </w:r>
        <w:r>
          <w:rPr>
            <w:noProof/>
          </w:rPr>
          <w:t>60</w:t>
        </w:r>
        <w:r>
          <w:rPr>
            <w:noProof/>
          </w:rPr>
          <w:fldChar w:fldCharType="end"/>
        </w:r>
      </w:ins>
    </w:p>
    <w:p w14:paraId="1AC118A9" w14:textId="77777777" w:rsidR="00472627" w:rsidRDefault="00472627">
      <w:pPr>
        <w:pStyle w:val="TOC3"/>
        <w:rPr>
          <w:ins w:id="477" w:author="v100 vs v200" w:date="2024-09-02T11:52:00Z" w16du:dateUtc="2024-09-02T09:52:00Z"/>
          <w:rFonts w:asciiTheme="minorHAnsi" w:eastAsiaTheme="minorEastAsia" w:hAnsiTheme="minorHAnsi" w:cstheme="minorBidi"/>
          <w:noProof/>
          <w:sz w:val="22"/>
          <w:szCs w:val="22"/>
          <w:lang w:val="en-IN" w:eastAsia="en-IN"/>
        </w:rPr>
      </w:pPr>
      <w:ins w:id="478" w:author="v100 vs v200" w:date="2024-09-02T11:52:00Z" w16du:dateUtc="2024-09-02T09:52:00Z">
        <w:r w:rsidRPr="00760774">
          <w:rPr>
            <w:noProof/>
            <w:lang w:val="en-US" w:eastAsia="zh-CN"/>
          </w:rPr>
          <w:t>7.10</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_Toc175592215 \h </w:instrText>
        </w:r>
      </w:ins>
      <w:r>
        <w:rPr>
          <w:noProof/>
        </w:rPr>
      </w:r>
      <w:ins w:id="479" w:author="v100 vs v200" w:date="2024-09-02T11:52:00Z" w16du:dateUtc="2024-09-02T09:52:00Z">
        <w:r>
          <w:rPr>
            <w:noProof/>
          </w:rPr>
          <w:fldChar w:fldCharType="separate"/>
        </w:r>
        <w:r>
          <w:rPr>
            <w:noProof/>
          </w:rPr>
          <w:t>60</w:t>
        </w:r>
        <w:r>
          <w:rPr>
            <w:noProof/>
          </w:rPr>
          <w:fldChar w:fldCharType="end"/>
        </w:r>
      </w:ins>
    </w:p>
    <w:p w14:paraId="7CDBD366" w14:textId="77777777" w:rsidR="00472627" w:rsidRDefault="00472627">
      <w:pPr>
        <w:pStyle w:val="TOC3"/>
        <w:rPr>
          <w:ins w:id="480" w:author="v100 vs v200" w:date="2024-09-02T11:52:00Z" w16du:dateUtc="2024-09-02T09:52:00Z"/>
          <w:rFonts w:asciiTheme="minorHAnsi" w:eastAsiaTheme="minorEastAsia" w:hAnsiTheme="minorHAnsi" w:cstheme="minorBidi"/>
          <w:noProof/>
          <w:sz w:val="22"/>
          <w:szCs w:val="22"/>
          <w:lang w:val="en-IN" w:eastAsia="en-IN"/>
        </w:rPr>
      </w:pPr>
      <w:ins w:id="481" w:author="v100 vs v200" w:date="2024-09-02T11:52:00Z" w16du:dateUtc="2024-09-02T09:52:00Z">
        <w:r w:rsidRPr="00760774">
          <w:rPr>
            <w:noProof/>
            <w:lang w:val="en-US"/>
          </w:rPr>
          <w:t>7.</w:t>
        </w:r>
        <w:r w:rsidRPr="00760774">
          <w:rPr>
            <w:noProof/>
            <w:lang w:val="en-US" w:eastAsia="zh-CN"/>
          </w:rPr>
          <w:t>10</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_Toc175592216 \h </w:instrText>
        </w:r>
      </w:ins>
      <w:r>
        <w:rPr>
          <w:noProof/>
        </w:rPr>
      </w:r>
      <w:ins w:id="482" w:author="v100 vs v200" w:date="2024-09-02T11:52:00Z" w16du:dateUtc="2024-09-02T09:52:00Z">
        <w:r>
          <w:rPr>
            <w:noProof/>
          </w:rPr>
          <w:fldChar w:fldCharType="separate"/>
        </w:r>
        <w:r>
          <w:rPr>
            <w:noProof/>
          </w:rPr>
          <w:t>62</w:t>
        </w:r>
        <w:r>
          <w:rPr>
            <w:noProof/>
          </w:rPr>
          <w:fldChar w:fldCharType="end"/>
        </w:r>
      </w:ins>
    </w:p>
    <w:p w14:paraId="1849DF40" w14:textId="77777777" w:rsidR="00472627" w:rsidRDefault="00472627">
      <w:pPr>
        <w:pStyle w:val="TOC3"/>
        <w:rPr>
          <w:ins w:id="483" w:author="v100 vs v200" w:date="2024-09-02T11:52:00Z" w16du:dateUtc="2024-09-02T09:52:00Z"/>
          <w:rFonts w:asciiTheme="minorHAnsi" w:eastAsiaTheme="minorEastAsia" w:hAnsiTheme="minorHAnsi" w:cstheme="minorBidi"/>
          <w:noProof/>
          <w:sz w:val="22"/>
          <w:szCs w:val="22"/>
          <w:lang w:val="en-IN" w:eastAsia="en-IN"/>
        </w:rPr>
      </w:pPr>
      <w:ins w:id="484" w:author="v100 vs v200" w:date="2024-09-02T11:52:00Z" w16du:dateUtc="2024-09-02T09:52:00Z">
        <w:r>
          <w:rPr>
            <w:noProof/>
          </w:rPr>
          <w:t>7.</w:t>
        </w:r>
        <w:r>
          <w:rPr>
            <w:noProof/>
            <w:lang w:eastAsia="zh-CN"/>
          </w:rPr>
          <w:t>10</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_Toc175592217 \h </w:instrText>
        </w:r>
      </w:ins>
      <w:r>
        <w:rPr>
          <w:noProof/>
        </w:rPr>
      </w:r>
      <w:ins w:id="485" w:author="v100 vs v200" w:date="2024-09-02T11:52:00Z" w16du:dateUtc="2024-09-02T09:52:00Z">
        <w:r>
          <w:rPr>
            <w:noProof/>
          </w:rPr>
          <w:fldChar w:fldCharType="separate"/>
        </w:r>
        <w:r>
          <w:rPr>
            <w:noProof/>
          </w:rPr>
          <w:t>62</w:t>
        </w:r>
        <w:r>
          <w:rPr>
            <w:noProof/>
          </w:rPr>
          <w:fldChar w:fldCharType="end"/>
        </w:r>
      </w:ins>
    </w:p>
    <w:p w14:paraId="65066301" w14:textId="77777777" w:rsidR="00472627" w:rsidRDefault="00472627">
      <w:pPr>
        <w:pStyle w:val="TOC3"/>
        <w:rPr>
          <w:ins w:id="486" w:author="v100 vs v200" w:date="2024-09-02T11:52:00Z" w16du:dateUtc="2024-09-02T09:52:00Z"/>
          <w:rFonts w:asciiTheme="minorHAnsi" w:eastAsiaTheme="minorEastAsia" w:hAnsiTheme="minorHAnsi" w:cstheme="minorBidi"/>
          <w:noProof/>
          <w:sz w:val="22"/>
          <w:szCs w:val="22"/>
          <w:lang w:val="en-IN" w:eastAsia="en-IN"/>
        </w:rPr>
      </w:pPr>
      <w:ins w:id="487" w:author="v100 vs v200" w:date="2024-09-02T11:52:00Z" w16du:dateUtc="2024-09-02T09:52:00Z">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_Toc175592218 \h </w:instrText>
        </w:r>
      </w:ins>
      <w:r>
        <w:rPr>
          <w:noProof/>
        </w:rPr>
      </w:r>
      <w:ins w:id="488" w:author="v100 vs v200" w:date="2024-09-02T11:52:00Z" w16du:dateUtc="2024-09-02T09:52:00Z">
        <w:r>
          <w:rPr>
            <w:noProof/>
          </w:rPr>
          <w:fldChar w:fldCharType="separate"/>
        </w:r>
        <w:r>
          <w:rPr>
            <w:noProof/>
          </w:rPr>
          <w:t>62</w:t>
        </w:r>
        <w:r>
          <w:rPr>
            <w:noProof/>
          </w:rPr>
          <w:fldChar w:fldCharType="end"/>
        </w:r>
      </w:ins>
    </w:p>
    <w:p w14:paraId="41110584" w14:textId="77777777" w:rsidR="00472627" w:rsidRDefault="00472627">
      <w:pPr>
        <w:pStyle w:val="TOC2"/>
        <w:rPr>
          <w:ins w:id="489" w:author="v100 vs v200" w:date="2024-09-02T11:52:00Z" w16du:dateUtc="2024-09-02T09:52:00Z"/>
          <w:rFonts w:asciiTheme="minorHAnsi" w:eastAsiaTheme="minorEastAsia" w:hAnsiTheme="minorHAnsi" w:cstheme="minorBidi"/>
          <w:noProof/>
          <w:sz w:val="22"/>
          <w:szCs w:val="22"/>
          <w:lang w:val="en-IN" w:eastAsia="en-IN"/>
        </w:rPr>
      </w:pPr>
      <w:ins w:id="490" w:author="v100 vs v200" w:date="2024-09-02T11:52:00Z" w16du:dateUtc="2024-09-02T09:52:00Z">
        <w:r>
          <w:rPr>
            <w:noProof/>
            <w:lang w:eastAsia="zh-CN"/>
          </w:rPr>
          <w:t>7</w:t>
        </w:r>
        <w:r>
          <w:rPr>
            <w:noProof/>
          </w:rPr>
          <w:t>.11</w:t>
        </w:r>
        <w:r>
          <w:rPr>
            <w:rFonts w:asciiTheme="minorHAnsi" w:eastAsiaTheme="minorEastAsia" w:hAnsiTheme="minorHAnsi" w:cstheme="minorBidi"/>
            <w:noProof/>
            <w:sz w:val="22"/>
            <w:szCs w:val="22"/>
            <w:lang w:val="en-IN" w:eastAsia="en-IN"/>
          </w:rPr>
          <w:tab/>
        </w:r>
        <w:r w:rsidRPr="00760774">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_Toc175592219 \h </w:instrText>
        </w:r>
      </w:ins>
      <w:r>
        <w:rPr>
          <w:noProof/>
        </w:rPr>
      </w:r>
      <w:ins w:id="491" w:author="v100 vs v200" w:date="2024-09-02T11:52:00Z" w16du:dateUtc="2024-09-02T09:52:00Z">
        <w:r>
          <w:rPr>
            <w:noProof/>
          </w:rPr>
          <w:fldChar w:fldCharType="separate"/>
        </w:r>
        <w:r>
          <w:rPr>
            <w:noProof/>
          </w:rPr>
          <w:t>62</w:t>
        </w:r>
        <w:r>
          <w:rPr>
            <w:noProof/>
          </w:rPr>
          <w:fldChar w:fldCharType="end"/>
        </w:r>
      </w:ins>
    </w:p>
    <w:p w14:paraId="450D5EDC" w14:textId="77777777" w:rsidR="00472627" w:rsidRDefault="00472627">
      <w:pPr>
        <w:pStyle w:val="TOC3"/>
        <w:rPr>
          <w:ins w:id="492" w:author="v100 vs v200" w:date="2024-09-02T11:52:00Z" w16du:dateUtc="2024-09-02T09:52:00Z"/>
          <w:rFonts w:asciiTheme="minorHAnsi" w:eastAsiaTheme="minorEastAsia" w:hAnsiTheme="minorHAnsi" w:cstheme="minorBidi"/>
          <w:noProof/>
          <w:sz w:val="22"/>
          <w:szCs w:val="22"/>
          <w:lang w:val="en-IN" w:eastAsia="en-IN"/>
        </w:rPr>
      </w:pPr>
      <w:ins w:id="493" w:author="v100 vs v200" w:date="2024-09-02T11:52:00Z" w16du:dateUtc="2024-09-02T09:52:00Z">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_Toc175592220 \h </w:instrText>
        </w:r>
      </w:ins>
      <w:r>
        <w:rPr>
          <w:noProof/>
        </w:rPr>
      </w:r>
      <w:ins w:id="494" w:author="v100 vs v200" w:date="2024-09-02T11:52:00Z" w16du:dateUtc="2024-09-02T09:52:00Z">
        <w:r>
          <w:rPr>
            <w:noProof/>
          </w:rPr>
          <w:fldChar w:fldCharType="separate"/>
        </w:r>
        <w:r>
          <w:rPr>
            <w:noProof/>
          </w:rPr>
          <w:t>62</w:t>
        </w:r>
        <w:r>
          <w:rPr>
            <w:noProof/>
          </w:rPr>
          <w:fldChar w:fldCharType="end"/>
        </w:r>
      </w:ins>
    </w:p>
    <w:p w14:paraId="2CFD09D2" w14:textId="77777777" w:rsidR="00472627" w:rsidRDefault="00472627">
      <w:pPr>
        <w:pStyle w:val="TOC3"/>
        <w:rPr>
          <w:ins w:id="495" w:author="v100 vs v200" w:date="2024-09-02T11:52:00Z" w16du:dateUtc="2024-09-02T09:52:00Z"/>
          <w:rFonts w:asciiTheme="minorHAnsi" w:eastAsiaTheme="minorEastAsia" w:hAnsiTheme="minorHAnsi" w:cstheme="minorBidi"/>
          <w:noProof/>
          <w:sz w:val="22"/>
          <w:szCs w:val="22"/>
          <w:lang w:val="en-IN" w:eastAsia="en-IN"/>
        </w:rPr>
      </w:pPr>
      <w:ins w:id="496" w:author="v100 vs v200" w:date="2024-09-02T11:52:00Z" w16du:dateUtc="2024-09-02T09:52: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_Toc175592221 \h </w:instrText>
        </w:r>
      </w:ins>
      <w:r>
        <w:rPr>
          <w:noProof/>
        </w:rPr>
      </w:r>
      <w:ins w:id="497" w:author="v100 vs v200" w:date="2024-09-02T11:52:00Z" w16du:dateUtc="2024-09-02T09:52:00Z">
        <w:r>
          <w:rPr>
            <w:noProof/>
          </w:rPr>
          <w:fldChar w:fldCharType="separate"/>
        </w:r>
        <w:r>
          <w:rPr>
            <w:noProof/>
          </w:rPr>
          <w:t>65</w:t>
        </w:r>
        <w:r>
          <w:rPr>
            <w:noProof/>
          </w:rPr>
          <w:fldChar w:fldCharType="end"/>
        </w:r>
      </w:ins>
    </w:p>
    <w:p w14:paraId="026E8659" w14:textId="77777777" w:rsidR="00472627" w:rsidRDefault="00472627">
      <w:pPr>
        <w:pStyle w:val="TOC3"/>
        <w:rPr>
          <w:ins w:id="498" w:author="v100 vs v200" w:date="2024-09-02T11:52:00Z" w16du:dateUtc="2024-09-02T09:52:00Z"/>
          <w:rFonts w:asciiTheme="minorHAnsi" w:eastAsiaTheme="minorEastAsia" w:hAnsiTheme="minorHAnsi" w:cstheme="minorBidi"/>
          <w:noProof/>
          <w:sz w:val="22"/>
          <w:szCs w:val="22"/>
          <w:lang w:val="en-IN" w:eastAsia="en-IN"/>
        </w:rPr>
      </w:pPr>
      <w:ins w:id="499" w:author="v100 vs v200" w:date="2024-09-02T11:52:00Z" w16du:dateUtc="2024-09-02T09:52:00Z">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_Toc175592222 \h </w:instrText>
        </w:r>
      </w:ins>
      <w:r>
        <w:rPr>
          <w:noProof/>
        </w:rPr>
      </w:r>
      <w:ins w:id="500" w:author="v100 vs v200" w:date="2024-09-02T11:52:00Z" w16du:dateUtc="2024-09-02T09:52:00Z">
        <w:r>
          <w:rPr>
            <w:noProof/>
          </w:rPr>
          <w:fldChar w:fldCharType="separate"/>
        </w:r>
        <w:r>
          <w:rPr>
            <w:noProof/>
          </w:rPr>
          <w:t>65</w:t>
        </w:r>
        <w:r>
          <w:rPr>
            <w:noProof/>
          </w:rPr>
          <w:fldChar w:fldCharType="end"/>
        </w:r>
      </w:ins>
    </w:p>
    <w:p w14:paraId="6524BBA1" w14:textId="77777777" w:rsidR="00472627" w:rsidRDefault="00472627">
      <w:pPr>
        <w:pStyle w:val="TOC3"/>
        <w:rPr>
          <w:ins w:id="501" w:author="v100 vs v200" w:date="2024-09-02T11:52:00Z" w16du:dateUtc="2024-09-02T09:52:00Z"/>
          <w:rFonts w:asciiTheme="minorHAnsi" w:eastAsiaTheme="minorEastAsia" w:hAnsiTheme="minorHAnsi" w:cstheme="minorBidi"/>
          <w:noProof/>
          <w:sz w:val="22"/>
          <w:szCs w:val="22"/>
          <w:lang w:val="en-IN" w:eastAsia="en-IN"/>
        </w:rPr>
      </w:pPr>
      <w:ins w:id="502" w:author="v100 vs v200" w:date="2024-09-02T11:52:00Z" w16du:dateUtc="2024-09-02T09:52: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_Toc175592223 \h </w:instrText>
        </w:r>
      </w:ins>
      <w:r>
        <w:rPr>
          <w:noProof/>
        </w:rPr>
      </w:r>
      <w:ins w:id="503" w:author="v100 vs v200" w:date="2024-09-02T11:52:00Z" w16du:dateUtc="2024-09-02T09:52:00Z">
        <w:r>
          <w:rPr>
            <w:noProof/>
          </w:rPr>
          <w:fldChar w:fldCharType="separate"/>
        </w:r>
        <w:r>
          <w:rPr>
            <w:noProof/>
          </w:rPr>
          <w:t>65</w:t>
        </w:r>
        <w:r>
          <w:rPr>
            <w:noProof/>
          </w:rPr>
          <w:fldChar w:fldCharType="end"/>
        </w:r>
      </w:ins>
    </w:p>
    <w:p w14:paraId="4D3EEB47" w14:textId="77777777" w:rsidR="00472627" w:rsidRDefault="00472627">
      <w:pPr>
        <w:pStyle w:val="TOC2"/>
        <w:rPr>
          <w:ins w:id="504" w:author="v100 vs v200" w:date="2024-09-02T11:52:00Z" w16du:dateUtc="2024-09-02T09:52:00Z"/>
          <w:rFonts w:asciiTheme="minorHAnsi" w:eastAsiaTheme="minorEastAsia" w:hAnsiTheme="minorHAnsi" w:cstheme="minorBidi"/>
          <w:noProof/>
          <w:sz w:val="22"/>
          <w:szCs w:val="22"/>
          <w:lang w:val="en-IN" w:eastAsia="en-IN"/>
        </w:rPr>
      </w:pPr>
      <w:ins w:id="505" w:author="v100 vs v200" w:date="2024-09-02T11:52:00Z" w16du:dateUtc="2024-09-02T09:52:00Z">
        <w:r>
          <w:rPr>
            <w:noProof/>
            <w:lang w:eastAsia="zh-CN"/>
          </w:rPr>
          <w:t>7</w:t>
        </w:r>
        <w:r>
          <w:rPr>
            <w:noProof/>
          </w:rPr>
          <w:t>.12</w:t>
        </w:r>
        <w:r>
          <w:rPr>
            <w:rFonts w:asciiTheme="minorHAnsi" w:eastAsiaTheme="minorEastAsia" w:hAnsiTheme="minorHAnsi" w:cstheme="minorBidi"/>
            <w:noProof/>
            <w:sz w:val="22"/>
            <w:szCs w:val="22"/>
            <w:lang w:val="en-IN" w:eastAsia="en-IN"/>
          </w:rPr>
          <w:tab/>
        </w:r>
        <w:r w:rsidRPr="00760774">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_Toc175592224 \h </w:instrText>
        </w:r>
      </w:ins>
      <w:r>
        <w:rPr>
          <w:noProof/>
        </w:rPr>
      </w:r>
      <w:ins w:id="506" w:author="v100 vs v200" w:date="2024-09-02T11:52:00Z" w16du:dateUtc="2024-09-02T09:52:00Z">
        <w:r>
          <w:rPr>
            <w:noProof/>
          </w:rPr>
          <w:fldChar w:fldCharType="separate"/>
        </w:r>
        <w:r>
          <w:rPr>
            <w:noProof/>
          </w:rPr>
          <w:t>65</w:t>
        </w:r>
        <w:r>
          <w:rPr>
            <w:noProof/>
          </w:rPr>
          <w:fldChar w:fldCharType="end"/>
        </w:r>
      </w:ins>
    </w:p>
    <w:p w14:paraId="01D4E0D5" w14:textId="77777777" w:rsidR="00472627" w:rsidRDefault="00472627">
      <w:pPr>
        <w:pStyle w:val="TOC3"/>
        <w:rPr>
          <w:ins w:id="507" w:author="v100 vs v200" w:date="2024-09-02T11:52:00Z" w16du:dateUtc="2024-09-02T09:52:00Z"/>
          <w:rFonts w:asciiTheme="minorHAnsi" w:eastAsiaTheme="minorEastAsia" w:hAnsiTheme="minorHAnsi" w:cstheme="minorBidi"/>
          <w:noProof/>
          <w:sz w:val="22"/>
          <w:szCs w:val="22"/>
          <w:lang w:val="en-IN" w:eastAsia="en-IN"/>
        </w:rPr>
      </w:pPr>
      <w:ins w:id="508" w:author="v100 vs v200" w:date="2024-09-02T11:52:00Z" w16du:dateUtc="2024-09-02T09:52:00Z">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_Toc175592225 \h </w:instrText>
        </w:r>
      </w:ins>
      <w:r>
        <w:rPr>
          <w:noProof/>
        </w:rPr>
      </w:r>
      <w:ins w:id="509" w:author="v100 vs v200" w:date="2024-09-02T11:52:00Z" w16du:dateUtc="2024-09-02T09:52:00Z">
        <w:r>
          <w:rPr>
            <w:noProof/>
          </w:rPr>
          <w:fldChar w:fldCharType="separate"/>
        </w:r>
        <w:r>
          <w:rPr>
            <w:noProof/>
          </w:rPr>
          <w:t>65</w:t>
        </w:r>
        <w:r>
          <w:rPr>
            <w:noProof/>
          </w:rPr>
          <w:fldChar w:fldCharType="end"/>
        </w:r>
      </w:ins>
    </w:p>
    <w:p w14:paraId="5EC1FD48" w14:textId="77777777" w:rsidR="00472627" w:rsidRDefault="00472627">
      <w:pPr>
        <w:pStyle w:val="TOC4"/>
        <w:rPr>
          <w:ins w:id="510" w:author="v100 vs v200" w:date="2024-09-02T11:52:00Z" w16du:dateUtc="2024-09-02T09:52:00Z"/>
          <w:rFonts w:asciiTheme="minorHAnsi" w:eastAsiaTheme="minorEastAsia" w:hAnsiTheme="minorHAnsi" w:cstheme="minorBidi"/>
          <w:noProof/>
          <w:sz w:val="22"/>
          <w:szCs w:val="22"/>
          <w:lang w:val="en-IN" w:eastAsia="en-IN"/>
        </w:rPr>
      </w:pPr>
      <w:ins w:id="511" w:author="v100 vs v200" w:date="2024-09-02T11:52:00Z" w16du:dateUtc="2024-09-02T09:52:00Z">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_Toc175592226 \h </w:instrText>
        </w:r>
      </w:ins>
      <w:r>
        <w:rPr>
          <w:noProof/>
        </w:rPr>
      </w:r>
      <w:ins w:id="512" w:author="v100 vs v200" w:date="2024-09-02T11:52:00Z" w16du:dateUtc="2024-09-02T09:52:00Z">
        <w:r>
          <w:rPr>
            <w:noProof/>
          </w:rPr>
          <w:fldChar w:fldCharType="separate"/>
        </w:r>
        <w:r>
          <w:rPr>
            <w:noProof/>
          </w:rPr>
          <w:t>66</w:t>
        </w:r>
        <w:r>
          <w:rPr>
            <w:noProof/>
          </w:rPr>
          <w:fldChar w:fldCharType="end"/>
        </w:r>
      </w:ins>
    </w:p>
    <w:p w14:paraId="531E8BF3" w14:textId="77777777" w:rsidR="00472627" w:rsidRDefault="00472627">
      <w:pPr>
        <w:pStyle w:val="TOC3"/>
        <w:rPr>
          <w:ins w:id="513" w:author="v100 vs v200" w:date="2024-09-02T11:52:00Z" w16du:dateUtc="2024-09-02T09:52:00Z"/>
          <w:rFonts w:asciiTheme="minorHAnsi" w:eastAsiaTheme="minorEastAsia" w:hAnsiTheme="minorHAnsi" w:cstheme="minorBidi"/>
          <w:noProof/>
          <w:sz w:val="22"/>
          <w:szCs w:val="22"/>
          <w:lang w:val="en-IN" w:eastAsia="en-IN"/>
        </w:rPr>
      </w:pPr>
      <w:ins w:id="514" w:author="v100 vs v200" w:date="2024-09-02T11:52:00Z" w16du:dateUtc="2024-09-02T09:52: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_Toc175592227 \h </w:instrText>
        </w:r>
      </w:ins>
      <w:r>
        <w:rPr>
          <w:noProof/>
        </w:rPr>
      </w:r>
      <w:ins w:id="515" w:author="v100 vs v200" w:date="2024-09-02T11:52:00Z" w16du:dateUtc="2024-09-02T09:52:00Z">
        <w:r>
          <w:rPr>
            <w:noProof/>
          </w:rPr>
          <w:fldChar w:fldCharType="separate"/>
        </w:r>
        <w:r>
          <w:rPr>
            <w:noProof/>
          </w:rPr>
          <w:t>66</w:t>
        </w:r>
        <w:r>
          <w:rPr>
            <w:noProof/>
          </w:rPr>
          <w:fldChar w:fldCharType="end"/>
        </w:r>
      </w:ins>
    </w:p>
    <w:p w14:paraId="55EBBD1F" w14:textId="77777777" w:rsidR="00472627" w:rsidRDefault="00472627">
      <w:pPr>
        <w:pStyle w:val="TOC3"/>
        <w:rPr>
          <w:ins w:id="516" w:author="v100 vs v200" w:date="2024-09-02T11:52:00Z" w16du:dateUtc="2024-09-02T09:52:00Z"/>
          <w:rFonts w:asciiTheme="minorHAnsi" w:eastAsiaTheme="minorEastAsia" w:hAnsiTheme="minorHAnsi" w:cstheme="minorBidi"/>
          <w:noProof/>
          <w:sz w:val="22"/>
          <w:szCs w:val="22"/>
          <w:lang w:val="en-IN" w:eastAsia="en-IN"/>
        </w:rPr>
      </w:pPr>
      <w:ins w:id="517" w:author="v100 vs v200" w:date="2024-09-02T11:52:00Z" w16du:dateUtc="2024-09-02T09:52:00Z">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_Toc175592228 \h </w:instrText>
        </w:r>
      </w:ins>
      <w:r>
        <w:rPr>
          <w:noProof/>
        </w:rPr>
      </w:r>
      <w:ins w:id="518" w:author="v100 vs v200" w:date="2024-09-02T11:52:00Z" w16du:dateUtc="2024-09-02T09:52:00Z">
        <w:r>
          <w:rPr>
            <w:noProof/>
          </w:rPr>
          <w:fldChar w:fldCharType="separate"/>
        </w:r>
        <w:r>
          <w:rPr>
            <w:noProof/>
          </w:rPr>
          <w:t>66</w:t>
        </w:r>
        <w:r>
          <w:rPr>
            <w:noProof/>
          </w:rPr>
          <w:fldChar w:fldCharType="end"/>
        </w:r>
      </w:ins>
    </w:p>
    <w:p w14:paraId="4FC331EA" w14:textId="77777777" w:rsidR="00472627" w:rsidRDefault="00472627">
      <w:pPr>
        <w:pStyle w:val="TOC3"/>
        <w:rPr>
          <w:ins w:id="519" w:author="v100 vs v200" w:date="2024-09-02T11:52:00Z" w16du:dateUtc="2024-09-02T09:52:00Z"/>
          <w:rFonts w:asciiTheme="minorHAnsi" w:eastAsiaTheme="minorEastAsia" w:hAnsiTheme="minorHAnsi" w:cstheme="minorBidi"/>
          <w:noProof/>
          <w:sz w:val="22"/>
          <w:szCs w:val="22"/>
          <w:lang w:val="en-IN" w:eastAsia="en-IN"/>
        </w:rPr>
      </w:pPr>
      <w:ins w:id="520" w:author="v100 vs v200" w:date="2024-09-02T11:52:00Z" w16du:dateUtc="2024-09-02T09:52: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_Toc175592229 \h </w:instrText>
        </w:r>
      </w:ins>
      <w:r>
        <w:rPr>
          <w:noProof/>
        </w:rPr>
      </w:r>
      <w:ins w:id="521" w:author="v100 vs v200" w:date="2024-09-02T11:52:00Z" w16du:dateUtc="2024-09-02T09:52:00Z">
        <w:r>
          <w:rPr>
            <w:noProof/>
          </w:rPr>
          <w:fldChar w:fldCharType="separate"/>
        </w:r>
        <w:r>
          <w:rPr>
            <w:noProof/>
          </w:rPr>
          <w:t>67</w:t>
        </w:r>
        <w:r>
          <w:rPr>
            <w:noProof/>
          </w:rPr>
          <w:fldChar w:fldCharType="end"/>
        </w:r>
      </w:ins>
    </w:p>
    <w:p w14:paraId="0E5ECE2E" w14:textId="77777777" w:rsidR="00472627" w:rsidRDefault="00472627">
      <w:pPr>
        <w:pStyle w:val="TOC2"/>
        <w:rPr>
          <w:ins w:id="522" w:author="v100 vs v200" w:date="2024-09-02T11:52:00Z" w16du:dateUtc="2024-09-02T09:52:00Z"/>
          <w:rFonts w:asciiTheme="minorHAnsi" w:eastAsiaTheme="minorEastAsia" w:hAnsiTheme="minorHAnsi" w:cstheme="minorBidi"/>
          <w:noProof/>
          <w:sz w:val="22"/>
          <w:szCs w:val="22"/>
          <w:lang w:val="en-IN" w:eastAsia="en-IN"/>
        </w:rPr>
      </w:pPr>
      <w:ins w:id="523" w:author="v100 vs v200" w:date="2024-09-02T11:52:00Z" w16du:dateUtc="2024-09-02T09:52:00Z">
        <w:r>
          <w:rPr>
            <w:noProof/>
            <w:lang w:eastAsia="zh-CN"/>
          </w:rPr>
          <w:t>7</w:t>
        </w:r>
        <w:r>
          <w:rPr>
            <w:noProof/>
          </w:rPr>
          <w:t>.13</w:t>
        </w:r>
        <w:r>
          <w:rPr>
            <w:rFonts w:asciiTheme="minorHAnsi" w:eastAsiaTheme="minorEastAsia" w:hAnsiTheme="minorHAnsi" w:cstheme="minorBidi"/>
            <w:noProof/>
            <w:sz w:val="22"/>
            <w:szCs w:val="22"/>
            <w:lang w:val="en-IN" w:eastAsia="en-IN"/>
          </w:rPr>
          <w:tab/>
        </w:r>
        <w:r w:rsidRPr="00760774">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_Toc175592230 \h </w:instrText>
        </w:r>
      </w:ins>
      <w:r>
        <w:rPr>
          <w:noProof/>
        </w:rPr>
      </w:r>
      <w:ins w:id="524" w:author="v100 vs v200" w:date="2024-09-02T11:52:00Z" w16du:dateUtc="2024-09-02T09:52:00Z">
        <w:r>
          <w:rPr>
            <w:noProof/>
          </w:rPr>
          <w:fldChar w:fldCharType="separate"/>
        </w:r>
        <w:r>
          <w:rPr>
            <w:noProof/>
          </w:rPr>
          <w:t>67</w:t>
        </w:r>
        <w:r>
          <w:rPr>
            <w:noProof/>
          </w:rPr>
          <w:fldChar w:fldCharType="end"/>
        </w:r>
      </w:ins>
    </w:p>
    <w:p w14:paraId="66186AF6" w14:textId="77777777" w:rsidR="00472627" w:rsidRDefault="00472627">
      <w:pPr>
        <w:pStyle w:val="TOC3"/>
        <w:rPr>
          <w:ins w:id="525" w:author="v100 vs v200" w:date="2024-09-02T11:52:00Z" w16du:dateUtc="2024-09-02T09:52:00Z"/>
          <w:rFonts w:asciiTheme="minorHAnsi" w:eastAsiaTheme="minorEastAsia" w:hAnsiTheme="minorHAnsi" w:cstheme="minorBidi"/>
          <w:noProof/>
          <w:sz w:val="22"/>
          <w:szCs w:val="22"/>
          <w:lang w:val="en-IN" w:eastAsia="en-IN"/>
        </w:rPr>
      </w:pPr>
      <w:ins w:id="526" w:author="v100 vs v200" w:date="2024-09-02T11:52:00Z" w16du:dateUtc="2024-09-02T09:52:00Z">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_Toc175592231 \h </w:instrText>
        </w:r>
      </w:ins>
      <w:r>
        <w:rPr>
          <w:noProof/>
        </w:rPr>
      </w:r>
      <w:ins w:id="527" w:author="v100 vs v200" w:date="2024-09-02T11:52:00Z" w16du:dateUtc="2024-09-02T09:52:00Z">
        <w:r>
          <w:rPr>
            <w:noProof/>
          </w:rPr>
          <w:fldChar w:fldCharType="separate"/>
        </w:r>
        <w:r>
          <w:rPr>
            <w:noProof/>
          </w:rPr>
          <w:t>67</w:t>
        </w:r>
        <w:r>
          <w:rPr>
            <w:noProof/>
          </w:rPr>
          <w:fldChar w:fldCharType="end"/>
        </w:r>
      </w:ins>
    </w:p>
    <w:p w14:paraId="51CC5EAB" w14:textId="77777777" w:rsidR="00472627" w:rsidRDefault="00472627">
      <w:pPr>
        <w:pStyle w:val="TOC4"/>
        <w:rPr>
          <w:ins w:id="528" w:author="v100 vs v200" w:date="2024-09-02T11:52:00Z" w16du:dateUtc="2024-09-02T09:52:00Z"/>
          <w:rFonts w:asciiTheme="minorHAnsi" w:eastAsiaTheme="minorEastAsia" w:hAnsiTheme="minorHAnsi" w:cstheme="minorBidi"/>
          <w:noProof/>
          <w:sz w:val="22"/>
          <w:szCs w:val="22"/>
          <w:lang w:val="en-IN" w:eastAsia="en-IN"/>
        </w:rPr>
      </w:pPr>
      <w:ins w:id="529" w:author="v100 vs v200" w:date="2024-09-02T11:52:00Z" w16du:dateUtc="2024-09-02T09:52:00Z">
        <w:r>
          <w:rPr>
            <w:noProof/>
            <w:lang w:eastAsia="zh-CN"/>
          </w:rPr>
          <w:t>7.13.1.1</w:t>
        </w:r>
        <w:r>
          <w:rPr>
            <w:rFonts w:asciiTheme="minorHAnsi" w:eastAsiaTheme="minorEastAsia" w:hAnsiTheme="minorHAnsi" w:cstheme="minorBidi"/>
            <w:noProof/>
            <w:sz w:val="22"/>
            <w:szCs w:val="22"/>
            <w:lang w:val="en-IN" w:eastAsia="en-IN"/>
          </w:rPr>
          <w:tab/>
        </w:r>
        <w:r>
          <w:rPr>
            <w:noProof/>
            <w:lang w:eastAsia="zh-CN"/>
          </w:rPr>
          <w:t>Enhancement to EAS profile</w:t>
        </w:r>
        <w:r>
          <w:rPr>
            <w:noProof/>
          </w:rPr>
          <w:tab/>
        </w:r>
        <w:r>
          <w:rPr>
            <w:noProof/>
          </w:rPr>
          <w:fldChar w:fldCharType="begin"/>
        </w:r>
        <w:r>
          <w:rPr>
            <w:noProof/>
          </w:rPr>
          <w:instrText xml:space="preserve"> PAGEREF _Toc175592232 \h </w:instrText>
        </w:r>
      </w:ins>
      <w:r>
        <w:rPr>
          <w:noProof/>
        </w:rPr>
      </w:r>
      <w:ins w:id="530" w:author="v100 vs v200" w:date="2024-09-02T11:52:00Z" w16du:dateUtc="2024-09-02T09:52:00Z">
        <w:r>
          <w:rPr>
            <w:noProof/>
          </w:rPr>
          <w:fldChar w:fldCharType="separate"/>
        </w:r>
        <w:r>
          <w:rPr>
            <w:noProof/>
          </w:rPr>
          <w:t>67</w:t>
        </w:r>
        <w:r>
          <w:rPr>
            <w:noProof/>
          </w:rPr>
          <w:fldChar w:fldCharType="end"/>
        </w:r>
      </w:ins>
    </w:p>
    <w:p w14:paraId="2858B744" w14:textId="77777777" w:rsidR="00472627" w:rsidRDefault="00472627">
      <w:pPr>
        <w:pStyle w:val="TOC4"/>
        <w:rPr>
          <w:ins w:id="531" w:author="v100 vs v200" w:date="2024-09-02T11:52:00Z" w16du:dateUtc="2024-09-02T09:52:00Z"/>
          <w:rFonts w:asciiTheme="minorHAnsi" w:eastAsiaTheme="minorEastAsia" w:hAnsiTheme="minorHAnsi" w:cstheme="minorBidi"/>
          <w:noProof/>
          <w:sz w:val="22"/>
          <w:szCs w:val="22"/>
          <w:lang w:val="en-IN" w:eastAsia="en-IN"/>
        </w:rPr>
      </w:pPr>
      <w:ins w:id="532" w:author="v100 vs v200" w:date="2024-09-02T11:52:00Z" w16du:dateUtc="2024-09-02T09:52:00Z">
        <w:r>
          <w:rPr>
            <w:noProof/>
            <w:lang w:eastAsia="zh-CN"/>
          </w:rPr>
          <w:t>7.13.1.2</w:t>
        </w:r>
        <w:r>
          <w:rPr>
            <w:rFonts w:asciiTheme="minorHAnsi" w:eastAsiaTheme="minorEastAsia" w:hAnsiTheme="minorHAnsi" w:cstheme="minorBidi"/>
            <w:noProof/>
            <w:sz w:val="22"/>
            <w:szCs w:val="22"/>
            <w:lang w:val="en-IN" w:eastAsia="en-IN"/>
          </w:rPr>
          <w:tab/>
        </w:r>
        <w:r>
          <w:rPr>
            <w:noProof/>
            <w:lang w:eastAsia="zh-CN"/>
          </w:rPr>
          <w:t>Enhancement to EAS discovery request (between AC to EEC)</w:t>
        </w:r>
        <w:r>
          <w:rPr>
            <w:noProof/>
          </w:rPr>
          <w:tab/>
        </w:r>
        <w:r>
          <w:rPr>
            <w:noProof/>
          </w:rPr>
          <w:fldChar w:fldCharType="begin"/>
        </w:r>
        <w:r>
          <w:rPr>
            <w:noProof/>
          </w:rPr>
          <w:instrText xml:space="preserve"> PAGEREF _Toc175592233 \h </w:instrText>
        </w:r>
      </w:ins>
      <w:r>
        <w:rPr>
          <w:noProof/>
        </w:rPr>
      </w:r>
      <w:ins w:id="533" w:author="v100 vs v200" w:date="2024-09-02T11:52:00Z" w16du:dateUtc="2024-09-02T09:52:00Z">
        <w:r>
          <w:rPr>
            <w:noProof/>
          </w:rPr>
          <w:fldChar w:fldCharType="separate"/>
        </w:r>
        <w:r>
          <w:rPr>
            <w:noProof/>
          </w:rPr>
          <w:t>68</w:t>
        </w:r>
        <w:r>
          <w:rPr>
            <w:noProof/>
          </w:rPr>
          <w:fldChar w:fldCharType="end"/>
        </w:r>
      </w:ins>
    </w:p>
    <w:p w14:paraId="6E7B69D1" w14:textId="77777777" w:rsidR="00472627" w:rsidRDefault="00472627">
      <w:pPr>
        <w:pStyle w:val="TOC4"/>
        <w:rPr>
          <w:ins w:id="534" w:author="v100 vs v200" w:date="2024-09-02T11:52:00Z" w16du:dateUtc="2024-09-02T09:52:00Z"/>
          <w:rFonts w:asciiTheme="minorHAnsi" w:eastAsiaTheme="minorEastAsia" w:hAnsiTheme="minorHAnsi" w:cstheme="minorBidi"/>
          <w:noProof/>
          <w:sz w:val="22"/>
          <w:szCs w:val="22"/>
          <w:lang w:val="en-IN" w:eastAsia="en-IN"/>
        </w:rPr>
      </w:pPr>
      <w:ins w:id="535" w:author="v100 vs v200" w:date="2024-09-02T11:52:00Z" w16du:dateUtc="2024-09-02T09:52:00Z">
        <w:r>
          <w:rPr>
            <w:noProof/>
            <w:lang w:eastAsia="zh-CN"/>
          </w:rPr>
          <w:t>7.13.1.3</w:t>
        </w:r>
        <w:r>
          <w:rPr>
            <w:rFonts w:asciiTheme="minorHAnsi" w:eastAsiaTheme="minorEastAsia" w:hAnsiTheme="minorHAnsi" w:cstheme="minorBidi"/>
            <w:noProof/>
            <w:sz w:val="22"/>
            <w:szCs w:val="22"/>
            <w:lang w:val="en-IN" w:eastAsia="en-IN"/>
          </w:rPr>
          <w:tab/>
        </w:r>
        <w:r>
          <w:rPr>
            <w:noProof/>
            <w:lang w:eastAsia="zh-CN"/>
          </w:rPr>
          <w:t>Enhancement to EAS discovery procedure (between EEC to EES)</w:t>
        </w:r>
        <w:r>
          <w:rPr>
            <w:noProof/>
          </w:rPr>
          <w:tab/>
        </w:r>
        <w:r>
          <w:rPr>
            <w:noProof/>
          </w:rPr>
          <w:fldChar w:fldCharType="begin"/>
        </w:r>
        <w:r>
          <w:rPr>
            <w:noProof/>
          </w:rPr>
          <w:instrText xml:space="preserve"> PAGEREF _Toc175592234 \h </w:instrText>
        </w:r>
      </w:ins>
      <w:r>
        <w:rPr>
          <w:noProof/>
        </w:rPr>
      </w:r>
      <w:ins w:id="536" w:author="v100 vs v200" w:date="2024-09-02T11:52:00Z" w16du:dateUtc="2024-09-02T09:52:00Z">
        <w:r>
          <w:rPr>
            <w:noProof/>
          </w:rPr>
          <w:fldChar w:fldCharType="separate"/>
        </w:r>
        <w:r>
          <w:rPr>
            <w:noProof/>
          </w:rPr>
          <w:t>68</w:t>
        </w:r>
        <w:r>
          <w:rPr>
            <w:noProof/>
          </w:rPr>
          <w:fldChar w:fldCharType="end"/>
        </w:r>
      </w:ins>
    </w:p>
    <w:p w14:paraId="0F976706" w14:textId="77777777" w:rsidR="00472627" w:rsidRDefault="00472627">
      <w:pPr>
        <w:pStyle w:val="TOC3"/>
        <w:rPr>
          <w:ins w:id="537" w:author="v100 vs v200" w:date="2024-09-02T11:52:00Z" w16du:dateUtc="2024-09-02T09:52:00Z"/>
          <w:rFonts w:asciiTheme="minorHAnsi" w:eastAsiaTheme="minorEastAsia" w:hAnsiTheme="minorHAnsi" w:cstheme="minorBidi"/>
          <w:noProof/>
          <w:sz w:val="22"/>
          <w:szCs w:val="22"/>
          <w:lang w:val="en-IN" w:eastAsia="en-IN"/>
        </w:rPr>
      </w:pPr>
      <w:ins w:id="538" w:author="v100 vs v200" w:date="2024-09-02T11:52:00Z" w16du:dateUtc="2024-09-02T09:52:00Z">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_Toc175592235 \h </w:instrText>
        </w:r>
      </w:ins>
      <w:r>
        <w:rPr>
          <w:noProof/>
        </w:rPr>
      </w:r>
      <w:ins w:id="539" w:author="v100 vs v200" w:date="2024-09-02T11:52:00Z" w16du:dateUtc="2024-09-02T09:52:00Z">
        <w:r>
          <w:rPr>
            <w:noProof/>
          </w:rPr>
          <w:fldChar w:fldCharType="separate"/>
        </w:r>
        <w:r>
          <w:rPr>
            <w:noProof/>
          </w:rPr>
          <w:t>68</w:t>
        </w:r>
        <w:r>
          <w:rPr>
            <w:noProof/>
          </w:rPr>
          <w:fldChar w:fldCharType="end"/>
        </w:r>
      </w:ins>
    </w:p>
    <w:p w14:paraId="3E57FA77" w14:textId="77777777" w:rsidR="00472627" w:rsidRDefault="00472627">
      <w:pPr>
        <w:pStyle w:val="TOC3"/>
        <w:rPr>
          <w:ins w:id="540" w:author="v100 vs v200" w:date="2024-09-02T11:52:00Z" w16du:dateUtc="2024-09-02T09:52:00Z"/>
          <w:rFonts w:asciiTheme="minorHAnsi" w:eastAsiaTheme="minorEastAsia" w:hAnsiTheme="minorHAnsi" w:cstheme="minorBidi"/>
          <w:noProof/>
          <w:sz w:val="22"/>
          <w:szCs w:val="22"/>
          <w:lang w:val="en-IN" w:eastAsia="en-IN"/>
        </w:rPr>
      </w:pPr>
      <w:ins w:id="541" w:author="v100 vs v200" w:date="2024-09-02T11:52:00Z" w16du:dateUtc="2024-09-02T09:52:00Z">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_Toc175592236 \h </w:instrText>
        </w:r>
      </w:ins>
      <w:r>
        <w:rPr>
          <w:noProof/>
        </w:rPr>
      </w:r>
      <w:ins w:id="542" w:author="v100 vs v200" w:date="2024-09-02T11:52:00Z" w16du:dateUtc="2024-09-02T09:52:00Z">
        <w:r>
          <w:rPr>
            <w:noProof/>
          </w:rPr>
          <w:fldChar w:fldCharType="separate"/>
        </w:r>
        <w:r>
          <w:rPr>
            <w:noProof/>
          </w:rPr>
          <w:t>68</w:t>
        </w:r>
        <w:r>
          <w:rPr>
            <w:noProof/>
          </w:rPr>
          <w:fldChar w:fldCharType="end"/>
        </w:r>
      </w:ins>
    </w:p>
    <w:p w14:paraId="5030844A" w14:textId="77777777" w:rsidR="00472627" w:rsidRDefault="00472627">
      <w:pPr>
        <w:pStyle w:val="TOC3"/>
        <w:rPr>
          <w:ins w:id="543" w:author="v100 vs v200" w:date="2024-09-02T11:52:00Z" w16du:dateUtc="2024-09-02T09:52:00Z"/>
          <w:rFonts w:asciiTheme="minorHAnsi" w:eastAsiaTheme="minorEastAsia" w:hAnsiTheme="minorHAnsi" w:cstheme="minorBidi"/>
          <w:noProof/>
          <w:sz w:val="22"/>
          <w:szCs w:val="22"/>
          <w:lang w:val="en-IN" w:eastAsia="en-IN"/>
        </w:rPr>
      </w:pPr>
      <w:ins w:id="544" w:author="v100 vs v200" w:date="2024-09-02T11:52:00Z" w16du:dateUtc="2024-09-02T09:52:00Z">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_Toc175592237 \h </w:instrText>
        </w:r>
      </w:ins>
      <w:r>
        <w:rPr>
          <w:noProof/>
        </w:rPr>
      </w:r>
      <w:ins w:id="545" w:author="v100 vs v200" w:date="2024-09-02T11:52:00Z" w16du:dateUtc="2024-09-02T09:52:00Z">
        <w:r>
          <w:rPr>
            <w:noProof/>
          </w:rPr>
          <w:fldChar w:fldCharType="separate"/>
        </w:r>
        <w:r>
          <w:rPr>
            <w:noProof/>
          </w:rPr>
          <w:t>69</w:t>
        </w:r>
        <w:r>
          <w:rPr>
            <w:noProof/>
          </w:rPr>
          <w:fldChar w:fldCharType="end"/>
        </w:r>
      </w:ins>
    </w:p>
    <w:p w14:paraId="704FFBA6" w14:textId="77777777" w:rsidR="00472627" w:rsidRDefault="00472627">
      <w:pPr>
        <w:pStyle w:val="TOC2"/>
        <w:rPr>
          <w:ins w:id="546" w:author="v100 vs v200" w:date="2024-09-02T11:52:00Z" w16du:dateUtc="2024-09-02T09:52:00Z"/>
          <w:rFonts w:asciiTheme="minorHAnsi" w:eastAsiaTheme="minorEastAsia" w:hAnsiTheme="minorHAnsi" w:cstheme="minorBidi"/>
          <w:noProof/>
          <w:sz w:val="22"/>
          <w:szCs w:val="22"/>
          <w:lang w:val="en-IN" w:eastAsia="en-IN"/>
        </w:rPr>
      </w:pPr>
      <w:ins w:id="547" w:author="v100 vs v200" w:date="2024-09-02T11:52:00Z" w16du:dateUtc="2024-09-02T09:52:00Z">
        <w:r>
          <w:rPr>
            <w:noProof/>
            <w:lang w:eastAsia="zh-CN"/>
          </w:rPr>
          <w:t>7</w:t>
        </w:r>
        <w:r>
          <w:rPr>
            <w:noProof/>
          </w:rPr>
          <w:t>.15</w:t>
        </w:r>
        <w:r>
          <w:rPr>
            <w:rFonts w:asciiTheme="minorHAnsi" w:eastAsiaTheme="minorEastAsia" w:hAnsiTheme="minorHAnsi" w:cstheme="minorBidi"/>
            <w:noProof/>
            <w:sz w:val="22"/>
            <w:szCs w:val="22"/>
            <w:lang w:val="en-IN" w:eastAsia="en-IN"/>
          </w:rPr>
          <w:tab/>
        </w:r>
        <w:r w:rsidRPr="00760774">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_Toc175592238 \h </w:instrText>
        </w:r>
      </w:ins>
      <w:r>
        <w:rPr>
          <w:noProof/>
        </w:rPr>
      </w:r>
      <w:ins w:id="548" w:author="v100 vs v200" w:date="2024-09-02T11:52:00Z" w16du:dateUtc="2024-09-02T09:52:00Z">
        <w:r>
          <w:rPr>
            <w:noProof/>
          </w:rPr>
          <w:fldChar w:fldCharType="separate"/>
        </w:r>
        <w:r>
          <w:rPr>
            <w:noProof/>
          </w:rPr>
          <w:t>70</w:t>
        </w:r>
        <w:r>
          <w:rPr>
            <w:noProof/>
          </w:rPr>
          <w:fldChar w:fldCharType="end"/>
        </w:r>
      </w:ins>
    </w:p>
    <w:p w14:paraId="4775F74E" w14:textId="77777777" w:rsidR="00472627" w:rsidRDefault="00472627">
      <w:pPr>
        <w:pStyle w:val="TOC3"/>
        <w:rPr>
          <w:ins w:id="549" w:author="v100 vs v200" w:date="2024-09-02T11:52:00Z" w16du:dateUtc="2024-09-02T09:52:00Z"/>
          <w:rFonts w:asciiTheme="minorHAnsi" w:eastAsiaTheme="minorEastAsia" w:hAnsiTheme="minorHAnsi" w:cstheme="minorBidi"/>
          <w:noProof/>
          <w:sz w:val="22"/>
          <w:szCs w:val="22"/>
          <w:lang w:val="en-IN" w:eastAsia="en-IN"/>
        </w:rPr>
      </w:pPr>
      <w:ins w:id="550" w:author="v100 vs v200" w:date="2024-09-02T11:52:00Z" w16du:dateUtc="2024-09-02T09:52:00Z">
        <w:r>
          <w:rPr>
            <w:noProof/>
            <w:lang w:eastAsia="zh-CN"/>
          </w:rPr>
          <w:lastRenderedPageBreak/>
          <w:t>7</w:t>
        </w:r>
        <w:r>
          <w:rPr>
            <w:noProof/>
          </w:rPr>
          <w:t>.15.1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_Toc175592239 \h </w:instrText>
        </w:r>
      </w:ins>
      <w:r>
        <w:rPr>
          <w:noProof/>
        </w:rPr>
      </w:r>
      <w:ins w:id="551" w:author="v100 vs v200" w:date="2024-09-02T11:52:00Z" w16du:dateUtc="2024-09-02T09:52:00Z">
        <w:r>
          <w:rPr>
            <w:noProof/>
          </w:rPr>
          <w:fldChar w:fldCharType="separate"/>
        </w:r>
        <w:r>
          <w:rPr>
            <w:noProof/>
          </w:rPr>
          <w:t>70</w:t>
        </w:r>
        <w:r>
          <w:rPr>
            <w:noProof/>
          </w:rPr>
          <w:fldChar w:fldCharType="end"/>
        </w:r>
      </w:ins>
    </w:p>
    <w:p w14:paraId="139D49AC" w14:textId="77777777" w:rsidR="00472627" w:rsidRDefault="00472627">
      <w:pPr>
        <w:pStyle w:val="TOC3"/>
        <w:rPr>
          <w:ins w:id="552" w:author="v100 vs v200" w:date="2024-09-02T11:52:00Z" w16du:dateUtc="2024-09-02T09:52:00Z"/>
          <w:rFonts w:asciiTheme="minorHAnsi" w:eastAsiaTheme="minorEastAsia" w:hAnsiTheme="minorHAnsi" w:cstheme="minorBidi"/>
          <w:noProof/>
          <w:sz w:val="22"/>
          <w:szCs w:val="22"/>
          <w:lang w:val="en-IN" w:eastAsia="en-IN"/>
        </w:rPr>
      </w:pPr>
      <w:ins w:id="553" w:author="v100 vs v200" w:date="2024-09-02T11:52:00Z" w16du:dateUtc="2024-09-02T09:52:00Z">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_Toc175592240 \h </w:instrText>
        </w:r>
      </w:ins>
      <w:r>
        <w:rPr>
          <w:noProof/>
        </w:rPr>
      </w:r>
      <w:ins w:id="554" w:author="v100 vs v200" w:date="2024-09-02T11:52:00Z" w16du:dateUtc="2024-09-02T09:52:00Z">
        <w:r>
          <w:rPr>
            <w:noProof/>
          </w:rPr>
          <w:fldChar w:fldCharType="separate"/>
        </w:r>
        <w:r>
          <w:rPr>
            <w:noProof/>
          </w:rPr>
          <w:t>71</w:t>
        </w:r>
        <w:r>
          <w:rPr>
            <w:noProof/>
          </w:rPr>
          <w:fldChar w:fldCharType="end"/>
        </w:r>
      </w:ins>
    </w:p>
    <w:p w14:paraId="14201943" w14:textId="77777777" w:rsidR="00472627" w:rsidRDefault="00472627">
      <w:pPr>
        <w:pStyle w:val="TOC3"/>
        <w:rPr>
          <w:ins w:id="555" w:author="v100 vs v200" w:date="2024-09-02T11:52:00Z" w16du:dateUtc="2024-09-02T09:52:00Z"/>
          <w:rFonts w:asciiTheme="minorHAnsi" w:eastAsiaTheme="minorEastAsia" w:hAnsiTheme="minorHAnsi" w:cstheme="minorBidi"/>
          <w:noProof/>
          <w:sz w:val="22"/>
          <w:szCs w:val="22"/>
          <w:lang w:val="en-IN" w:eastAsia="en-IN"/>
        </w:rPr>
      </w:pPr>
      <w:ins w:id="556" w:author="v100 vs v200" w:date="2024-09-02T11:52:00Z" w16du:dateUtc="2024-09-02T09:52:00Z">
        <w:r>
          <w:rPr>
            <w:noProof/>
          </w:rPr>
          <w:t>7.</w:t>
        </w:r>
        <w:r>
          <w:rPr>
            <w:noProof/>
            <w:lang w:eastAsia="zh-CN"/>
          </w:rPr>
          <w:t>15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_Toc175592241 \h </w:instrText>
        </w:r>
      </w:ins>
      <w:r>
        <w:rPr>
          <w:noProof/>
        </w:rPr>
      </w:r>
      <w:ins w:id="557" w:author="v100 vs v200" w:date="2024-09-02T11:52:00Z" w16du:dateUtc="2024-09-02T09:52:00Z">
        <w:r>
          <w:rPr>
            <w:noProof/>
          </w:rPr>
          <w:fldChar w:fldCharType="separate"/>
        </w:r>
        <w:r>
          <w:rPr>
            <w:noProof/>
          </w:rPr>
          <w:t>71</w:t>
        </w:r>
        <w:r>
          <w:rPr>
            <w:noProof/>
          </w:rPr>
          <w:fldChar w:fldCharType="end"/>
        </w:r>
      </w:ins>
    </w:p>
    <w:p w14:paraId="2E75E7A6" w14:textId="77777777" w:rsidR="00472627" w:rsidRDefault="00472627">
      <w:pPr>
        <w:pStyle w:val="TOC4"/>
        <w:rPr>
          <w:ins w:id="558" w:author="v100 vs v200" w:date="2024-09-02T11:52:00Z" w16du:dateUtc="2024-09-02T09:52:00Z"/>
          <w:rFonts w:asciiTheme="minorHAnsi" w:eastAsiaTheme="minorEastAsia" w:hAnsiTheme="minorHAnsi" w:cstheme="minorBidi"/>
          <w:noProof/>
          <w:sz w:val="22"/>
          <w:szCs w:val="22"/>
          <w:lang w:val="en-IN" w:eastAsia="en-IN"/>
        </w:rPr>
      </w:pPr>
      <w:ins w:id="559" w:author="v100 vs v200" w:date="2024-09-02T11:52:00Z" w16du:dateUtc="2024-09-02T09:52:00Z">
        <w:r>
          <w:rPr>
            <w:noProof/>
            <w:lang w:eastAsia="zh-CN"/>
          </w:rPr>
          <w:t>7.15.3.1</w:t>
        </w:r>
        <w:r>
          <w:rPr>
            <w:rFonts w:asciiTheme="minorHAnsi" w:eastAsiaTheme="minorEastAsia" w:hAnsiTheme="minorHAnsi" w:cstheme="minorBidi"/>
            <w:noProof/>
            <w:sz w:val="22"/>
            <w:szCs w:val="22"/>
            <w:lang w:val="en-IN" w:eastAsia="en-IN"/>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_Toc175592242 \h </w:instrText>
        </w:r>
      </w:ins>
      <w:r>
        <w:rPr>
          <w:noProof/>
        </w:rPr>
      </w:r>
      <w:ins w:id="560" w:author="v100 vs v200" w:date="2024-09-02T11:52:00Z" w16du:dateUtc="2024-09-02T09:52:00Z">
        <w:r>
          <w:rPr>
            <w:noProof/>
          </w:rPr>
          <w:fldChar w:fldCharType="separate"/>
        </w:r>
        <w:r>
          <w:rPr>
            <w:noProof/>
          </w:rPr>
          <w:t>71</w:t>
        </w:r>
        <w:r>
          <w:rPr>
            <w:noProof/>
          </w:rPr>
          <w:fldChar w:fldCharType="end"/>
        </w:r>
      </w:ins>
    </w:p>
    <w:p w14:paraId="7C4489A4" w14:textId="77777777" w:rsidR="00472627" w:rsidRDefault="00472627">
      <w:pPr>
        <w:pStyle w:val="TOC4"/>
        <w:rPr>
          <w:ins w:id="561" w:author="v100 vs v200" w:date="2024-09-02T11:52:00Z" w16du:dateUtc="2024-09-02T09:52:00Z"/>
          <w:rFonts w:asciiTheme="minorHAnsi" w:eastAsiaTheme="minorEastAsia" w:hAnsiTheme="minorHAnsi" w:cstheme="minorBidi"/>
          <w:noProof/>
          <w:sz w:val="22"/>
          <w:szCs w:val="22"/>
          <w:lang w:val="en-IN" w:eastAsia="en-IN"/>
        </w:rPr>
      </w:pPr>
      <w:ins w:id="562" w:author="v100 vs v200" w:date="2024-09-02T11:52:00Z" w16du:dateUtc="2024-09-02T09:52:00Z">
        <w:r>
          <w:rPr>
            <w:noProof/>
            <w:lang w:eastAsia="zh-CN"/>
          </w:rPr>
          <w:t>7.15.3.2</w:t>
        </w:r>
        <w:r>
          <w:rPr>
            <w:rFonts w:asciiTheme="minorHAnsi" w:eastAsiaTheme="minorEastAsia" w:hAnsiTheme="minorHAnsi" w:cstheme="minorBidi"/>
            <w:noProof/>
            <w:sz w:val="22"/>
            <w:szCs w:val="22"/>
            <w:lang w:val="en-IN" w:eastAsia="en-IN"/>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_Toc175592243 \h </w:instrText>
        </w:r>
      </w:ins>
      <w:r>
        <w:rPr>
          <w:noProof/>
        </w:rPr>
      </w:r>
      <w:ins w:id="563" w:author="v100 vs v200" w:date="2024-09-02T11:52:00Z" w16du:dateUtc="2024-09-02T09:52:00Z">
        <w:r>
          <w:rPr>
            <w:noProof/>
          </w:rPr>
          <w:fldChar w:fldCharType="separate"/>
        </w:r>
        <w:r>
          <w:rPr>
            <w:noProof/>
          </w:rPr>
          <w:t>72</w:t>
        </w:r>
        <w:r>
          <w:rPr>
            <w:noProof/>
          </w:rPr>
          <w:fldChar w:fldCharType="end"/>
        </w:r>
      </w:ins>
    </w:p>
    <w:p w14:paraId="6C615D93" w14:textId="77777777" w:rsidR="00472627" w:rsidRDefault="00472627">
      <w:pPr>
        <w:pStyle w:val="TOC3"/>
        <w:rPr>
          <w:ins w:id="564" w:author="v100 vs v200" w:date="2024-09-02T11:52:00Z" w16du:dateUtc="2024-09-02T09:52:00Z"/>
          <w:rFonts w:asciiTheme="minorHAnsi" w:eastAsiaTheme="minorEastAsia" w:hAnsiTheme="minorHAnsi" w:cstheme="minorBidi"/>
          <w:noProof/>
          <w:sz w:val="22"/>
          <w:szCs w:val="22"/>
          <w:lang w:val="en-IN" w:eastAsia="en-IN"/>
        </w:rPr>
      </w:pPr>
      <w:ins w:id="565" w:author="v100 vs v200" w:date="2024-09-02T11:52:00Z" w16du:dateUtc="2024-09-02T09:52:00Z">
        <w:r>
          <w:rPr>
            <w:noProof/>
          </w:rPr>
          <w:t>7.</w:t>
        </w:r>
        <w:r>
          <w:rPr>
            <w:noProof/>
            <w:lang w:eastAsia="zh-CN"/>
          </w:rPr>
          <w:t>15</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_Toc175592244 \h </w:instrText>
        </w:r>
      </w:ins>
      <w:r>
        <w:rPr>
          <w:noProof/>
        </w:rPr>
      </w:r>
      <w:ins w:id="566" w:author="v100 vs v200" w:date="2024-09-02T11:52:00Z" w16du:dateUtc="2024-09-02T09:52:00Z">
        <w:r>
          <w:rPr>
            <w:noProof/>
          </w:rPr>
          <w:fldChar w:fldCharType="separate"/>
        </w:r>
        <w:r>
          <w:rPr>
            <w:noProof/>
          </w:rPr>
          <w:t>73</w:t>
        </w:r>
        <w:r>
          <w:rPr>
            <w:noProof/>
          </w:rPr>
          <w:fldChar w:fldCharType="end"/>
        </w:r>
      </w:ins>
    </w:p>
    <w:p w14:paraId="6E4FBA20" w14:textId="77777777" w:rsidR="00472627" w:rsidRDefault="00472627">
      <w:pPr>
        <w:pStyle w:val="TOC4"/>
        <w:rPr>
          <w:ins w:id="567" w:author="v100 vs v200" w:date="2024-09-02T11:52:00Z" w16du:dateUtc="2024-09-02T09:52:00Z"/>
          <w:rFonts w:asciiTheme="minorHAnsi" w:eastAsiaTheme="minorEastAsia" w:hAnsiTheme="minorHAnsi" w:cstheme="minorBidi"/>
          <w:noProof/>
          <w:sz w:val="22"/>
          <w:szCs w:val="22"/>
          <w:lang w:val="en-IN" w:eastAsia="en-IN"/>
        </w:rPr>
      </w:pPr>
      <w:ins w:id="568" w:author="v100 vs v200" w:date="2024-09-02T11:52:00Z" w16du:dateUtc="2024-09-02T09:52:00Z">
        <w:r w:rsidRPr="00760774">
          <w:rPr>
            <w:noProof/>
            <w:lang w:val="en-US"/>
          </w:rPr>
          <w:t>7.15.4.1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_Toc175592245 \h </w:instrText>
        </w:r>
      </w:ins>
      <w:r>
        <w:rPr>
          <w:noProof/>
        </w:rPr>
      </w:r>
      <w:ins w:id="569" w:author="v100 vs v200" w:date="2024-09-02T11:52:00Z" w16du:dateUtc="2024-09-02T09:52:00Z">
        <w:r>
          <w:rPr>
            <w:noProof/>
          </w:rPr>
          <w:fldChar w:fldCharType="separate"/>
        </w:r>
        <w:r>
          <w:rPr>
            <w:noProof/>
          </w:rPr>
          <w:t>73</w:t>
        </w:r>
        <w:r>
          <w:rPr>
            <w:noProof/>
          </w:rPr>
          <w:fldChar w:fldCharType="end"/>
        </w:r>
      </w:ins>
    </w:p>
    <w:p w14:paraId="03A442DB" w14:textId="77777777" w:rsidR="00472627" w:rsidRDefault="00472627">
      <w:pPr>
        <w:pStyle w:val="TOC4"/>
        <w:rPr>
          <w:ins w:id="570" w:author="v100 vs v200" w:date="2024-09-02T11:52:00Z" w16du:dateUtc="2024-09-02T09:52:00Z"/>
          <w:rFonts w:asciiTheme="minorHAnsi" w:eastAsiaTheme="minorEastAsia" w:hAnsiTheme="minorHAnsi" w:cstheme="minorBidi"/>
          <w:noProof/>
          <w:sz w:val="22"/>
          <w:szCs w:val="22"/>
          <w:lang w:val="en-IN" w:eastAsia="en-IN"/>
        </w:rPr>
      </w:pPr>
      <w:ins w:id="571" w:author="v100 vs v200" w:date="2024-09-02T11:52:00Z" w16du:dateUtc="2024-09-02T09:52:00Z">
        <w:r w:rsidRPr="00760774">
          <w:rPr>
            <w:noProof/>
            <w:lang w:val="en-US"/>
          </w:rPr>
          <w:t>7.15.4.2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_Toc175592246 \h </w:instrText>
        </w:r>
      </w:ins>
      <w:r>
        <w:rPr>
          <w:noProof/>
        </w:rPr>
      </w:r>
      <w:ins w:id="572" w:author="v100 vs v200" w:date="2024-09-02T11:52:00Z" w16du:dateUtc="2024-09-02T09:52:00Z">
        <w:r>
          <w:rPr>
            <w:noProof/>
          </w:rPr>
          <w:fldChar w:fldCharType="separate"/>
        </w:r>
        <w:r>
          <w:rPr>
            <w:noProof/>
          </w:rPr>
          <w:t>73</w:t>
        </w:r>
        <w:r>
          <w:rPr>
            <w:noProof/>
          </w:rPr>
          <w:fldChar w:fldCharType="end"/>
        </w:r>
      </w:ins>
    </w:p>
    <w:p w14:paraId="4FA58E52" w14:textId="77777777" w:rsidR="00472627" w:rsidRDefault="00472627">
      <w:pPr>
        <w:pStyle w:val="TOC3"/>
        <w:rPr>
          <w:ins w:id="573" w:author="v100 vs v200" w:date="2024-09-02T11:52:00Z" w16du:dateUtc="2024-09-02T09:52:00Z"/>
          <w:rFonts w:asciiTheme="minorHAnsi" w:eastAsiaTheme="minorEastAsia" w:hAnsiTheme="minorHAnsi" w:cstheme="minorBidi"/>
          <w:noProof/>
          <w:sz w:val="22"/>
          <w:szCs w:val="22"/>
          <w:lang w:val="en-IN" w:eastAsia="en-IN"/>
        </w:rPr>
      </w:pPr>
      <w:ins w:id="574" w:author="v100 vs v200" w:date="2024-09-02T11:52:00Z" w16du:dateUtc="2024-09-02T09:52:00Z">
        <w:r>
          <w:rPr>
            <w:noProof/>
          </w:rPr>
          <w:t>7.</w:t>
        </w:r>
        <w:r>
          <w:rPr>
            <w:noProof/>
            <w:lang w:eastAsia="zh-CN"/>
          </w:rPr>
          <w:t>15</w:t>
        </w:r>
        <w:r>
          <w:rPr>
            <w:noProof/>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_Toc175592247 \h </w:instrText>
        </w:r>
      </w:ins>
      <w:r>
        <w:rPr>
          <w:noProof/>
        </w:rPr>
      </w:r>
      <w:ins w:id="575" w:author="v100 vs v200" w:date="2024-09-02T11:52:00Z" w16du:dateUtc="2024-09-02T09:52:00Z">
        <w:r>
          <w:rPr>
            <w:noProof/>
          </w:rPr>
          <w:fldChar w:fldCharType="separate"/>
        </w:r>
        <w:r>
          <w:rPr>
            <w:noProof/>
          </w:rPr>
          <w:t>74</w:t>
        </w:r>
        <w:r>
          <w:rPr>
            <w:noProof/>
          </w:rPr>
          <w:fldChar w:fldCharType="end"/>
        </w:r>
      </w:ins>
    </w:p>
    <w:p w14:paraId="1D51B390" w14:textId="77777777" w:rsidR="00472627" w:rsidRDefault="00472627">
      <w:pPr>
        <w:pStyle w:val="TOC2"/>
        <w:rPr>
          <w:ins w:id="576" w:author="v100 vs v200" w:date="2024-09-02T11:52:00Z" w16du:dateUtc="2024-09-02T09:52:00Z"/>
          <w:rFonts w:asciiTheme="minorHAnsi" w:eastAsiaTheme="minorEastAsia" w:hAnsiTheme="minorHAnsi" w:cstheme="minorBidi"/>
          <w:noProof/>
          <w:sz w:val="22"/>
          <w:szCs w:val="22"/>
          <w:lang w:val="en-IN" w:eastAsia="en-IN"/>
        </w:rPr>
      </w:pPr>
      <w:ins w:id="577" w:author="v100 vs v200" w:date="2024-09-02T11:52:00Z" w16du:dateUtc="2024-09-02T09:52:00Z">
        <w:r w:rsidRPr="00760774">
          <w:rPr>
            <w:noProof/>
            <w:lang w:val="en-US" w:eastAsia="zh-CN"/>
          </w:rPr>
          <w:t>7</w:t>
        </w:r>
        <w:r w:rsidRPr="00760774">
          <w:rPr>
            <w:noProof/>
            <w:lang w:val="en-US"/>
          </w:rPr>
          <w:t>.16</w:t>
        </w:r>
        <w:r>
          <w:rPr>
            <w:rFonts w:asciiTheme="minorHAnsi" w:eastAsiaTheme="minorEastAsia" w:hAnsiTheme="minorHAnsi" w:cstheme="minorBidi"/>
            <w:noProof/>
            <w:sz w:val="22"/>
            <w:szCs w:val="22"/>
            <w:lang w:val="en-IN" w:eastAsia="en-IN"/>
          </w:rPr>
          <w:tab/>
        </w:r>
        <w:r w:rsidRPr="00760774">
          <w:rPr>
            <w:noProof/>
            <w:lang w:val="en-US"/>
          </w:rPr>
          <w:t>Solution #16: Spatial mapping service exposure and discovery</w:t>
        </w:r>
        <w:r>
          <w:rPr>
            <w:noProof/>
          </w:rPr>
          <w:tab/>
        </w:r>
        <w:r>
          <w:rPr>
            <w:noProof/>
          </w:rPr>
          <w:fldChar w:fldCharType="begin"/>
        </w:r>
        <w:r>
          <w:rPr>
            <w:noProof/>
          </w:rPr>
          <w:instrText xml:space="preserve"> PAGEREF _Toc175592248 \h </w:instrText>
        </w:r>
      </w:ins>
      <w:r>
        <w:rPr>
          <w:noProof/>
        </w:rPr>
      </w:r>
      <w:ins w:id="578" w:author="v100 vs v200" w:date="2024-09-02T11:52:00Z" w16du:dateUtc="2024-09-02T09:52:00Z">
        <w:r>
          <w:rPr>
            <w:noProof/>
          </w:rPr>
          <w:fldChar w:fldCharType="separate"/>
        </w:r>
        <w:r>
          <w:rPr>
            <w:noProof/>
          </w:rPr>
          <w:t>74</w:t>
        </w:r>
        <w:r>
          <w:rPr>
            <w:noProof/>
          </w:rPr>
          <w:fldChar w:fldCharType="end"/>
        </w:r>
      </w:ins>
    </w:p>
    <w:p w14:paraId="626251A2" w14:textId="77777777" w:rsidR="00472627" w:rsidRDefault="00472627">
      <w:pPr>
        <w:pStyle w:val="TOC3"/>
        <w:rPr>
          <w:ins w:id="579" w:author="v100 vs v200" w:date="2024-09-02T11:52:00Z" w16du:dateUtc="2024-09-02T09:52:00Z"/>
          <w:rFonts w:asciiTheme="minorHAnsi" w:eastAsiaTheme="minorEastAsia" w:hAnsiTheme="minorHAnsi" w:cstheme="minorBidi"/>
          <w:noProof/>
          <w:sz w:val="22"/>
          <w:szCs w:val="22"/>
          <w:lang w:val="en-IN" w:eastAsia="en-IN"/>
        </w:rPr>
      </w:pPr>
      <w:ins w:id="580" w:author="v100 vs v200" w:date="2024-09-02T11:52:00Z" w16du:dateUtc="2024-09-02T09:52:00Z">
        <w:r w:rsidRPr="00760774">
          <w:rPr>
            <w:noProof/>
            <w:lang w:val="en-US" w:eastAsia="zh-CN"/>
          </w:rPr>
          <w:t>7</w:t>
        </w:r>
        <w:r w:rsidRPr="00760774">
          <w:rPr>
            <w:noProof/>
            <w:lang w:val="en-US"/>
          </w:rPr>
          <w:t>.16.1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_Toc175592249 \h </w:instrText>
        </w:r>
      </w:ins>
      <w:r>
        <w:rPr>
          <w:noProof/>
        </w:rPr>
      </w:r>
      <w:ins w:id="581" w:author="v100 vs v200" w:date="2024-09-02T11:52:00Z" w16du:dateUtc="2024-09-02T09:52:00Z">
        <w:r>
          <w:rPr>
            <w:noProof/>
          </w:rPr>
          <w:fldChar w:fldCharType="separate"/>
        </w:r>
        <w:r>
          <w:rPr>
            <w:noProof/>
          </w:rPr>
          <w:t>74</w:t>
        </w:r>
        <w:r>
          <w:rPr>
            <w:noProof/>
          </w:rPr>
          <w:fldChar w:fldCharType="end"/>
        </w:r>
      </w:ins>
    </w:p>
    <w:p w14:paraId="70E2A823" w14:textId="77777777" w:rsidR="00472627" w:rsidRDefault="00472627">
      <w:pPr>
        <w:pStyle w:val="TOC4"/>
        <w:rPr>
          <w:ins w:id="582" w:author="v100 vs v200" w:date="2024-09-02T11:52:00Z" w16du:dateUtc="2024-09-02T09:52:00Z"/>
          <w:rFonts w:asciiTheme="minorHAnsi" w:eastAsiaTheme="minorEastAsia" w:hAnsiTheme="minorHAnsi" w:cstheme="minorBidi"/>
          <w:noProof/>
          <w:sz w:val="22"/>
          <w:szCs w:val="22"/>
          <w:lang w:val="en-IN" w:eastAsia="en-IN"/>
        </w:rPr>
      </w:pPr>
      <w:ins w:id="583" w:author="v100 vs v200" w:date="2024-09-02T11:52:00Z" w16du:dateUtc="2024-09-02T09:52:00Z">
        <w:r w:rsidRPr="00760774">
          <w:rPr>
            <w:noProof/>
            <w:lang w:val="en-US" w:eastAsia="zh-CN"/>
          </w:rPr>
          <w:t>7</w:t>
        </w:r>
        <w:r w:rsidRPr="00760774">
          <w:rPr>
            <w:noProof/>
            <w:lang w:val="en-US"/>
          </w:rPr>
          <w:t>.16.1.1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_Toc175592250 \h </w:instrText>
        </w:r>
      </w:ins>
      <w:r>
        <w:rPr>
          <w:noProof/>
        </w:rPr>
      </w:r>
      <w:ins w:id="584" w:author="v100 vs v200" w:date="2024-09-02T11:52:00Z" w16du:dateUtc="2024-09-02T09:52:00Z">
        <w:r>
          <w:rPr>
            <w:noProof/>
          </w:rPr>
          <w:fldChar w:fldCharType="separate"/>
        </w:r>
        <w:r>
          <w:rPr>
            <w:noProof/>
          </w:rPr>
          <w:t>74</w:t>
        </w:r>
        <w:r>
          <w:rPr>
            <w:noProof/>
          </w:rPr>
          <w:fldChar w:fldCharType="end"/>
        </w:r>
      </w:ins>
    </w:p>
    <w:p w14:paraId="42594352" w14:textId="77777777" w:rsidR="00472627" w:rsidRDefault="00472627">
      <w:pPr>
        <w:pStyle w:val="TOC4"/>
        <w:rPr>
          <w:ins w:id="585" w:author="v100 vs v200" w:date="2024-09-02T11:52:00Z" w16du:dateUtc="2024-09-02T09:52:00Z"/>
          <w:rFonts w:asciiTheme="minorHAnsi" w:eastAsiaTheme="minorEastAsia" w:hAnsiTheme="minorHAnsi" w:cstheme="minorBidi"/>
          <w:noProof/>
          <w:sz w:val="22"/>
          <w:szCs w:val="22"/>
          <w:lang w:val="en-IN" w:eastAsia="en-IN"/>
        </w:rPr>
      </w:pPr>
      <w:ins w:id="586" w:author="v100 vs v200" w:date="2024-09-02T11:52:00Z" w16du:dateUtc="2024-09-02T09:52:00Z">
        <w:r w:rsidRPr="00760774">
          <w:rPr>
            <w:noProof/>
            <w:lang w:val="en-US" w:eastAsia="zh-CN"/>
          </w:rPr>
          <w:t>7</w:t>
        </w:r>
        <w:r w:rsidRPr="00760774">
          <w:rPr>
            <w:noProof/>
            <w:lang w:val="en-US"/>
          </w:rPr>
          <w:t>.16.1.2</w:t>
        </w:r>
        <w:r>
          <w:rPr>
            <w:rFonts w:asciiTheme="minorHAnsi" w:eastAsiaTheme="minorEastAsia" w:hAnsiTheme="minorHAnsi" w:cstheme="minorBidi"/>
            <w:noProof/>
            <w:sz w:val="22"/>
            <w:szCs w:val="22"/>
            <w:lang w:val="en-IN" w:eastAsia="en-IN"/>
          </w:rPr>
          <w:tab/>
        </w:r>
        <w:r w:rsidRPr="00760774">
          <w:rPr>
            <w:noProof/>
            <w:lang w:val="en-US"/>
          </w:rPr>
          <w:t>Exposing a spatial mapping service</w:t>
        </w:r>
        <w:r>
          <w:rPr>
            <w:noProof/>
          </w:rPr>
          <w:tab/>
        </w:r>
        <w:r>
          <w:rPr>
            <w:noProof/>
          </w:rPr>
          <w:fldChar w:fldCharType="begin"/>
        </w:r>
        <w:r>
          <w:rPr>
            <w:noProof/>
          </w:rPr>
          <w:instrText xml:space="preserve"> PAGEREF _Toc175592251 \h </w:instrText>
        </w:r>
      </w:ins>
      <w:r>
        <w:rPr>
          <w:noProof/>
        </w:rPr>
      </w:r>
      <w:ins w:id="587" w:author="v100 vs v200" w:date="2024-09-02T11:52:00Z" w16du:dateUtc="2024-09-02T09:52:00Z">
        <w:r>
          <w:rPr>
            <w:noProof/>
          </w:rPr>
          <w:fldChar w:fldCharType="separate"/>
        </w:r>
        <w:r>
          <w:rPr>
            <w:noProof/>
          </w:rPr>
          <w:t>75</w:t>
        </w:r>
        <w:r>
          <w:rPr>
            <w:noProof/>
          </w:rPr>
          <w:fldChar w:fldCharType="end"/>
        </w:r>
      </w:ins>
    </w:p>
    <w:p w14:paraId="75787D53" w14:textId="77777777" w:rsidR="00472627" w:rsidRDefault="00472627">
      <w:pPr>
        <w:pStyle w:val="TOC4"/>
        <w:rPr>
          <w:ins w:id="588" w:author="v100 vs v200" w:date="2024-09-02T11:52:00Z" w16du:dateUtc="2024-09-02T09:52:00Z"/>
          <w:rFonts w:asciiTheme="minorHAnsi" w:eastAsiaTheme="minorEastAsia" w:hAnsiTheme="minorHAnsi" w:cstheme="minorBidi"/>
          <w:noProof/>
          <w:sz w:val="22"/>
          <w:szCs w:val="22"/>
          <w:lang w:val="en-IN" w:eastAsia="en-IN"/>
        </w:rPr>
      </w:pPr>
      <w:ins w:id="589" w:author="v100 vs v200" w:date="2024-09-02T11:52:00Z" w16du:dateUtc="2024-09-02T09:52:00Z">
        <w:r w:rsidRPr="00760774">
          <w:rPr>
            <w:noProof/>
            <w:lang w:val="en-US" w:eastAsia="zh-CN"/>
          </w:rPr>
          <w:t>7</w:t>
        </w:r>
        <w:r w:rsidRPr="00760774">
          <w:rPr>
            <w:noProof/>
            <w:lang w:val="en-US"/>
          </w:rPr>
          <w:t>.16.1.3</w:t>
        </w:r>
        <w:r>
          <w:rPr>
            <w:rFonts w:asciiTheme="minorHAnsi" w:eastAsiaTheme="minorEastAsia" w:hAnsiTheme="minorHAnsi" w:cstheme="minorBidi"/>
            <w:noProof/>
            <w:sz w:val="22"/>
            <w:szCs w:val="22"/>
            <w:lang w:val="en-IN" w:eastAsia="en-IN"/>
          </w:rPr>
          <w:tab/>
        </w:r>
        <w:r w:rsidRPr="00760774">
          <w:rPr>
            <w:noProof/>
            <w:lang w:val="en-US"/>
          </w:rPr>
          <w:t>Discovering a spatial mapping service</w:t>
        </w:r>
        <w:r>
          <w:rPr>
            <w:noProof/>
          </w:rPr>
          <w:tab/>
        </w:r>
        <w:r>
          <w:rPr>
            <w:noProof/>
          </w:rPr>
          <w:fldChar w:fldCharType="begin"/>
        </w:r>
        <w:r>
          <w:rPr>
            <w:noProof/>
          </w:rPr>
          <w:instrText xml:space="preserve"> PAGEREF _Toc175592252 \h </w:instrText>
        </w:r>
      </w:ins>
      <w:r>
        <w:rPr>
          <w:noProof/>
        </w:rPr>
      </w:r>
      <w:ins w:id="590" w:author="v100 vs v200" w:date="2024-09-02T11:52:00Z" w16du:dateUtc="2024-09-02T09:52:00Z">
        <w:r>
          <w:rPr>
            <w:noProof/>
          </w:rPr>
          <w:fldChar w:fldCharType="separate"/>
        </w:r>
        <w:r>
          <w:rPr>
            <w:noProof/>
          </w:rPr>
          <w:t>75</w:t>
        </w:r>
        <w:r>
          <w:rPr>
            <w:noProof/>
          </w:rPr>
          <w:fldChar w:fldCharType="end"/>
        </w:r>
      </w:ins>
    </w:p>
    <w:p w14:paraId="2A6CBF82" w14:textId="77777777" w:rsidR="00472627" w:rsidRDefault="00472627">
      <w:pPr>
        <w:pStyle w:val="TOC4"/>
        <w:rPr>
          <w:ins w:id="591" w:author="v100 vs v200" w:date="2024-09-02T11:52:00Z" w16du:dateUtc="2024-09-02T09:52:00Z"/>
          <w:rFonts w:asciiTheme="minorHAnsi" w:eastAsiaTheme="minorEastAsia" w:hAnsiTheme="minorHAnsi" w:cstheme="minorBidi"/>
          <w:noProof/>
          <w:sz w:val="22"/>
          <w:szCs w:val="22"/>
          <w:lang w:val="en-IN" w:eastAsia="en-IN"/>
        </w:rPr>
      </w:pPr>
      <w:ins w:id="592" w:author="v100 vs v200" w:date="2024-09-02T11:52:00Z" w16du:dateUtc="2024-09-02T09:52:00Z">
        <w:r w:rsidRPr="00760774">
          <w:rPr>
            <w:noProof/>
            <w:lang w:val="en-US"/>
          </w:rPr>
          <w:t>7.16.1.4</w:t>
        </w:r>
        <w:r>
          <w:rPr>
            <w:rFonts w:asciiTheme="minorHAnsi" w:eastAsiaTheme="minorEastAsia" w:hAnsiTheme="minorHAnsi" w:cstheme="minorBidi"/>
            <w:noProof/>
            <w:sz w:val="22"/>
            <w:szCs w:val="22"/>
            <w:lang w:val="en-IN" w:eastAsia="en-IN"/>
          </w:rPr>
          <w:tab/>
        </w:r>
        <w:r w:rsidRPr="00760774">
          <w:rPr>
            <w:noProof/>
            <w:lang w:val="en-US"/>
          </w:rPr>
          <w:t>Service exposure via CAPIF</w:t>
        </w:r>
        <w:r>
          <w:rPr>
            <w:noProof/>
          </w:rPr>
          <w:tab/>
        </w:r>
        <w:r>
          <w:rPr>
            <w:noProof/>
          </w:rPr>
          <w:fldChar w:fldCharType="begin"/>
        </w:r>
        <w:r>
          <w:rPr>
            <w:noProof/>
          </w:rPr>
          <w:instrText xml:space="preserve"> PAGEREF _Toc175592253 \h </w:instrText>
        </w:r>
      </w:ins>
      <w:r>
        <w:rPr>
          <w:noProof/>
        </w:rPr>
      </w:r>
      <w:ins w:id="593" w:author="v100 vs v200" w:date="2024-09-02T11:52:00Z" w16du:dateUtc="2024-09-02T09:52:00Z">
        <w:r>
          <w:rPr>
            <w:noProof/>
          </w:rPr>
          <w:fldChar w:fldCharType="separate"/>
        </w:r>
        <w:r>
          <w:rPr>
            <w:noProof/>
          </w:rPr>
          <w:t>76</w:t>
        </w:r>
        <w:r>
          <w:rPr>
            <w:noProof/>
          </w:rPr>
          <w:fldChar w:fldCharType="end"/>
        </w:r>
      </w:ins>
    </w:p>
    <w:p w14:paraId="28FB9680" w14:textId="77777777" w:rsidR="00472627" w:rsidRDefault="00472627">
      <w:pPr>
        <w:pStyle w:val="TOC3"/>
        <w:rPr>
          <w:ins w:id="594" w:author="v100 vs v200" w:date="2024-09-02T11:52:00Z" w16du:dateUtc="2024-09-02T09:52:00Z"/>
          <w:rFonts w:asciiTheme="minorHAnsi" w:eastAsiaTheme="minorEastAsia" w:hAnsiTheme="minorHAnsi" w:cstheme="minorBidi"/>
          <w:noProof/>
          <w:sz w:val="22"/>
          <w:szCs w:val="22"/>
          <w:lang w:val="en-IN" w:eastAsia="en-IN"/>
        </w:rPr>
      </w:pPr>
      <w:ins w:id="595" w:author="v100 vs v200" w:date="2024-09-02T11:52:00Z" w16du:dateUtc="2024-09-02T09:52:00Z">
        <w:r w:rsidRPr="00760774">
          <w:rPr>
            <w:noProof/>
            <w:lang w:val="en-US"/>
          </w:rPr>
          <w:t>7.16.</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_Toc175592254 \h </w:instrText>
        </w:r>
      </w:ins>
      <w:r>
        <w:rPr>
          <w:noProof/>
        </w:rPr>
      </w:r>
      <w:ins w:id="596" w:author="v100 vs v200" w:date="2024-09-02T11:52:00Z" w16du:dateUtc="2024-09-02T09:52:00Z">
        <w:r>
          <w:rPr>
            <w:noProof/>
          </w:rPr>
          <w:fldChar w:fldCharType="separate"/>
        </w:r>
        <w:r>
          <w:rPr>
            <w:noProof/>
          </w:rPr>
          <w:t>77</w:t>
        </w:r>
        <w:r>
          <w:rPr>
            <w:noProof/>
          </w:rPr>
          <w:fldChar w:fldCharType="end"/>
        </w:r>
      </w:ins>
    </w:p>
    <w:p w14:paraId="56C96FC9" w14:textId="77777777" w:rsidR="00472627" w:rsidRDefault="00472627">
      <w:pPr>
        <w:pStyle w:val="TOC3"/>
        <w:rPr>
          <w:ins w:id="597" w:author="v100 vs v200" w:date="2024-09-02T11:52:00Z" w16du:dateUtc="2024-09-02T09:52:00Z"/>
          <w:rFonts w:asciiTheme="minorHAnsi" w:eastAsiaTheme="minorEastAsia" w:hAnsiTheme="minorHAnsi" w:cstheme="minorBidi"/>
          <w:noProof/>
          <w:sz w:val="22"/>
          <w:szCs w:val="22"/>
          <w:lang w:val="en-IN" w:eastAsia="en-IN"/>
        </w:rPr>
      </w:pPr>
      <w:ins w:id="598" w:author="v100 vs v200" w:date="2024-09-02T11:52:00Z" w16du:dateUtc="2024-09-02T09:52:00Z">
        <w:r w:rsidRPr="00760774">
          <w:rPr>
            <w:noProof/>
            <w:lang w:val="en-US"/>
          </w:rPr>
          <w:t>7.16.3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_Toc175592255 \h </w:instrText>
        </w:r>
      </w:ins>
      <w:r>
        <w:rPr>
          <w:noProof/>
        </w:rPr>
      </w:r>
      <w:ins w:id="599" w:author="v100 vs v200" w:date="2024-09-02T11:52:00Z" w16du:dateUtc="2024-09-02T09:52:00Z">
        <w:r>
          <w:rPr>
            <w:noProof/>
          </w:rPr>
          <w:fldChar w:fldCharType="separate"/>
        </w:r>
        <w:r>
          <w:rPr>
            <w:noProof/>
          </w:rPr>
          <w:t>77</w:t>
        </w:r>
        <w:r>
          <w:rPr>
            <w:noProof/>
          </w:rPr>
          <w:fldChar w:fldCharType="end"/>
        </w:r>
      </w:ins>
    </w:p>
    <w:p w14:paraId="08D25035" w14:textId="77777777" w:rsidR="00472627" w:rsidRDefault="00472627">
      <w:pPr>
        <w:pStyle w:val="TOC4"/>
        <w:rPr>
          <w:ins w:id="600" w:author="v100 vs v200" w:date="2024-09-02T11:52:00Z" w16du:dateUtc="2024-09-02T09:52:00Z"/>
          <w:rFonts w:asciiTheme="minorHAnsi" w:eastAsiaTheme="minorEastAsia" w:hAnsiTheme="minorHAnsi" w:cstheme="minorBidi"/>
          <w:noProof/>
          <w:sz w:val="22"/>
          <w:szCs w:val="22"/>
          <w:lang w:val="en-IN" w:eastAsia="en-IN"/>
        </w:rPr>
      </w:pPr>
      <w:ins w:id="601" w:author="v100 vs v200" w:date="2024-09-02T11:52:00Z" w16du:dateUtc="2024-09-02T09:52:00Z">
        <w:r w:rsidRPr="00760774">
          <w:rPr>
            <w:noProof/>
            <w:lang w:val="en-US"/>
          </w:rPr>
          <w:t>7.16.3.1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_Toc175592256 \h </w:instrText>
        </w:r>
      </w:ins>
      <w:r>
        <w:rPr>
          <w:noProof/>
        </w:rPr>
      </w:r>
      <w:ins w:id="602" w:author="v100 vs v200" w:date="2024-09-02T11:52:00Z" w16du:dateUtc="2024-09-02T09:52:00Z">
        <w:r>
          <w:rPr>
            <w:noProof/>
          </w:rPr>
          <w:fldChar w:fldCharType="separate"/>
        </w:r>
        <w:r>
          <w:rPr>
            <w:noProof/>
          </w:rPr>
          <w:t>77</w:t>
        </w:r>
        <w:r>
          <w:rPr>
            <w:noProof/>
          </w:rPr>
          <w:fldChar w:fldCharType="end"/>
        </w:r>
      </w:ins>
    </w:p>
    <w:p w14:paraId="075BC119" w14:textId="77777777" w:rsidR="00472627" w:rsidRDefault="00472627">
      <w:pPr>
        <w:pStyle w:val="TOC4"/>
        <w:rPr>
          <w:ins w:id="603" w:author="v100 vs v200" w:date="2024-09-02T11:52:00Z" w16du:dateUtc="2024-09-02T09:52:00Z"/>
          <w:rFonts w:asciiTheme="minorHAnsi" w:eastAsiaTheme="minorEastAsia" w:hAnsiTheme="minorHAnsi" w:cstheme="minorBidi"/>
          <w:noProof/>
          <w:sz w:val="22"/>
          <w:szCs w:val="22"/>
          <w:lang w:val="en-IN" w:eastAsia="en-IN"/>
        </w:rPr>
      </w:pPr>
      <w:ins w:id="604" w:author="v100 vs v200" w:date="2024-09-02T11:52:00Z" w16du:dateUtc="2024-09-02T09:52:00Z">
        <w:r w:rsidRPr="00760774">
          <w:rPr>
            <w:noProof/>
            <w:lang w:val="en-US"/>
          </w:rPr>
          <w:t>7.16.3.2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_Toc175592257 \h </w:instrText>
        </w:r>
      </w:ins>
      <w:r>
        <w:rPr>
          <w:noProof/>
        </w:rPr>
      </w:r>
      <w:ins w:id="605" w:author="v100 vs v200" w:date="2024-09-02T11:52:00Z" w16du:dateUtc="2024-09-02T09:52:00Z">
        <w:r>
          <w:rPr>
            <w:noProof/>
          </w:rPr>
          <w:fldChar w:fldCharType="separate"/>
        </w:r>
        <w:r>
          <w:rPr>
            <w:noProof/>
          </w:rPr>
          <w:t>77</w:t>
        </w:r>
        <w:r>
          <w:rPr>
            <w:noProof/>
          </w:rPr>
          <w:fldChar w:fldCharType="end"/>
        </w:r>
      </w:ins>
    </w:p>
    <w:p w14:paraId="660B8644" w14:textId="77777777" w:rsidR="00472627" w:rsidRDefault="00472627">
      <w:pPr>
        <w:pStyle w:val="TOC3"/>
        <w:rPr>
          <w:ins w:id="606" w:author="v100 vs v200" w:date="2024-09-02T11:52:00Z" w16du:dateUtc="2024-09-02T09:52:00Z"/>
          <w:rFonts w:asciiTheme="minorHAnsi" w:eastAsiaTheme="minorEastAsia" w:hAnsiTheme="minorHAnsi" w:cstheme="minorBidi"/>
          <w:noProof/>
          <w:sz w:val="22"/>
          <w:szCs w:val="22"/>
          <w:lang w:val="en-IN" w:eastAsia="en-IN"/>
        </w:rPr>
      </w:pPr>
      <w:ins w:id="607" w:author="v100 vs v200" w:date="2024-09-02T11:52:00Z" w16du:dateUtc="2024-09-02T09:52:00Z">
        <w:r w:rsidRPr="00760774">
          <w:rPr>
            <w:noProof/>
            <w:lang w:val="en-US"/>
          </w:rPr>
          <w:t>7.16.</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_Toc175592258 \h </w:instrText>
        </w:r>
      </w:ins>
      <w:r>
        <w:rPr>
          <w:noProof/>
        </w:rPr>
      </w:r>
      <w:ins w:id="608" w:author="v100 vs v200" w:date="2024-09-02T11:52:00Z" w16du:dateUtc="2024-09-02T09:52:00Z">
        <w:r>
          <w:rPr>
            <w:noProof/>
          </w:rPr>
          <w:fldChar w:fldCharType="separate"/>
        </w:r>
        <w:r>
          <w:rPr>
            <w:noProof/>
          </w:rPr>
          <w:t>78</w:t>
        </w:r>
        <w:r>
          <w:rPr>
            <w:noProof/>
          </w:rPr>
          <w:fldChar w:fldCharType="end"/>
        </w:r>
      </w:ins>
    </w:p>
    <w:p w14:paraId="632AC2A8" w14:textId="77777777" w:rsidR="00472627" w:rsidRDefault="00472627">
      <w:pPr>
        <w:pStyle w:val="TOC2"/>
        <w:rPr>
          <w:ins w:id="609" w:author="v100 vs v200" w:date="2024-09-02T11:52:00Z" w16du:dateUtc="2024-09-02T09:52:00Z"/>
          <w:rFonts w:asciiTheme="minorHAnsi" w:eastAsiaTheme="minorEastAsia" w:hAnsiTheme="minorHAnsi" w:cstheme="minorBidi"/>
          <w:noProof/>
          <w:sz w:val="22"/>
          <w:szCs w:val="22"/>
          <w:lang w:val="en-IN" w:eastAsia="en-IN"/>
        </w:rPr>
      </w:pPr>
      <w:ins w:id="610" w:author="v100 vs v200" w:date="2024-09-02T11:52:00Z" w16du:dateUtc="2024-09-02T09:52:00Z">
        <w:r w:rsidRPr="00760774">
          <w:rPr>
            <w:noProof/>
            <w:lang w:val="en-US" w:eastAsia="zh-CN"/>
          </w:rPr>
          <w:t>7</w:t>
        </w:r>
        <w:r w:rsidRPr="00760774">
          <w:rPr>
            <w:noProof/>
            <w:lang w:val="en-US"/>
          </w:rPr>
          <w:t>.17</w:t>
        </w:r>
        <w:r>
          <w:rPr>
            <w:rFonts w:asciiTheme="minorHAnsi" w:eastAsiaTheme="minorEastAsia" w:hAnsiTheme="minorHAnsi" w:cstheme="minorBidi"/>
            <w:noProof/>
            <w:sz w:val="22"/>
            <w:szCs w:val="22"/>
            <w:lang w:val="en-IN" w:eastAsia="en-IN"/>
          </w:rPr>
          <w:tab/>
        </w:r>
        <w:r w:rsidRPr="00760774">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_Toc175592259 \h </w:instrText>
        </w:r>
      </w:ins>
      <w:r>
        <w:rPr>
          <w:noProof/>
        </w:rPr>
      </w:r>
      <w:ins w:id="611" w:author="v100 vs v200" w:date="2024-09-02T11:52:00Z" w16du:dateUtc="2024-09-02T09:52:00Z">
        <w:r>
          <w:rPr>
            <w:noProof/>
          </w:rPr>
          <w:fldChar w:fldCharType="separate"/>
        </w:r>
        <w:r>
          <w:rPr>
            <w:noProof/>
          </w:rPr>
          <w:t>78</w:t>
        </w:r>
        <w:r>
          <w:rPr>
            <w:noProof/>
          </w:rPr>
          <w:fldChar w:fldCharType="end"/>
        </w:r>
      </w:ins>
    </w:p>
    <w:p w14:paraId="7A7A8CB5" w14:textId="77777777" w:rsidR="00472627" w:rsidRDefault="00472627">
      <w:pPr>
        <w:pStyle w:val="TOC3"/>
        <w:rPr>
          <w:ins w:id="612" w:author="v100 vs v200" w:date="2024-09-02T11:52:00Z" w16du:dateUtc="2024-09-02T09:52:00Z"/>
          <w:rFonts w:asciiTheme="minorHAnsi" w:eastAsiaTheme="minorEastAsia" w:hAnsiTheme="minorHAnsi" w:cstheme="minorBidi"/>
          <w:noProof/>
          <w:sz w:val="22"/>
          <w:szCs w:val="22"/>
          <w:lang w:val="en-IN" w:eastAsia="en-IN"/>
        </w:rPr>
      </w:pPr>
      <w:ins w:id="613" w:author="v100 vs v200" w:date="2024-09-02T11:52:00Z" w16du:dateUtc="2024-09-02T09:52:00Z">
        <w:r w:rsidRPr="00760774">
          <w:rPr>
            <w:noProof/>
            <w:lang w:val="en-US" w:eastAsia="zh-CN"/>
          </w:rPr>
          <w:t>7</w:t>
        </w:r>
        <w:r w:rsidRPr="00760774">
          <w:rPr>
            <w:noProof/>
            <w:lang w:val="en-US"/>
          </w:rPr>
          <w:t>.17.1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_Toc175592260 \h </w:instrText>
        </w:r>
      </w:ins>
      <w:r>
        <w:rPr>
          <w:noProof/>
        </w:rPr>
      </w:r>
      <w:ins w:id="614" w:author="v100 vs v200" w:date="2024-09-02T11:52:00Z" w16du:dateUtc="2024-09-02T09:52:00Z">
        <w:r>
          <w:rPr>
            <w:noProof/>
          </w:rPr>
          <w:fldChar w:fldCharType="separate"/>
        </w:r>
        <w:r>
          <w:rPr>
            <w:noProof/>
          </w:rPr>
          <w:t>78</w:t>
        </w:r>
        <w:r>
          <w:rPr>
            <w:noProof/>
          </w:rPr>
          <w:fldChar w:fldCharType="end"/>
        </w:r>
      </w:ins>
    </w:p>
    <w:p w14:paraId="4A74E840" w14:textId="77777777" w:rsidR="00472627" w:rsidRDefault="00472627">
      <w:pPr>
        <w:pStyle w:val="TOC4"/>
        <w:rPr>
          <w:ins w:id="615" w:author="v100 vs v200" w:date="2024-09-02T11:52:00Z" w16du:dateUtc="2024-09-02T09:52:00Z"/>
          <w:rFonts w:asciiTheme="minorHAnsi" w:eastAsiaTheme="minorEastAsia" w:hAnsiTheme="minorHAnsi" w:cstheme="minorBidi"/>
          <w:noProof/>
          <w:sz w:val="22"/>
          <w:szCs w:val="22"/>
          <w:lang w:val="en-IN" w:eastAsia="en-IN"/>
        </w:rPr>
      </w:pPr>
      <w:ins w:id="616" w:author="v100 vs v200" w:date="2024-09-02T11:52:00Z" w16du:dateUtc="2024-09-02T09:52:00Z">
        <w:r w:rsidRPr="00760774">
          <w:rPr>
            <w:noProof/>
            <w:lang w:val="en-US" w:eastAsia="zh-CN"/>
          </w:rPr>
          <w:t>7</w:t>
        </w:r>
        <w:r w:rsidRPr="00760774">
          <w:rPr>
            <w:noProof/>
            <w:lang w:val="en-US"/>
          </w:rPr>
          <w:t>.17.1.1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_Toc175592261 \h </w:instrText>
        </w:r>
      </w:ins>
      <w:r>
        <w:rPr>
          <w:noProof/>
        </w:rPr>
      </w:r>
      <w:ins w:id="617" w:author="v100 vs v200" w:date="2024-09-02T11:52:00Z" w16du:dateUtc="2024-09-02T09:52:00Z">
        <w:r>
          <w:rPr>
            <w:noProof/>
          </w:rPr>
          <w:fldChar w:fldCharType="separate"/>
        </w:r>
        <w:r>
          <w:rPr>
            <w:noProof/>
          </w:rPr>
          <w:t>78</w:t>
        </w:r>
        <w:r>
          <w:rPr>
            <w:noProof/>
          </w:rPr>
          <w:fldChar w:fldCharType="end"/>
        </w:r>
      </w:ins>
    </w:p>
    <w:p w14:paraId="01FEB9B1" w14:textId="77777777" w:rsidR="00472627" w:rsidRDefault="00472627">
      <w:pPr>
        <w:pStyle w:val="TOC4"/>
        <w:rPr>
          <w:ins w:id="618" w:author="v100 vs v200" w:date="2024-09-02T11:52:00Z" w16du:dateUtc="2024-09-02T09:52:00Z"/>
          <w:rFonts w:asciiTheme="minorHAnsi" w:eastAsiaTheme="minorEastAsia" w:hAnsiTheme="minorHAnsi" w:cstheme="minorBidi"/>
          <w:noProof/>
          <w:sz w:val="22"/>
          <w:szCs w:val="22"/>
          <w:lang w:val="en-IN" w:eastAsia="en-IN"/>
        </w:rPr>
      </w:pPr>
      <w:ins w:id="619" w:author="v100 vs v200" w:date="2024-09-02T11:52:00Z" w16du:dateUtc="2024-09-02T09:52:00Z">
        <w:r w:rsidRPr="00760774">
          <w:rPr>
            <w:noProof/>
            <w:lang w:val="en-US" w:eastAsia="zh-CN"/>
          </w:rPr>
          <w:t>7</w:t>
        </w:r>
        <w:r w:rsidRPr="00760774">
          <w:rPr>
            <w:noProof/>
            <w:lang w:val="en-US"/>
          </w:rPr>
          <w:t>.17.1.2</w:t>
        </w:r>
        <w:r>
          <w:rPr>
            <w:rFonts w:asciiTheme="minorHAnsi" w:eastAsiaTheme="minorEastAsia" w:hAnsiTheme="minorHAnsi" w:cstheme="minorBidi"/>
            <w:noProof/>
            <w:sz w:val="22"/>
            <w:szCs w:val="22"/>
            <w:lang w:val="en-IN" w:eastAsia="en-IN"/>
          </w:rPr>
          <w:tab/>
        </w:r>
        <w:r w:rsidRPr="00760774">
          <w:rPr>
            <w:noProof/>
            <w:lang w:val="en-US"/>
          </w:rPr>
          <w:t>Registering a spatial mapping information provider</w:t>
        </w:r>
        <w:r>
          <w:rPr>
            <w:noProof/>
          </w:rPr>
          <w:tab/>
        </w:r>
        <w:r>
          <w:rPr>
            <w:noProof/>
          </w:rPr>
          <w:fldChar w:fldCharType="begin"/>
        </w:r>
        <w:r>
          <w:rPr>
            <w:noProof/>
          </w:rPr>
          <w:instrText xml:space="preserve"> PAGEREF _Toc175592262 \h </w:instrText>
        </w:r>
      </w:ins>
      <w:r>
        <w:rPr>
          <w:noProof/>
        </w:rPr>
      </w:r>
      <w:ins w:id="620" w:author="v100 vs v200" w:date="2024-09-02T11:52:00Z" w16du:dateUtc="2024-09-02T09:52:00Z">
        <w:r>
          <w:rPr>
            <w:noProof/>
          </w:rPr>
          <w:fldChar w:fldCharType="separate"/>
        </w:r>
        <w:r>
          <w:rPr>
            <w:noProof/>
          </w:rPr>
          <w:t>79</w:t>
        </w:r>
        <w:r>
          <w:rPr>
            <w:noProof/>
          </w:rPr>
          <w:fldChar w:fldCharType="end"/>
        </w:r>
      </w:ins>
    </w:p>
    <w:p w14:paraId="242677FF" w14:textId="77777777" w:rsidR="00472627" w:rsidRDefault="00472627">
      <w:pPr>
        <w:pStyle w:val="TOC4"/>
        <w:rPr>
          <w:ins w:id="621" w:author="v100 vs v200" w:date="2024-09-02T11:52:00Z" w16du:dateUtc="2024-09-02T09:52:00Z"/>
          <w:rFonts w:asciiTheme="minorHAnsi" w:eastAsiaTheme="minorEastAsia" w:hAnsiTheme="minorHAnsi" w:cstheme="minorBidi"/>
          <w:noProof/>
          <w:sz w:val="22"/>
          <w:szCs w:val="22"/>
          <w:lang w:val="en-IN" w:eastAsia="en-IN"/>
        </w:rPr>
      </w:pPr>
      <w:ins w:id="622" w:author="v100 vs v200" w:date="2024-09-02T11:52:00Z" w16du:dateUtc="2024-09-02T09:52:00Z">
        <w:r w:rsidRPr="00760774">
          <w:rPr>
            <w:noProof/>
            <w:lang w:val="en-US" w:eastAsia="zh-CN"/>
          </w:rPr>
          <w:t>7</w:t>
        </w:r>
        <w:r w:rsidRPr="00760774">
          <w:rPr>
            <w:noProof/>
            <w:lang w:val="en-US"/>
          </w:rPr>
          <w:t>.17.1.3</w:t>
        </w:r>
        <w:r>
          <w:rPr>
            <w:rFonts w:asciiTheme="minorHAnsi" w:eastAsiaTheme="minorEastAsia" w:hAnsiTheme="minorHAnsi" w:cstheme="minorBidi"/>
            <w:noProof/>
            <w:sz w:val="22"/>
            <w:szCs w:val="22"/>
            <w:lang w:val="en-IN" w:eastAsia="en-IN"/>
          </w:rPr>
          <w:tab/>
        </w:r>
        <w:r w:rsidRPr="00760774">
          <w:rPr>
            <w:noProof/>
            <w:lang w:val="en-US"/>
          </w:rPr>
          <w:t>Discovering and triggering a spatial mapping information provider</w:t>
        </w:r>
        <w:r>
          <w:rPr>
            <w:noProof/>
          </w:rPr>
          <w:tab/>
        </w:r>
        <w:r>
          <w:rPr>
            <w:noProof/>
          </w:rPr>
          <w:fldChar w:fldCharType="begin"/>
        </w:r>
        <w:r>
          <w:rPr>
            <w:noProof/>
          </w:rPr>
          <w:instrText xml:space="preserve"> PAGEREF _Toc175592263 \h </w:instrText>
        </w:r>
      </w:ins>
      <w:r>
        <w:rPr>
          <w:noProof/>
        </w:rPr>
      </w:r>
      <w:ins w:id="623" w:author="v100 vs v200" w:date="2024-09-02T11:52:00Z" w16du:dateUtc="2024-09-02T09:52:00Z">
        <w:r>
          <w:rPr>
            <w:noProof/>
          </w:rPr>
          <w:fldChar w:fldCharType="separate"/>
        </w:r>
        <w:r>
          <w:rPr>
            <w:noProof/>
          </w:rPr>
          <w:t>79</w:t>
        </w:r>
        <w:r>
          <w:rPr>
            <w:noProof/>
          </w:rPr>
          <w:fldChar w:fldCharType="end"/>
        </w:r>
      </w:ins>
    </w:p>
    <w:p w14:paraId="72D62A0F" w14:textId="77777777" w:rsidR="00472627" w:rsidRDefault="00472627">
      <w:pPr>
        <w:pStyle w:val="TOC3"/>
        <w:rPr>
          <w:ins w:id="624" w:author="v100 vs v200" w:date="2024-09-02T11:52:00Z" w16du:dateUtc="2024-09-02T09:52:00Z"/>
          <w:rFonts w:asciiTheme="minorHAnsi" w:eastAsiaTheme="minorEastAsia" w:hAnsiTheme="minorHAnsi" w:cstheme="minorBidi"/>
          <w:noProof/>
          <w:sz w:val="22"/>
          <w:szCs w:val="22"/>
          <w:lang w:val="en-IN" w:eastAsia="en-IN"/>
        </w:rPr>
      </w:pPr>
      <w:ins w:id="625" w:author="v100 vs v200" w:date="2024-09-02T11:52:00Z" w16du:dateUtc="2024-09-02T09:52:00Z">
        <w:r w:rsidRPr="00760774">
          <w:rPr>
            <w:noProof/>
            <w:lang w:val="en-US"/>
          </w:rPr>
          <w:t>7.17.</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_Toc175592264 \h </w:instrText>
        </w:r>
      </w:ins>
      <w:r>
        <w:rPr>
          <w:noProof/>
        </w:rPr>
      </w:r>
      <w:ins w:id="626" w:author="v100 vs v200" w:date="2024-09-02T11:52:00Z" w16du:dateUtc="2024-09-02T09:52:00Z">
        <w:r>
          <w:rPr>
            <w:noProof/>
          </w:rPr>
          <w:fldChar w:fldCharType="separate"/>
        </w:r>
        <w:r>
          <w:rPr>
            <w:noProof/>
          </w:rPr>
          <w:t>80</w:t>
        </w:r>
        <w:r>
          <w:rPr>
            <w:noProof/>
          </w:rPr>
          <w:fldChar w:fldCharType="end"/>
        </w:r>
      </w:ins>
    </w:p>
    <w:p w14:paraId="1D1869AD" w14:textId="77777777" w:rsidR="00472627" w:rsidRDefault="00472627">
      <w:pPr>
        <w:pStyle w:val="TOC3"/>
        <w:rPr>
          <w:ins w:id="627" w:author="v100 vs v200" w:date="2024-09-02T11:52:00Z" w16du:dateUtc="2024-09-02T09:52:00Z"/>
          <w:rFonts w:asciiTheme="minorHAnsi" w:eastAsiaTheme="minorEastAsia" w:hAnsiTheme="minorHAnsi" w:cstheme="minorBidi"/>
          <w:noProof/>
          <w:sz w:val="22"/>
          <w:szCs w:val="22"/>
          <w:lang w:val="en-IN" w:eastAsia="en-IN"/>
        </w:rPr>
      </w:pPr>
      <w:ins w:id="628" w:author="v100 vs v200" w:date="2024-09-02T11:52:00Z" w16du:dateUtc="2024-09-02T09:52:00Z">
        <w:r w:rsidRPr="00760774">
          <w:rPr>
            <w:noProof/>
            <w:lang w:val="en-US"/>
          </w:rPr>
          <w:t>7.17.3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_Toc175592265 \h </w:instrText>
        </w:r>
      </w:ins>
      <w:r>
        <w:rPr>
          <w:noProof/>
        </w:rPr>
      </w:r>
      <w:ins w:id="629" w:author="v100 vs v200" w:date="2024-09-02T11:52:00Z" w16du:dateUtc="2024-09-02T09:52:00Z">
        <w:r>
          <w:rPr>
            <w:noProof/>
          </w:rPr>
          <w:fldChar w:fldCharType="separate"/>
        </w:r>
        <w:r>
          <w:rPr>
            <w:noProof/>
          </w:rPr>
          <w:t>81</w:t>
        </w:r>
        <w:r>
          <w:rPr>
            <w:noProof/>
          </w:rPr>
          <w:fldChar w:fldCharType="end"/>
        </w:r>
      </w:ins>
    </w:p>
    <w:p w14:paraId="4C9ADECC" w14:textId="77777777" w:rsidR="00472627" w:rsidRDefault="00472627">
      <w:pPr>
        <w:pStyle w:val="TOC4"/>
        <w:rPr>
          <w:ins w:id="630" w:author="v100 vs v200" w:date="2024-09-02T11:52:00Z" w16du:dateUtc="2024-09-02T09:52:00Z"/>
          <w:rFonts w:asciiTheme="minorHAnsi" w:eastAsiaTheme="minorEastAsia" w:hAnsiTheme="minorHAnsi" w:cstheme="minorBidi"/>
          <w:noProof/>
          <w:sz w:val="22"/>
          <w:szCs w:val="22"/>
          <w:lang w:val="en-IN" w:eastAsia="en-IN"/>
        </w:rPr>
      </w:pPr>
      <w:ins w:id="631" w:author="v100 vs v200" w:date="2024-09-02T11:52:00Z" w16du:dateUtc="2024-09-02T09:52:00Z">
        <w:r w:rsidRPr="00760774">
          <w:rPr>
            <w:noProof/>
            <w:lang w:val="en-US"/>
          </w:rPr>
          <w:t>7.17.3.1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_Toc175592266 \h </w:instrText>
        </w:r>
      </w:ins>
      <w:r>
        <w:rPr>
          <w:noProof/>
        </w:rPr>
      </w:r>
      <w:ins w:id="632" w:author="v100 vs v200" w:date="2024-09-02T11:52:00Z" w16du:dateUtc="2024-09-02T09:52:00Z">
        <w:r>
          <w:rPr>
            <w:noProof/>
          </w:rPr>
          <w:fldChar w:fldCharType="separate"/>
        </w:r>
        <w:r>
          <w:rPr>
            <w:noProof/>
          </w:rPr>
          <w:t>81</w:t>
        </w:r>
        <w:r>
          <w:rPr>
            <w:noProof/>
          </w:rPr>
          <w:fldChar w:fldCharType="end"/>
        </w:r>
      </w:ins>
    </w:p>
    <w:p w14:paraId="6C6226DA" w14:textId="77777777" w:rsidR="00472627" w:rsidRDefault="00472627">
      <w:pPr>
        <w:pStyle w:val="TOC4"/>
        <w:rPr>
          <w:ins w:id="633" w:author="v100 vs v200" w:date="2024-09-02T11:52:00Z" w16du:dateUtc="2024-09-02T09:52:00Z"/>
          <w:rFonts w:asciiTheme="minorHAnsi" w:eastAsiaTheme="minorEastAsia" w:hAnsiTheme="minorHAnsi" w:cstheme="minorBidi"/>
          <w:noProof/>
          <w:sz w:val="22"/>
          <w:szCs w:val="22"/>
          <w:lang w:val="en-IN" w:eastAsia="en-IN"/>
        </w:rPr>
      </w:pPr>
      <w:ins w:id="634" w:author="v100 vs v200" w:date="2024-09-02T11:52:00Z" w16du:dateUtc="2024-09-02T09:52:00Z">
        <w:r w:rsidRPr="00760774">
          <w:rPr>
            <w:noProof/>
            <w:lang w:val="en-US"/>
          </w:rPr>
          <w:t>7.17.3.2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_Toc175592267 \h </w:instrText>
        </w:r>
      </w:ins>
      <w:r>
        <w:rPr>
          <w:noProof/>
        </w:rPr>
      </w:r>
      <w:ins w:id="635" w:author="v100 vs v200" w:date="2024-09-02T11:52:00Z" w16du:dateUtc="2024-09-02T09:52:00Z">
        <w:r>
          <w:rPr>
            <w:noProof/>
          </w:rPr>
          <w:fldChar w:fldCharType="separate"/>
        </w:r>
        <w:r>
          <w:rPr>
            <w:noProof/>
          </w:rPr>
          <w:t>81</w:t>
        </w:r>
        <w:r>
          <w:rPr>
            <w:noProof/>
          </w:rPr>
          <w:fldChar w:fldCharType="end"/>
        </w:r>
      </w:ins>
    </w:p>
    <w:p w14:paraId="0C7964DF" w14:textId="77777777" w:rsidR="00472627" w:rsidRDefault="00472627">
      <w:pPr>
        <w:pStyle w:val="TOC3"/>
        <w:rPr>
          <w:ins w:id="636" w:author="v100 vs v200" w:date="2024-09-02T11:52:00Z" w16du:dateUtc="2024-09-02T09:52:00Z"/>
          <w:rFonts w:asciiTheme="minorHAnsi" w:eastAsiaTheme="minorEastAsia" w:hAnsiTheme="minorHAnsi" w:cstheme="minorBidi"/>
          <w:noProof/>
          <w:sz w:val="22"/>
          <w:szCs w:val="22"/>
          <w:lang w:val="en-IN" w:eastAsia="en-IN"/>
        </w:rPr>
      </w:pPr>
      <w:ins w:id="637" w:author="v100 vs v200" w:date="2024-09-02T11:52:00Z" w16du:dateUtc="2024-09-02T09:52:00Z">
        <w:r w:rsidRPr="00760774">
          <w:rPr>
            <w:noProof/>
            <w:lang w:val="en-US"/>
          </w:rPr>
          <w:t>7.17.</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_Toc175592268 \h </w:instrText>
        </w:r>
      </w:ins>
      <w:r>
        <w:rPr>
          <w:noProof/>
        </w:rPr>
      </w:r>
      <w:ins w:id="638" w:author="v100 vs v200" w:date="2024-09-02T11:52:00Z" w16du:dateUtc="2024-09-02T09:52:00Z">
        <w:r>
          <w:rPr>
            <w:noProof/>
          </w:rPr>
          <w:fldChar w:fldCharType="separate"/>
        </w:r>
        <w:r>
          <w:rPr>
            <w:noProof/>
          </w:rPr>
          <w:t>82</w:t>
        </w:r>
        <w:r>
          <w:rPr>
            <w:noProof/>
          </w:rPr>
          <w:fldChar w:fldCharType="end"/>
        </w:r>
      </w:ins>
    </w:p>
    <w:p w14:paraId="281F733D" w14:textId="77777777" w:rsidR="00472627" w:rsidRDefault="00472627">
      <w:pPr>
        <w:pStyle w:val="TOC2"/>
        <w:rPr>
          <w:ins w:id="639" w:author="v100 vs v200" w:date="2024-09-02T11:52:00Z" w16du:dateUtc="2024-09-02T09:52:00Z"/>
          <w:rFonts w:asciiTheme="minorHAnsi" w:eastAsiaTheme="minorEastAsia" w:hAnsiTheme="minorHAnsi" w:cstheme="minorBidi"/>
          <w:noProof/>
          <w:sz w:val="22"/>
          <w:szCs w:val="22"/>
          <w:lang w:val="en-IN" w:eastAsia="en-IN"/>
        </w:rPr>
      </w:pPr>
      <w:ins w:id="640" w:author="v100 vs v200" w:date="2024-09-02T11:52:00Z" w16du:dateUtc="2024-09-02T09:52:00Z">
        <w:r>
          <w:rPr>
            <w:noProof/>
            <w:lang w:eastAsia="zh-CN"/>
          </w:rPr>
          <w:t>7</w:t>
        </w:r>
        <w:r>
          <w:rPr>
            <w:noProof/>
          </w:rPr>
          <w:t>.18</w:t>
        </w:r>
        <w:r>
          <w:rPr>
            <w:rFonts w:asciiTheme="minorHAnsi" w:eastAsiaTheme="minorEastAsia" w:hAnsiTheme="minorHAnsi" w:cstheme="minorBidi"/>
            <w:noProof/>
            <w:sz w:val="22"/>
            <w:szCs w:val="22"/>
            <w:lang w:val="en-IN" w:eastAsia="en-IN"/>
          </w:rPr>
          <w:tab/>
        </w:r>
        <w:r w:rsidRPr="00760774">
          <w:rPr>
            <w:noProof/>
            <w:lang w:val="en-US"/>
          </w:rPr>
          <w:t>Solution #18: Discovery and requirements translation</w:t>
        </w:r>
        <w:r>
          <w:rPr>
            <w:noProof/>
          </w:rPr>
          <w:t xml:space="preserve"> for 5G-enabled Traffic Flow Simulation and Situational Awareness</w:t>
        </w:r>
        <w:r>
          <w:rPr>
            <w:noProof/>
          </w:rPr>
          <w:tab/>
        </w:r>
        <w:r>
          <w:rPr>
            <w:noProof/>
          </w:rPr>
          <w:fldChar w:fldCharType="begin"/>
        </w:r>
        <w:r>
          <w:rPr>
            <w:noProof/>
          </w:rPr>
          <w:instrText xml:space="preserve"> PAGEREF _Toc175592269 \h </w:instrText>
        </w:r>
      </w:ins>
      <w:r>
        <w:rPr>
          <w:noProof/>
        </w:rPr>
      </w:r>
      <w:ins w:id="641" w:author="v100 vs v200" w:date="2024-09-02T11:52:00Z" w16du:dateUtc="2024-09-02T09:52:00Z">
        <w:r>
          <w:rPr>
            <w:noProof/>
          </w:rPr>
          <w:fldChar w:fldCharType="separate"/>
        </w:r>
        <w:r>
          <w:rPr>
            <w:noProof/>
          </w:rPr>
          <w:t>83</w:t>
        </w:r>
        <w:r>
          <w:rPr>
            <w:noProof/>
          </w:rPr>
          <w:fldChar w:fldCharType="end"/>
        </w:r>
      </w:ins>
    </w:p>
    <w:p w14:paraId="5994B5CA" w14:textId="77777777" w:rsidR="00472627" w:rsidRDefault="00472627">
      <w:pPr>
        <w:pStyle w:val="TOC3"/>
        <w:rPr>
          <w:ins w:id="642" w:author="v100 vs v200" w:date="2024-09-02T11:52:00Z" w16du:dateUtc="2024-09-02T09:52:00Z"/>
          <w:rFonts w:asciiTheme="minorHAnsi" w:eastAsiaTheme="minorEastAsia" w:hAnsiTheme="minorHAnsi" w:cstheme="minorBidi"/>
          <w:noProof/>
          <w:sz w:val="22"/>
          <w:szCs w:val="22"/>
          <w:lang w:val="en-IN" w:eastAsia="en-IN"/>
        </w:rPr>
      </w:pPr>
      <w:ins w:id="643" w:author="v100 vs v200" w:date="2024-09-02T11:52:00Z" w16du:dateUtc="2024-09-02T09:52:00Z">
        <w:r>
          <w:rPr>
            <w:noProof/>
            <w:lang w:eastAsia="zh-CN"/>
          </w:rPr>
          <w:t>7</w:t>
        </w:r>
        <w:r>
          <w:rPr>
            <w:noProof/>
          </w:rPr>
          <w:t>.18.1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_Toc175592270 \h </w:instrText>
        </w:r>
      </w:ins>
      <w:r>
        <w:rPr>
          <w:noProof/>
        </w:rPr>
      </w:r>
      <w:ins w:id="644" w:author="v100 vs v200" w:date="2024-09-02T11:52:00Z" w16du:dateUtc="2024-09-02T09:52:00Z">
        <w:r>
          <w:rPr>
            <w:noProof/>
          </w:rPr>
          <w:fldChar w:fldCharType="separate"/>
        </w:r>
        <w:r>
          <w:rPr>
            <w:noProof/>
          </w:rPr>
          <w:t>83</w:t>
        </w:r>
        <w:r>
          <w:rPr>
            <w:noProof/>
          </w:rPr>
          <w:fldChar w:fldCharType="end"/>
        </w:r>
      </w:ins>
    </w:p>
    <w:p w14:paraId="390EDCED" w14:textId="77777777" w:rsidR="00472627" w:rsidRDefault="00472627">
      <w:pPr>
        <w:pStyle w:val="TOC3"/>
        <w:rPr>
          <w:ins w:id="645" w:author="v100 vs v200" w:date="2024-09-02T11:52:00Z" w16du:dateUtc="2024-09-02T09:52:00Z"/>
          <w:rFonts w:asciiTheme="minorHAnsi" w:eastAsiaTheme="minorEastAsia" w:hAnsiTheme="minorHAnsi" w:cstheme="minorBidi"/>
          <w:noProof/>
          <w:sz w:val="22"/>
          <w:szCs w:val="22"/>
          <w:lang w:val="en-IN" w:eastAsia="en-IN"/>
        </w:rPr>
      </w:pPr>
      <w:ins w:id="646" w:author="v100 vs v200" w:date="2024-09-02T11:52:00Z" w16du:dateUtc="2024-09-02T09:52:00Z">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_Toc175592271 \h </w:instrText>
        </w:r>
      </w:ins>
      <w:r>
        <w:rPr>
          <w:noProof/>
        </w:rPr>
      </w:r>
      <w:ins w:id="647" w:author="v100 vs v200" w:date="2024-09-02T11:52:00Z" w16du:dateUtc="2024-09-02T09:52:00Z">
        <w:r>
          <w:rPr>
            <w:noProof/>
          </w:rPr>
          <w:fldChar w:fldCharType="separate"/>
        </w:r>
        <w:r>
          <w:rPr>
            <w:noProof/>
          </w:rPr>
          <w:t>85</w:t>
        </w:r>
        <w:r>
          <w:rPr>
            <w:noProof/>
          </w:rPr>
          <w:fldChar w:fldCharType="end"/>
        </w:r>
      </w:ins>
    </w:p>
    <w:p w14:paraId="0A3E4213" w14:textId="77777777" w:rsidR="00472627" w:rsidRDefault="00472627">
      <w:pPr>
        <w:pStyle w:val="TOC3"/>
        <w:rPr>
          <w:ins w:id="648" w:author="v100 vs v200" w:date="2024-09-02T11:52:00Z" w16du:dateUtc="2024-09-02T09:52:00Z"/>
          <w:rFonts w:asciiTheme="minorHAnsi" w:eastAsiaTheme="minorEastAsia" w:hAnsiTheme="minorHAnsi" w:cstheme="minorBidi"/>
          <w:noProof/>
          <w:sz w:val="22"/>
          <w:szCs w:val="22"/>
          <w:lang w:val="en-IN" w:eastAsia="en-IN"/>
        </w:rPr>
      </w:pPr>
      <w:ins w:id="649" w:author="v100 vs v200" w:date="2024-09-02T11:52:00Z" w16du:dateUtc="2024-09-02T09:52:00Z">
        <w:r>
          <w:rPr>
            <w:noProof/>
          </w:rPr>
          <w:t>7.</w:t>
        </w:r>
        <w:r>
          <w:rPr>
            <w:noProof/>
            <w:lang w:eastAsia="zh-CN"/>
          </w:rPr>
          <w:t>18</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_Toc175592272 \h </w:instrText>
        </w:r>
      </w:ins>
      <w:r>
        <w:rPr>
          <w:noProof/>
        </w:rPr>
      </w:r>
      <w:ins w:id="650" w:author="v100 vs v200" w:date="2024-09-02T11:52:00Z" w16du:dateUtc="2024-09-02T09:52:00Z">
        <w:r>
          <w:rPr>
            <w:noProof/>
          </w:rPr>
          <w:fldChar w:fldCharType="separate"/>
        </w:r>
        <w:r>
          <w:rPr>
            <w:noProof/>
          </w:rPr>
          <w:t>85</w:t>
        </w:r>
        <w:r>
          <w:rPr>
            <w:noProof/>
          </w:rPr>
          <w:fldChar w:fldCharType="end"/>
        </w:r>
      </w:ins>
    </w:p>
    <w:p w14:paraId="11797B71" w14:textId="77777777" w:rsidR="00472627" w:rsidRDefault="00472627">
      <w:pPr>
        <w:pStyle w:val="TOC3"/>
        <w:rPr>
          <w:ins w:id="651" w:author="v100 vs v200" w:date="2024-09-02T11:52:00Z" w16du:dateUtc="2024-09-02T09:52:00Z"/>
          <w:rFonts w:asciiTheme="minorHAnsi" w:eastAsiaTheme="minorEastAsia" w:hAnsiTheme="minorHAnsi" w:cstheme="minorBidi"/>
          <w:noProof/>
          <w:sz w:val="22"/>
          <w:szCs w:val="22"/>
          <w:lang w:val="en-IN" w:eastAsia="en-IN"/>
        </w:rPr>
      </w:pPr>
      <w:ins w:id="652" w:author="v100 vs v200" w:date="2024-09-02T11:52:00Z" w16du:dateUtc="2024-09-02T09:52:00Z">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_Toc175592273 \h </w:instrText>
        </w:r>
      </w:ins>
      <w:r>
        <w:rPr>
          <w:noProof/>
        </w:rPr>
      </w:r>
      <w:ins w:id="653" w:author="v100 vs v200" w:date="2024-09-02T11:52:00Z" w16du:dateUtc="2024-09-02T09:52:00Z">
        <w:r>
          <w:rPr>
            <w:noProof/>
          </w:rPr>
          <w:fldChar w:fldCharType="separate"/>
        </w:r>
        <w:r>
          <w:rPr>
            <w:noProof/>
          </w:rPr>
          <w:t>85</w:t>
        </w:r>
        <w:r>
          <w:rPr>
            <w:noProof/>
          </w:rPr>
          <w:fldChar w:fldCharType="end"/>
        </w:r>
      </w:ins>
    </w:p>
    <w:p w14:paraId="7C815BCA" w14:textId="77777777" w:rsidR="00472627" w:rsidRDefault="00472627">
      <w:pPr>
        <w:pStyle w:val="TOC1"/>
        <w:rPr>
          <w:ins w:id="654" w:author="v100 vs v200" w:date="2024-09-02T11:52:00Z" w16du:dateUtc="2024-09-02T09:52:00Z"/>
          <w:rFonts w:asciiTheme="minorHAnsi" w:eastAsiaTheme="minorEastAsia" w:hAnsiTheme="minorHAnsi" w:cstheme="minorBidi"/>
          <w:noProof/>
          <w:szCs w:val="22"/>
          <w:lang w:val="en-IN" w:eastAsia="en-IN"/>
        </w:rPr>
      </w:pPr>
      <w:ins w:id="655" w:author="v100 vs v200" w:date="2024-09-02T11:52:00Z" w16du:dateUtc="2024-09-02T09:52:00Z">
        <w:r w:rsidRPr="00760774">
          <w:rPr>
            <w:noProof/>
            <w:lang w:val="en-IN"/>
          </w:rPr>
          <w:t>8</w:t>
        </w:r>
        <w:r>
          <w:rPr>
            <w:rFonts w:asciiTheme="minorHAnsi" w:eastAsiaTheme="minorEastAsia" w:hAnsiTheme="minorHAnsi" w:cstheme="minorBidi"/>
            <w:noProof/>
            <w:szCs w:val="22"/>
            <w:lang w:val="en-IN" w:eastAsia="en-IN"/>
          </w:rPr>
          <w:tab/>
        </w:r>
        <w:r w:rsidRPr="00760774">
          <w:rPr>
            <w:noProof/>
            <w:lang w:val="en-IN"/>
          </w:rPr>
          <w:t>Deployment scenarios</w:t>
        </w:r>
        <w:r>
          <w:rPr>
            <w:noProof/>
          </w:rPr>
          <w:tab/>
        </w:r>
        <w:r>
          <w:rPr>
            <w:noProof/>
          </w:rPr>
          <w:fldChar w:fldCharType="begin"/>
        </w:r>
        <w:r>
          <w:rPr>
            <w:noProof/>
          </w:rPr>
          <w:instrText xml:space="preserve"> PAGEREF _Toc175592274 \h </w:instrText>
        </w:r>
      </w:ins>
      <w:r>
        <w:rPr>
          <w:noProof/>
        </w:rPr>
      </w:r>
      <w:ins w:id="656" w:author="v100 vs v200" w:date="2024-09-02T11:52:00Z" w16du:dateUtc="2024-09-02T09:52:00Z">
        <w:r>
          <w:rPr>
            <w:noProof/>
          </w:rPr>
          <w:fldChar w:fldCharType="separate"/>
        </w:r>
        <w:r>
          <w:rPr>
            <w:noProof/>
          </w:rPr>
          <w:t>85</w:t>
        </w:r>
        <w:r>
          <w:rPr>
            <w:noProof/>
          </w:rPr>
          <w:fldChar w:fldCharType="end"/>
        </w:r>
      </w:ins>
    </w:p>
    <w:p w14:paraId="09AB4800" w14:textId="77777777" w:rsidR="00472627" w:rsidRDefault="00472627">
      <w:pPr>
        <w:pStyle w:val="TOC2"/>
        <w:rPr>
          <w:ins w:id="657" w:author="v100 vs v200" w:date="2024-09-02T11:52:00Z" w16du:dateUtc="2024-09-02T09:52:00Z"/>
          <w:rFonts w:asciiTheme="minorHAnsi" w:eastAsiaTheme="minorEastAsia" w:hAnsiTheme="minorHAnsi" w:cstheme="minorBidi"/>
          <w:noProof/>
          <w:sz w:val="22"/>
          <w:szCs w:val="22"/>
          <w:lang w:val="en-IN" w:eastAsia="en-IN"/>
        </w:rPr>
      </w:pPr>
      <w:ins w:id="658" w:author="v100 vs v200" w:date="2024-09-02T11:52:00Z" w16du:dateUtc="2024-09-02T09:52:00Z">
        <w:r w:rsidRPr="00760774">
          <w:rPr>
            <w:noProof/>
            <w:lang w:val="en-IN"/>
          </w:rPr>
          <w:t>8.1</w:t>
        </w:r>
        <w:r>
          <w:rPr>
            <w:rFonts w:asciiTheme="minorHAnsi" w:eastAsiaTheme="minorEastAsia" w:hAnsiTheme="minorHAnsi" w:cstheme="minorBidi"/>
            <w:noProof/>
            <w:sz w:val="22"/>
            <w:szCs w:val="22"/>
            <w:lang w:val="en-IN" w:eastAsia="en-IN"/>
          </w:rPr>
          <w:tab/>
        </w:r>
        <w:r w:rsidRPr="00760774">
          <w:rPr>
            <w:noProof/>
            <w:lang w:val="en-IN"/>
          </w:rPr>
          <w:t>General</w:t>
        </w:r>
        <w:r>
          <w:rPr>
            <w:noProof/>
          </w:rPr>
          <w:tab/>
        </w:r>
        <w:r>
          <w:rPr>
            <w:noProof/>
          </w:rPr>
          <w:fldChar w:fldCharType="begin"/>
        </w:r>
        <w:r>
          <w:rPr>
            <w:noProof/>
          </w:rPr>
          <w:instrText xml:space="preserve"> PAGEREF _Toc175592275 \h </w:instrText>
        </w:r>
      </w:ins>
      <w:r>
        <w:rPr>
          <w:noProof/>
        </w:rPr>
      </w:r>
      <w:ins w:id="659" w:author="v100 vs v200" w:date="2024-09-02T11:52:00Z" w16du:dateUtc="2024-09-02T09:52:00Z">
        <w:r>
          <w:rPr>
            <w:noProof/>
          </w:rPr>
          <w:fldChar w:fldCharType="separate"/>
        </w:r>
        <w:r>
          <w:rPr>
            <w:noProof/>
          </w:rPr>
          <w:t>85</w:t>
        </w:r>
        <w:r>
          <w:rPr>
            <w:noProof/>
          </w:rPr>
          <w:fldChar w:fldCharType="end"/>
        </w:r>
      </w:ins>
    </w:p>
    <w:p w14:paraId="0AF5E5F8" w14:textId="77777777" w:rsidR="00472627" w:rsidRDefault="00472627">
      <w:pPr>
        <w:pStyle w:val="TOC2"/>
        <w:rPr>
          <w:ins w:id="660" w:author="v100 vs v200" w:date="2024-09-02T11:52:00Z" w16du:dateUtc="2024-09-02T09:52:00Z"/>
          <w:rFonts w:asciiTheme="minorHAnsi" w:eastAsiaTheme="minorEastAsia" w:hAnsiTheme="minorHAnsi" w:cstheme="minorBidi"/>
          <w:noProof/>
          <w:sz w:val="22"/>
          <w:szCs w:val="22"/>
          <w:lang w:val="en-IN" w:eastAsia="en-IN"/>
        </w:rPr>
      </w:pPr>
      <w:ins w:id="661" w:author="v100 vs v200" w:date="2024-09-02T11:52:00Z" w16du:dateUtc="2024-09-02T09:52:00Z">
        <w:r w:rsidRPr="00760774">
          <w:rPr>
            <w:noProof/>
            <w:lang w:val="en-IN"/>
          </w:rPr>
          <w:t>8.2</w:t>
        </w:r>
        <w:r>
          <w:rPr>
            <w:rFonts w:asciiTheme="minorHAnsi" w:eastAsiaTheme="minorEastAsia" w:hAnsiTheme="minorHAnsi" w:cstheme="minorBidi"/>
            <w:noProof/>
            <w:sz w:val="22"/>
            <w:szCs w:val="22"/>
            <w:lang w:val="en-IN" w:eastAsia="en-IN"/>
          </w:rPr>
          <w:tab/>
        </w:r>
        <w:r w:rsidRPr="00760774">
          <w:rPr>
            <w:noProof/>
            <w:lang w:val="en-IN"/>
          </w:rPr>
          <w:t>Deployment model #1: Deployment of enabler for Metaverse Services as SEAL server(s)</w:t>
        </w:r>
        <w:r>
          <w:rPr>
            <w:noProof/>
          </w:rPr>
          <w:tab/>
        </w:r>
        <w:r>
          <w:rPr>
            <w:noProof/>
          </w:rPr>
          <w:fldChar w:fldCharType="begin"/>
        </w:r>
        <w:r>
          <w:rPr>
            <w:noProof/>
          </w:rPr>
          <w:instrText xml:space="preserve"> PAGEREF _Toc175592276 \h </w:instrText>
        </w:r>
      </w:ins>
      <w:r>
        <w:rPr>
          <w:noProof/>
        </w:rPr>
      </w:r>
      <w:ins w:id="662" w:author="v100 vs v200" w:date="2024-09-02T11:52:00Z" w16du:dateUtc="2024-09-02T09:52:00Z">
        <w:r>
          <w:rPr>
            <w:noProof/>
          </w:rPr>
          <w:fldChar w:fldCharType="separate"/>
        </w:r>
        <w:r>
          <w:rPr>
            <w:noProof/>
          </w:rPr>
          <w:t>86</w:t>
        </w:r>
        <w:r>
          <w:rPr>
            <w:noProof/>
          </w:rPr>
          <w:fldChar w:fldCharType="end"/>
        </w:r>
      </w:ins>
    </w:p>
    <w:p w14:paraId="168416E4" w14:textId="77777777" w:rsidR="00472627" w:rsidRDefault="00472627">
      <w:pPr>
        <w:pStyle w:val="TOC1"/>
        <w:rPr>
          <w:ins w:id="663" w:author="v100 vs v200" w:date="2024-09-02T11:52:00Z" w16du:dateUtc="2024-09-02T09:52:00Z"/>
          <w:rFonts w:asciiTheme="minorHAnsi" w:eastAsiaTheme="minorEastAsia" w:hAnsiTheme="minorHAnsi" w:cstheme="minorBidi"/>
          <w:noProof/>
          <w:szCs w:val="22"/>
          <w:lang w:val="en-IN" w:eastAsia="en-IN"/>
        </w:rPr>
      </w:pPr>
      <w:ins w:id="664" w:author="v100 vs v200" w:date="2024-09-02T11:52:00Z" w16du:dateUtc="2024-09-02T09:52:00Z">
        <w:r w:rsidRPr="00760774">
          <w:rPr>
            <w:noProof/>
            <w:lang w:val="en-IN"/>
          </w:rPr>
          <w:t>9</w:t>
        </w:r>
        <w:r>
          <w:rPr>
            <w:rFonts w:asciiTheme="minorHAnsi" w:eastAsiaTheme="minorEastAsia" w:hAnsiTheme="minorHAnsi" w:cstheme="minorBidi"/>
            <w:noProof/>
            <w:szCs w:val="22"/>
            <w:lang w:val="en-IN" w:eastAsia="en-IN"/>
          </w:rPr>
          <w:tab/>
        </w:r>
        <w:r w:rsidRPr="00760774">
          <w:rPr>
            <w:noProof/>
            <w:lang w:val="en-IN"/>
          </w:rPr>
          <w:t>Business Relationships</w:t>
        </w:r>
        <w:r>
          <w:rPr>
            <w:noProof/>
          </w:rPr>
          <w:tab/>
        </w:r>
        <w:r>
          <w:rPr>
            <w:noProof/>
          </w:rPr>
          <w:fldChar w:fldCharType="begin"/>
        </w:r>
        <w:r>
          <w:rPr>
            <w:noProof/>
          </w:rPr>
          <w:instrText xml:space="preserve"> PAGEREF _Toc175592277 \h </w:instrText>
        </w:r>
      </w:ins>
      <w:r>
        <w:rPr>
          <w:noProof/>
        </w:rPr>
      </w:r>
      <w:ins w:id="665" w:author="v100 vs v200" w:date="2024-09-02T11:52:00Z" w16du:dateUtc="2024-09-02T09:52:00Z">
        <w:r>
          <w:rPr>
            <w:noProof/>
          </w:rPr>
          <w:fldChar w:fldCharType="separate"/>
        </w:r>
        <w:r>
          <w:rPr>
            <w:noProof/>
          </w:rPr>
          <w:t>86</w:t>
        </w:r>
        <w:r>
          <w:rPr>
            <w:noProof/>
          </w:rPr>
          <w:fldChar w:fldCharType="end"/>
        </w:r>
      </w:ins>
    </w:p>
    <w:p w14:paraId="646EDA5B" w14:textId="77777777" w:rsidR="00472627" w:rsidRDefault="00472627">
      <w:pPr>
        <w:pStyle w:val="TOC1"/>
        <w:rPr>
          <w:ins w:id="666" w:author="v100 vs v200" w:date="2024-09-02T11:52:00Z" w16du:dateUtc="2024-09-02T09:52:00Z"/>
          <w:rFonts w:asciiTheme="minorHAnsi" w:eastAsiaTheme="minorEastAsia" w:hAnsiTheme="minorHAnsi" w:cstheme="minorBidi"/>
          <w:noProof/>
          <w:szCs w:val="22"/>
          <w:lang w:val="en-IN" w:eastAsia="en-IN"/>
        </w:rPr>
      </w:pPr>
      <w:ins w:id="667" w:author="v100 vs v200" w:date="2024-09-02T11:52:00Z" w16du:dateUtc="2024-09-02T09:52:00Z">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_Toc175592278 \h </w:instrText>
        </w:r>
      </w:ins>
      <w:r>
        <w:rPr>
          <w:noProof/>
        </w:rPr>
      </w:r>
      <w:ins w:id="668" w:author="v100 vs v200" w:date="2024-09-02T11:52:00Z" w16du:dateUtc="2024-09-02T09:52:00Z">
        <w:r>
          <w:rPr>
            <w:noProof/>
          </w:rPr>
          <w:fldChar w:fldCharType="separate"/>
        </w:r>
        <w:r>
          <w:rPr>
            <w:noProof/>
          </w:rPr>
          <w:t>86</w:t>
        </w:r>
        <w:r>
          <w:rPr>
            <w:noProof/>
          </w:rPr>
          <w:fldChar w:fldCharType="end"/>
        </w:r>
      </w:ins>
    </w:p>
    <w:p w14:paraId="0BBBB160" w14:textId="77777777" w:rsidR="00472627" w:rsidRDefault="00472627">
      <w:pPr>
        <w:pStyle w:val="TOC2"/>
        <w:rPr>
          <w:ins w:id="669" w:author="v100 vs v200" w:date="2024-09-02T11:52:00Z" w16du:dateUtc="2024-09-02T09:52:00Z"/>
          <w:rFonts w:asciiTheme="minorHAnsi" w:eastAsiaTheme="minorEastAsia" w:hAnsiTheme="minorHAnsi" w:cstheme="minorBidi"/>
          <w:noProof/>
          <w:sz w:val="22"/>
          <w:szCs w:val="22"/>
          <w:lang w:val="en-IN" w:eastAsia="en-IN"/>
        </w:rPr>
      </w:pPr>
      <w:ins w:id="670" w:author="v100 vs v200" w:date="2024-09-02T11:52:00Z" w16du:dateUtc="2024-09-02T09:52:00Z">
        <w:r w:rsidRPr="00760774">
          <w:rPr>
            <w:noProof/>
            <w:lang w:val="en-IN"/>
          </w:rPr>
          <w:t>10.1</w:t>
        </w:r>
        <w:r>
          <w:rPr>
            <w:rFonts w:asciiTheme="minorHAnsi" w:eastAsiaTheme="minorEastAsia" w:hAnsiTheme="minorHAnsi" w:cstheme="minorBidi"/>
            <w:noProof/>
            <w:sz w:val="22"/>
            <w:szCs w:val="22"/>
            <w:lang w:val="en-IN" w:eastAsia="en-IN"/>
          </w:rPr>
          <w:tab/>
        </w:r>
        <w:r w:rsidRPr="00760774">
          <w:rPr>
            <w:noProof/>
            <w:lang w:val="en-IN"/>
          </w:rPr>
          <w:t>Architecture evaluations</w:t>
        </w:r>
        <w:r>
          <w:rPr>
            <w:noProof/>
          </w:rPr>
          <w:tab/>
        </w:r>
        <w:r>
          <w:rPr>
            <w:noProof/>
          </w:rPr>
          <w:fldChar w:fldCharType="begin"/>
        </w:r>
        <w:r>
          <w:rPr>
            <w:noProof/>
          </w:rPr>
          <w:instrText xml:space="preserve"> PAGEREF _Toc175592279 \h </w:instrText>
        </w:r>
      </w:ins>
      <w:r>
        <w:rPr>
          <w:noProof/>
        </w:rPr>
      </w:r>
      <w:ins w:id="671" w:author="v100 vs v200" w:date="2024-09-02T11:52:00Z" w16du:dateUtc="2024-09-02T09:52:00Z">
        <w:r>
          <w:rPr>
            <w:noProof/>
          </w:rPr>
          <w:fldChar w:fldCharType="separate"/>
        </w:r>
        <w:r>
          <w:rPr>
            <w:noProof/>
          </w:rPr>
          <w:t>86</w:t>
        </w:r>
        <w:r>
          <w:rPr>
            <w:noProof/>
          </w:rPr>
          <w:fldChar w:fldCharType="end"/>
        </w:r>
      </w:ins>
    </w:p>
    <w:p w14:paraId="3A905AF6" w14:textId="77777777" w:rsidR="00472627" w:rsidRDefault="00472627">
      <w:pPr>
        <w:pStyle w:val="TOC3"/>
        <w:rPr>
          <w:ins w:id="672" w:author="v100 vs v200" w:date="2024-09-02T11:52:00Z" w16du:dateUtc="2024-09-02T09:52:00Z"/>
          <w:rFonts w:asciiTheme="minorHAnsi" w:eastAsiaTheme="minorEastAsia" w:hAnsiTheme="minorHAnsi" w:cstheme="minorBidi"/>
          <w:noProof/>
          <w:sz w:val="22"/>
          <w:szCs w:val="22"/>
          <w:lang w:val="en-IN" w:eastAsia="en-IN"/>
        </w:rPr>
      </w:pPr>
      <w:ins w:id="673" w:author="v100 vs v200" w:date="2024-09-02T11:52:00Z" w16du:dateUtc="2024-09-02T09:52:00Z">
        <w:r w:rsidRPr="00760774">
          <w:rPr>
            <w:noProof/>
            <w:lang w:val="en-US"/>
          </w:rPr>
          <w:t>10.1.1</w:t>
        </w:r>
        <w:r>
          <w:rPr>
            <w:rFonts w:asciiTheme="minorHAnsi" w:eastAsiaTheme="minorEastAsia" w:hAnsiTheme="minorHAnsi" w:cstheme="minorBidi"/>
            <w:noProof/>
            <w:sz w:val="22"/>
            <w:szCs w:val="22"/>
            <w:lang w:val="en-IN" w:eastAsia="en-IN"/>
          </w:rPr>
          <w:tab/>
        </w:r>
        <w:r w:rsidRPr="00760774">
          <w:rPr>
            <w:noProof/>
            <w:lang w:val="en-US"/>
          </w:rPr>
          <w:t>On-network mobile metaverse application layer architecture</w:t>
        </w:r>
        <w:r>
          <w:rPr>
            <w:noProof/>
          </w:rPr>
          <w:tab/>
        </w:r>
        <w:r>
          <w:rPr>
            <w:noProof/>
          </w:rPr>
          <w:fldChar w:fldCharType="begin"/>
        </w:r>
        <w:r>
          <w:rPr>
            <w:noProof/>
          </w:rPr>
          <w:instrText xml:space="preserve"> PAGEREF _Toc175592280 \h </w:instrText>
        </w:r>
      </w:ins>
      <w:r>
        <w:rPr>
          <w:noProof/>
        </w:rPr>
      </w:r>
      <w:ins w:id="674" w:author="v100 vs v200" w:date="2024-09-02T11:52:00Z" w16du:dateUtc="2024-09-02T09:52:00Z">
        <w:r>
          <w:rPr>
            <w:noProof/>
          </w:rPr>
          <w:fldChar w:fldCharType="separate"/>
        </w:r>
        <w:r>
          <w:rPr>
            <w:noProof/>
          </w:rPr>
          <w:t>86</w:t>
        </w:r>
        <w:r>
          <w:rPr>
            <w:noProof/>
          </w:rPr>
          <w:fldChar w:fldCharType="end"/>
        </w:r>
      </w:ins>
    </w:p>
    <w:p w14:paraId="4EFE53DA" w14:textId="77777777" w:rsidR="00472627" w:rsidRDefault="00472627">
      <w:pPr>
        <w:pStyle w:val="TOC3"/>
        <w:rPr>
          <w:ins w:id="675" w:author="v100 vs v200" w:date="2024-09-02T11:52:00Z" w16du:dateUtc="2024-09-02T09:52:00Z"/>
          <w:rFonts w:asciiTheme="minorHAnsi" w:eastAsiaTheme="minorEastAsia" w:hAnsiTheme="minorHAnsi" w:cstheme="minorBidi"/>
          <w:noProof/>
          <w:sz w:val="22"/>
          <w:szCs w:val="22"/>
          <w:lang w:val="en-IN" w:eastAsia="en-IN"/>
        </w:rPr>
      </w:pPr>
      <w:ins w:id="676" w:author="v100 vs v200" w:date="2024-09-02T11:52:00Z" w16du:dateUtc="2024-09-02T09:52:00Z">
        <w:r w:rsidRPr="00760774">
          <w:rPr>
            <w:noProof/>
            <w:lang w:val="en-US"/>
          </w:rPr>
          <w:t>10.1.2</w:t>
        </w:r>
        <w:r>
          <w:rPr>
            <w:rFonts w:asciiTheme="minorHAnsi" w:eastAsiaTheme="minorEastAsia" w:hAnsiTheme="minorHAnsi" w:cstheme="minorBidi"/>
            <w:noProof/>
            <w:sz w:val="22"/>
            <w:szCs w:val="22"/>
            <w:lang w:val="en-IN" w:eastAsia="en-IN"/>
          </w:rPr>
          <w:tab/>
        </w:r>
        <w:r w:rsidRPr="00760774">
          <w:rPr>
            <w:noProof/>
            <w:lang w:val="en-US"/>
          </w:rPr>
          <w:t>SEAL architecture to support metaverse applications</w:t>
        </w:r>
        <w:r>
          <w:rPr>
            <w:noProof/>
          </w:rPr>
          <w:tab/>
        </w:r>
        <w:r>
          <w:rPr>
            <w:noProof/>
          </w:rPr>
          <w:fldChar w:fldCharType="begin"/>
        </w:r>
        <w:r>
          <w:rPr>
            <w:noProof/>
          </w:rPr>
          <w:instrText xml:space="preserve"> PAGEREF _Toc175592281 \h </w:instrText>
        </w:r>
      </w:ins>
      <w:r>
        <w:rPr>
          <w:noProof/>
        </w:rPr>
      </w:r>
      <w:ins w:id="677" w:author="v100 vs v200" w:date="2024-09-02T11:52:00Z" w16du:dateUtc="2024-09-02T09:52:00Z">
        <w:r>
          <w:rPr>
            <w:noProof/>
          </w:rPr>
          <w:fldChar w:fldCharType="separate"/>
        </w:r>
        <w:r>
          <w:rPr>
            <w:noProof/>
          </w:rPr>
          <w:t>86</w:t>
        </w:r>
        <w:r>
          <w:rPr>
            <w:noProof/>
          </w:rPr>
          <w:fldChar w:fldCharType="end"/>
        </w:r>
      </w:ins>
    </w:p>
    <w:p w14:paraId="0DE3ACC9" w14:textId="77777777" w:rsidR="00472627" w:rsidRDefault="00472627">
      <w:pPr>
        <w:pStyle w:val="TOC2"/>
        <w:rPr>
          <w:ins w:id="678" w:author="v100 vs v200" w:date="2024-09-02T11:52:00Z" w16du:dateUtc="2024-09-02T09:52:00Z"/>
          <w:rFonts w:asciiTheme="minorHAnsi" w:eastAsiaTheme="minorEastAsia" w:hAnsiTheme="minorHAnsi" w:cstheme="minorBidi"/>
          <w:noProof/>
          <w:sz w:val="22"/>
          <w:szCs w:val="22"/>
          <w:lang w:val="en-IN" w:eastAsia="en-IN"/>
        </w:rPr>
      </w:pPr>
      <w:ins w:id="679" w:author="v100 vs v200" w:date="2024-09-02T11:52:00Z" w16du:dateUtc="2024-09-02T09:52:00Z">
        <w:r w:rsidRPr="00760774">
          <w:rPr>
            <w:noProof/>
            <w:lang w:val="en-IN"/>
          </w:rPr>
          <w:t>10.2</w:t>
        </w:r>
        <w:r>
          <w:rPr>
            <w:rFonts w:asciiTheme="minorHAnsi" w:eastAsiaTheme="minorEastAsia" w:hAnsiTheme="minorHAnsi" w:cstheme="minorBidi"/>
            <w:noProof/>
            <w:sz w:val="22"/>
            <w:szCs w:val="22"/>
            <w:lang w:val="en-IN" w:eastAsia="en-IN"/>
          </w:rPr>
          <w:tab/>
        </w:r>
        <w:r w:rsidRPr="00760774">
          <w:rPr>
            <w:noProof/>
            <w:lang w:val="en-IN"/>
          </w:rPr>
          <w:t>Key issue evaluations</w:t>
        </w:r>
        <w:r>
          <w:rPr>
            <w:noProof/>
          </w:rPr>
          <w:tab/>
        </w:r>
        <w:r>
          <w:rPr>
            <w:noProof/>
          </w:rPr>
          <w:fldChar w:fldCharType="begin"/>
        </w:r>
        <w:r>
          <w:rPr>
            <w:noProof/>
          </w:rPr>
          <w:instrText xml:space="preserve"> PAGEREF _Toc175592282 \h </w:instrText>
        </w:r>
      </w:ins>
      <w:r>
        <w:rPr>
          <w:noProof/>
        </w:rPr>
      </w:r>
      <w:ins w:id="680" w:author="v100 vs v200" w:date="2024-09-02T11:52:00Z" w16du:dateUtc="2024-09-02T09:52:00Z">
        <w:r>
          <w:rPr>
            <w:noProof/>
          </w:rPr>
          <w:fldChar w:fldCharType="separate"/>
        </w:r>
        <w:r>
          <w:rPr>
            <w:noProof/>
          </w:rPr>
          <w:t>87</w:t>
        </w:r>
        <w:r>
          <w:rPr>
            <w:noProof/>
          </w:rPr>
          <w:fldChar w:fldCharType="end"/>
        </w:r>
      </w:ins>
    </w:p>
    <w:p w14:paraId="726865A5" w14:textId="77777777" w:rsidR="00472627" w:rsidRDefault="00472627">
      <w:pPr>
        <w:pStyle w:val="TOC3"/>
        <w:rPr>
          <w:ins w:id="681" w:author="v100 vs v200" w:date="2024-09-02T11:52:00Z" w16du:dateUtc="2024-09-02T09:52:00Z"/>
          <w:rFonts w:asciiTheme="minorHAnsi" w:eastAsiaTheme="minorEastAsia" w:hAnsiTheme="minorHAnsi" w:cstheme="minorBidi"/>
          <w:noProof/>
          <w:sz w:val="22"/>
          <w:szCs w:val="22"/>
          <w:lang w:val="en-IN" w:eastAsia="en-IN"/>
        </w:rPr>
      </w:pPr>
      <w:ins w:id="682" w:author="v100 vs v200" w:date="2024-09-02T11:52:00Z" w16du:dateUtc="2024-09-02T09:52:00Z">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_Toc175592283 \h </w:instrText>
        </w:r>
      </w:ins>
      <w:r>
        <w:rPr>
          <w:noProof/>
        </w:rPr>
      </w:r>
      <w:ins w:id="683" w:author="v100 vs v200" w:date="2024-09-02T11:52:00Z" w16du:dateUtc="2024-09-02T09:52:00Z">
        <w:r>
          <w:rPr>
            <w:noProof/>
          </w:rPr>
          <w:fldChar w:fldCharType="separate"/>
        </w:r>
        <w:r>
          <w:rPr>
            <w:noProof/>
          </w:rPr>
          <w:t>87</w:t>
        </w:r>
        <w:r>
          <w:rPr>
            <w:noProof/>
          </w:rPr>
          <w:fldChar w:fldCharType="end"/>
        </w:r>
      </w:ins>
    </w:p>
    <w:p w14:paraId="2A1067D9" w14:textId="77777777" w:rsidR="00472627" w:rsidRDefault="00472627">
      <w:pPr>
        <w:pStyle w:val="TOC3"/>
        <w:rPr>
          <w:ins w:id="684" w:author="v100 vs v200" w:date="2024-09-02T11:52:00Z" w16du:dateUtc="2024-09-02T09:52:00Z"/>
          <w:rFonts w:asciiTheme="minorHAnsi" w:eastAsiaTheme="minorEastAsia" w:hAnsiTheme="minorHAnsi" w:cstheme="minorBidi"/>
          <w:noProof/>
          <w:sz w:val="22"/>
          <w:szCs w:val="22"/>
          <w:lang w:val="en-IN" w:eastAsia="en-IN"/>
        </w:rPr>
      </w:pPr>
      <w:ins w:id="685" w:author="v100 vs v200" w:date="2024-09-02T11:52:00Z" w16du:dateUtc="2024-09-02T09:52:00Z">
        <w:r>
          <w:rPr>
            <w:noProof/>
          </w:rPr>
          <w:t>10.2.2</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#2: Exposure of user sensitive information</w:t>
        </w:r>
        <w:r>
          <w:rPr>
            <w:noProof/>
          </w:rPr>
          <w:tab/>
        </w:r>
        <w:r>
          <w:rPr>
            <w:noProof/>
          </w:rPr>
          <w:fldChar w:fldCharType="begin"/>
        </w:r>
        <w:r>
          <w:rPr>
            <w:noProof/>
          </w:rPr>
          <w:instrText xml:space="preserve"> PAGEREF _Toc175592284 \h </w:instrText>
        </w:r>
      </w:ins>
      <w:r>
        <w:rPr>
          <w:noProof/>
        </w:rPr>
      </w:r>
      <w:ins w:id="686" w:author="v100 vs v200" w:date="2024-09-02T11:52:00Z" w16du:dateUtc="2024-09-02T09:52:00Z">
        <w:r>
          <w:rPr>
            <w:noProof/>
          </w:rPr>
          <w:fldChar w:fldCharType="separate"/>
        </w:r>
        <w:r>
          <w:rPr>
            <w:noProof/>
          </w:rPr>
          <w:t>87</w:t>
        </w:r>
        <w:r>
          <w:rPr>
            <w:noProof/>
          </w:rPr>
          <w:fldChar w:fldCharType="end"/>
        </w:r>
      </w:ins>
    </w:p>
    <w:p w14:paraId="526CC1E1" w14:textId="77777777" w:rsidR="00472627" w:rsidRDefault="00472627">
      <w:pPr>
        <w:pStyle w:val="TOC3"/>
        <w:rPr>
          <w:ins w:id="687" w:author="v100 vs v200" w:date="2024-09-02T11:52:00Z" w16du:dateUtc="2024-09-02T09:52:00Z"/>
          <w:rFonts w:asciiTheme="minorHAnsi" w:eastAsiaTheme="minorEastAsia" w:hAnsiTheme="minorHAnsi" w:cstheme="minorBidi"/>
          <w:noProof/>
          <w:sz w:val="22"/>
          <w:szCs w:val="22"/>
          <w:lang w:val="en-IN" w:eastAsia="en-IN"/>
        </w:rPr>
      </w:pPr>
      <w:ins w:id="688" w:author="v100 vs v200" w:date="2024-09-02T11:52:00Z" w16du:dateUtc="2024-09-02T09:52:00Z">
        <w:r>
          <w:rPr>
            <w:noProof/>
          </w:rPr>
          <w:t>10.2.3</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_Toc175592285 \h </w:instrText>
        </w:r>
      </w:ins>
      <w:r>
        <w:rPr>
          <w:noProof/>
        </w:rPr>
      </w:r>
      <w:ins w:id="689" w:author="v100 vs v200" w:date="2024-09-02T11:52:00Z" w16du:dateUtc="2024-09-02T09:52:00Z">
        <w:r>
          <w:rPr>
            <w:noProof/>
          </w:rPr>
          <w:fldChar w:fldCharType="separate"/>
        </w:r>
        <w:r>
          <w:rPr>
            <w:noProof/>
          </w:rPr>
          <w:t>87</w:t>
        </w:r>
        <w:r>
          <w:rPr>
            <w:noProof/>
          </w:rPr>
          <w:fldChar w:fldCharType="end"/>
        </w:r>
      </w:ins>
    </w:p>
    <w:p w14:paraId="3156AA9B" w14:textId="77777777" w:rsidR="00472627" w:rsidRDefault="00472627">
      <w:pPr>
        <w:pStyle w:val="TOC3"/>
        <w:rPr>
          <w:ins w:id="690" w:author="v100 vs v200" w:date="2024-09-02T11:52:00Z" w16du:dateUtc="2024-09-02T09:52:00Z"/>
          <w:rFonts w:asciiTheme="minorHAnsi" w:eastAsiaTheme="minorEastAsia" w:hAnsiTheme="minorHAnsi" w:cstheme="minorBidi"/>
          <w:noProof/>
          <w:sz w:val="22"/>
          <w:szCs w:val="22"/>
          <w:lang w:val="en-IN" w:eastAsia="en-IN"/>
        </w:rPr>
      </w:pPr>
      <w:ins w:id="691" w:author="v100 vs v200" w:date="2024-09-02T11:52:00Z" w16du:dateUtc="2024-09-02T09:52:00Z">
        <w:r>
          <w:rPr>
            <w:noProof/>
          </w:rPr>
          <w:t>10.2.4</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_Toc175592286 \h </w:instrText>
        </w:r>
      </w:ins>
      <w:r>
        <w:rPr>
          <w:noProof/>
        </w:rPr>
      </w:r>
      <w:ins w:id="692" w:author="v100 vs v200" w:date="2024-09-02T11:52:00Z" w16du:dateUtc="2024-09-02T09:52:00Z">
        <w:r>
          <w:rPr>
            <w:noProof/>
          </w:rPr>
          <w:fldChar w:fldCharType="separate"/>
        </w:r>
        <w:r>
          <w:rPr>
            <w:noProof/>
          </w:rPr>
          <w:t>87</w:t>
        </w:r>
        <w:r>
          <w:rPr>
            <w:noProof/>
          </w:rPr>
          <w:fldChar w:fldCharType="end"/>
        </w:r>
      </w:ins>
    </w:p>
    <w:p w14:paraId="64DBDC4A" w14:textId="77777777" w:rsidR="00472627" w:rsidRDefault="00472627">
      <w:pPr>
        <w:pStyle w:val="TOC3"/>
        <w:rPr>
          <w:ins w:id="693" w:author="v100 vs v200" w:date="2024-09-02T11:52:00Z" w16du:dateUtc="2024-09-02T09:52:00Z"/>
          <w:rFonts w:asciiTheme="minorHAnsi" w:eastAsiaTheme="minorEastAsia" w:hAnsiTheme="minorHAnsi" w:cstheme="minorBidi"/>
          <w:noProof/>
          <w:sz w:val="22"/>
          <w:szCs w:val="22"/>
          <w:lang w:val="en-IN" w:eastAsia="en-IN"/>
        </w:rPr>
      </w:pPr>
      <w:ins w:id="694" w:author="v100 vs v200" w:date="2024-09-02T11:52:00Z" w16du:dateUtc="2024-09-02T09:52:00Z">
        <w:r>
          <w:rPr>
            <w:noProof/>
          </w:rPr>
          <w:t>10.2.1</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_Toc175592287 \h </w:instrText>
        </w:r>
      </w:ins>
      <w:r>
        <w:rPr>
          <w:noProof/>
        </w:rPr>
      </w:r>
      <w:ins w:id="695" w:author="v100 vs v200" w:date="2024-09-02T11:52:00Z" w16du:dateUtc="2024-09-02T09:52:00Z">
        <w:r>
          <w:rPr>
            <w:noProof/>
          </w:rPr>
          <w:fldChar w:fldCharType="separate"/>
        </w:r>
        <w:r>
          <w:rPr>
            <w:noProof/>
          </w:rPr>
          <w:t>88</w:t>
        </w:r>
        <w:r>
          <w:rPr>
            <w:noProof/>
          </w:rPr>
          <w:fldChar w:fldCharType="end"/>
        </w:r>
      </w:ins>
    </w:p>
    <w:p w14:paraId="619EF6DF" w14:textId="77777777" w:rsidR="00472627" w:rsidRDefault="00472627">
      <w:pPr>
        <w:pStyle w:val="TOC3"/>
        <w:rPr>
          <w:ins w:id="696" w:author="v100 vs v200" w:date="2024-09-02T11:52:00Z" w16du:dateUtc="2024-09-02T09:52:00Z"/>
          <w:rFonts w:asciiTheme="minorHAnsi" w:eastAsiaTheme="minorEastAsia" w:hAnsiTheme="minorHAnsi" w:cstheme="minorBidi"/>
          <w:noProof/>
          <w:sz w:val="22"/>
          <w:szCs w:val="22"/>
          <w:lang w:val="en-IN" w:eastAsia="en-IN"/>
        </w:rPr>
      </w:pPr>
      <w:ins w:id="697" w:author="v100 vs v200" w:date="2024-09-02T11:52:00Z" w16du:dateUtc="2024-09-02T09:52:00Z">
        <w:r>
          <w:rPr>
            <w:noProof/>
          </w:rPr>
          <w:t>10.2.6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_Toc175592288 \h </w:instrText>
        </w:r>
      </w:ins>
      <w:r>
        <w:rPr>
          <w:noProof/>
        </w:rPr>
      </w:r>
      <w:ins w:id="698" w:author="v100 vs v200" w:date="2024-09-02T11:52:00Z" w16du:dateUtc="2024-09-02T09:52:00Z">
        <w:r>
          <w:rPr>
            <w:noProof/>
          </w:rPr>
          <w:fldChar w:fldCharType="separate"/>
        </w:r>
        <w:r>
          <w:rPr>
            <w:noProof/>
          </w:rPr>
          <w:t>88</w:t>
        </w:r>
        <w:r>
          <w:rPr>
            <w:noProof/>
          </w:rPr>
          <w:fldChar w:fldCharType="end"/>
        </w:r>
      </w:ins>
    </w:p>
    <w:p w14:paraId="2A71A9BF" w14:textId="77777777" w:rsidR="00472627" w:rsidRDefault="00472627">
      <w:pPr>
        <w:pStyle w:val="TOC3"/>
        <w:rPr>
          <w:ins w:id="699" w:author="v100 vs v200" w:date="2024-09-02T11:52:00Z" w16du:dateUtc="2024-09-02T09:52:00Z"/>
          <w:rFonts w:asciiTheme="minorHAnsi" w:eastAsiaTheme="minorEastAsia" w:hAnsiTheme="minorHAnsi" w:cstheme="minorBidi"/>
          <w:noProof/>
          <w:sz w:val="22"/>
          <w:szCs w:val="22"/>
          <w:lang w:val="en-IN" w:eastAsia="en-IN"/>
        </w:rPr>
      </w:pPr>
      <w:ins w:id="700" w:author="v100 vs v200" w:date="2024-09-02T11:52:00Z" w16du:dateUtc="2024-09-02T09:52:00Z">
        <w:r>
          <w:rPr>
            <w:noProof/>
          </w:rPr>
          <w:t>10.2.7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_Toc175592289 \h </w:instrText>
        </w:r>
      </w:ins>
      <w:r>
        <w:rPr>
          <w:noProof/>
        </w:rPr>
      </w:r>
      <w:ins w:id="701" w:author="v100 vs v200" w:date="2024-09-02T11:52:00Z" w16du:dateUtc="2024-09-02T09:52:00Z">
        <w:r>
          <w:rPr>
            <w:noProof/>
          </w:rPr>
          <w:fldChar w:fldCharType="separate"/>
        </w:r>
        <w:r>
          <w:rPr>
            <w:noProof/>
          </w:rPr>
          <w:t>89</w:t>
        </w:r>
        <w:r>
          <w:rPr>
            <w:noProof/>
          </w:rPr>
          <w:fldChar w:fldCharType="end"/>
        </w:r>
      </w:ins>
    </w:p>
    <w:p w14:paraId="6589CAF8" w14:textId="77777777" w:rsidR="00472627" w:rsidRDefault="00472627">
      <w:pPr>
        <w:pStyle w:val="TOC3"/>
        <w:rPr>
          <w:ins w:id="702" w:author="v100 vs v200" w:date="2024-09-02T11:52:00Z" w16du:dateUtc="2024-09-02T09:52:00Z"/>
          <w:rFonts w:asciiTheme="minorHAnsi" w:eastAsiaTheme="minorEastAsia" w:hAnsiTheme="minorHAnsi" w:cstheme="minorBidi"/>
          <w:noProof/>
          <w:sz w:val="22"/>
          <w:szCs w:val="22"/>
          <w:lang w:val="en-IN" w:eastAsia="en-IN"/>
        </w:rPr>
      </w:pPr>
      <w:ins w:id="703" w:author="v100 vs v200" w:date="2024-09-02T11:52:00Z" w16du:dateUtc="2024-09-02T09:52:00Z">
        <w:r w:rsidRPr="00760774">
          <w:rPr>
            <w:noProof/>
            <w:lang w:val="en-US" w:eastAsia="zh-CN"/>
          </w:rPr>
          <w:t>10.2.8</w:t>
        </w:r>
        <w:r>
          <w:rPr>
            <w:rFonts w:asciiTheme="minorHAnsi" w:eastAsiaTheme="minorEastAsia" w:hAnsiTheme="minorHAnsi" w:cstheme="minorBidi"/>
            <w:noProof/>
            <w:sz w:val="22"/>
            <w:szCs w:val="22"/>
            <w:lang w:val="en-IN" w:eastAsia="en-IN"/>
          </w:rPr>
          <w:tab/>
        </w:r>
        <w:r w:rsidRPr="00760774">
          <w:rPr>
            <w:noProof/>
            <w:lang w:val="en-US" w:eastAsia="zh-CN"/>
          </w:rPr>
          <w:t xml:space="preserve">Key issue #8 </w:t>
        </w:r>
        <w:r>
          <w:rPr>
            <w:noProof/>
            <w:lang w:eastAsia="ko-KR"/>
          </w:rPr>
          <w:t>solutions</w:t>
        </w:r>
        <w:r w:rsidRPr="00760774">
          <w:rPr>
            <w:noProof/>
            <w:lang w:val="en-US" w:eastAsia="zh-CN"/>
          </w:rPr>
          <w:t xml:space="preserve"> evaluation</w:t>
        </w:r>
        <w:r>
          <w:rPr>
            <w:noProof/>
          </w:rPr>
          <w:tab/>
        </w:r>
        <w:r>
          <w:rPr>
            <w:noProof/>
          </w:rPr>
          <w:fldChar w:fldCharType="begin"/>
        </w:r>
        <w:r>
          <w:rPr>
            <w:noProof/>
          </w:rPr>
          <w:instrText xml:space="preserve"> PAGEREF _Toc175592290 \h </w:instrText>
        </w:r>
      </w:ins>
      <w:r>
        <w:rPr>
          <w:noProof/>
        </w:rPr>
      </w:r>
      <w:ins w:id="704" w:author="v100 vs v200" w:date="2024-09-02T11:52:00Z" w16du:dateUtc="2024-09-02T09:52:00Z">
        <w:r>
          <w:rPr>
            <w:noProof/>
          </w:rPr>
          <w:fldChar w:fldCharType="separate"/>
        </w:r>
        <w:r>
          <w:rPr>
            <w:noProof/>
          </w:rPr>
          <w:t>89</w:t>
        </w:r>
        <w:r>
          <w:rPr>
            <w:noProof/>
          </w:rPr>
          <w:fldChar w:fldCharType="end"/>
        </w:r>
      </w:ins>
    </w:p>
    <w:p w14:paraId="723C69FA" w14:textId="77777777" w:rsidR="00472627" w:rsidRDefault="00472627">
      <w:pPr>
        <w:pStyle w:val="TOC1"/>
        <w:rPr>
          <w:ins w:id="705" w:author="v100 vs v200" w:date="2024-09-02T11:52:00Z" w16du:dateUtc="2024-09-02T09:52:00Z"/>
          <w:rFonts w:asciiTheme="minorHAnsi" w:eastAsiaTheme="minorEastAsia" w:hAnsiTheme="minorHAnsi" w:cstheme="minorBidi"/>
          <w:noProof/>
          <w:szCs w:val="22"/>
          <w:lang w:val="en-IN" w:eastAsia="en-IN"/>
        </w:rPr>
      </w:pPr>
      <w:ins w:id="706" w:author="v100 vs v200" w:date="2024-09-02T11:52:00Z" w16du:dateUtc="2024-09-02T09:52:00Z">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_Toc175592291 \h </w:instrText>
        </w:r>
      </w:ins>
      <w:r>
        <w:rPr>
          <w:noProof/>
        </w:rPr>
      </w:r>
      <w:ins w:id="707" w:author="v100 vs v200" w:date="2024-09-02T11:52:00Z" w16du:dateUtc="2024-09-02T09:52:00Z">
        <w:r>
          <w:rPr>
            <w:noProof/>
          </w:rPr>
          <w:fldChar w:fldCharType="separate"/>
        </w:r>
        <w:r>
          <w:rPr>
            <w:noProof/>
          </w:rPr>
          <w:t>89</w:t>
        </w:r>
        <w:r>
          <w:rPr>
            <w:noProof/>
          </w:rPr>
          <w:fldChar w:fldCharType="end"/>
        </w:r>
      </w:ins>
    </w:p>
    <w:p w14:paraId="12BA8C84" w14:textId="77777777" w:rsidR="00472627" w:rsidRDefault="00472627">
      <w:pPr>
        <w:pStyle w:val="TOC2"/>
        <w:rPr>
          <w:ins w:id="708" w:author="v100 vs v200" w:date="2024-09-02T11:52:00Z" w16du:dateUtc="2024-09-02T09:52:00Z"/>
          <w:rFonts w:asciiTheme="minorHAnsi" w:eastAsiaTheme="minorEastAsia" w:hAnsiTheme="minorHAnsi" w:cstheme="minorBidi"/>
          <w:noProof/>
          <w:sz w:val="22"/>
          <w:szCs w:val="22"/>
          <w:lang w:val="en-IN" w:eastAsia="en-IN"/>
        </w:rPr>
      </w:pPr>
      <w:ins w:id="709" w:author="v100 vs v200" w:date="2024-09-02T11:52:00Z" w16du:dateUtc="2024-09-02T09:52:00Z">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_Toc175592292 \h </w:instrText>
        </w:r>
      </w:ins>
      <w:r>
        <w:rPr>
          <w:noProof/>
        </w:rPr>
      </w:r>
      <w:ins w:id="710" w:author="v100 vs v200" w:date="2024-09-02T11:52:00Z" w16du:dateUtc="2024-09-02T09:52:00Z">
        <w:r>
          <w:rPr>
            <w:noProof/>
          </w:rPr>
          <w:fldChar w:fldCharType="separate"/>
        </w:r>
        <w:r>
          <w:rPr>
            <w:noProof/>
          </w:rPr>
          <w:t>89</w:t>
        </w:r>
        <w:r>
          <w:rPr>
            <w:noProof/>
          </w:rPr>
          <w:fldChar w:fldCharType="end"/>
        </w:r>
      </w:ins>
    </w:p>
    <w:p w14:paraId="19AD5EA0" w14:textId="77777777" w:rsidR="00472627" w:rsidRDefault="00472627">
      <w:pPr>
        <w:pStyle w:val="TOC2"/>
        <w:rPr>
          <w:ins w:id="711" w:author="v100 vs v200" w:date="2024-09-02T11:52:00Z" w16du:dateUtc="2024-09-02T09:52:00Z"/>
          <w:rFonts w:asciiTheme="minorHAnsi" w:eastAsiaTheme="minorEastAsia" w:hAnsiTheme="minorHAnsi" w:cstheme="minorBidi"/>
          <w:noProof/>
          <w:sz w:val="22"/>
          <w:szCs w:val="22"/>
          <w:lang w:val="en-IN" w:eastAsia="en-IN"/>
        </w:rPr>
      </w:pPr>
      <w:ins w:id="712" w:author="v100 vs v200" w:date="2024-09-02T11:52:00Z" w16du:dateUtc="2024-09-02T09:52:00Z">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issues</w:t>
        </w:r>
        <w:r>
          <w:rPr>
            <w:noProof/>
          </w:rPr>
          <w:tab/>
        </w:r>
        <w:r>
          <w:rPr>
            <w:noProof/>
          </w:rPr>
          <w:fldChar w:fldCharType="begin"/>
        </w:r>
        <w:r>
          <w:rPr>
            <w:noProof/>
          </w:rPr>
          <w:instrText xml:space="preserve"> PAGEREF _Toc175592293 \h </w:instrText>
        </w:r>
      </w:ins>
      <w:r>
        <w:rPr>
          <w:noProof/>
        </w:rPr>
      </w:r>
      <w:ins w:id="713" w:author="v100 vs v200" w:date="2024-09-02T11:52:00Z" w16du:dateUtc="2024-09-02T09:52:00Z">
        <w:r>
          <w:rPr>
            <w:noProof/>
          </w:rPr>
          <w:fldChar w:fldCharType="separate"/>
        </w:r>
        <w:r>
          <w:rPr>
            <w:noProof/>
          </w:rPr>
          <w:t>90</w:t>
        </w:r>
        <w:r>
          <w:rPr>
            <w:noProof/>
          </w:rPr>
          <w:fldChar w:fldCharType="end"/>
        </w:r>
      </w:ins>
    </w:p>
    <w:p w14:paraId="2B13DC38" w14:textId="77777777" w:rsidR="00472627" w:rsidRDefault="00472627">
      <w:pPr>
        <w:pStyle w:val="TOC8"/>
        <w:rPr>
          <w:ins w:id="714" w:author="v100 vs v200" w:date="2024-09-02T11:52:00Z" w16du:dateUtc="2024-09-02T09:52:00Z"/>
          <w:rFonts w:asciiTheme="minorHAnsi" w:eastAsiaTheme="minorEastAsia" w:hAnsiTheme="minorHAnsi" w:cstheme="minorBidi"/>
          <w:b w:val="0"/>
          <w:noProof/>
          <w:szCs w:val="22"/>
          <w:lang w:val="en-IN" w:eastAsia="en-IN"/>
        </w:rPr>
      </w:pPr>
      <w:ins w:id="715" w:author="v100 vs v200" w:date="2024-09-02T11:52:00Z" w16du:dateUtc="2024-09-02T09:52:00Z">
        <w:r>
          <w:rPr>
            <w:noProof/>
          </w:rPr>
          <w:lastRenderedPageBreak/>
          <w:t>Annex A (informative): Change history</w:t>
        </w:r>
        <w:r>
          <w:rPr>
            <w:noProof/>
          </w:rPr>
          <w:tab/>
        </w:r>
        <w:r>
          <w:rPr>
            <w:noProof/>
          </w:rPr>
          <w:fldChar w:fldCharType="begin"/>
        </w:r>
        <w:r>
          <w:rPr>
            <w:noProof/>
          </w:rPr>
          <w:instrText xml:space="preserve"> PAGEREF _Toc175592294 \h </w:instrText>
        </w:r>
      </w:ins>
      <w:r>
        <w:rPr>
          <w:noProof/>
        </w:rPr>
      </w:r>
      <w:ins w:id="716" w:author="v100 vs v200" w:date="2024-09-02T11:52:00Z" w16du:dateUtc="2024-09-02T09:52:00Z">
        <w:r>
          <w:rPr>
            <w:noProof/>
          </w:rPr>
          <w:fldChar w:fldCharType="separate"/>
        </w:r>
        <w:r>
          <w:rPr>
            <w:noProof/>
          </w:rPr>
          <w:t>91</w:t>
        </w:r>
        <w:r>
          <w:rPr>
            <w:noProof/>
          </w:rPr>
          <w:fldChar w:fldCharType="end"/>
        </w:r>
      </w:ins>
    </w:p>
    <w:p w14:paraId="304A4350" w14:textId="33F41DBF" w:rsidR="0047582B" w:rsidRDefault="004D3578">
      <w:pPr>
        <w:pStyle w:val="TOC1"/>
        <w:rPr>
          <w:del w:id="717" w:author="v100 vs v200" w:date="2024-09-02T11:52:00Z" w16du:dateUtc="2024-09-02T09:52:00Z"/>
          <w:rFonts w:asciiTheme="minorHAnsi" w:eastAsiaTheme="minorEastAsia" w:hAnsiTheme="minorHAnsi" w:cstheme="minorBidi"/>
          <w:noProof/>
          <w:szCs w:val="22"/>
          <w:lang w:val="en-IN" w:eastAsia="en-IN"/>
        </w:rPr>
      </w:pPr>
      <w:ins w:id="718" w:author="v100 vs v200" w:date="2024-09-02T11:52:00Z" w16du:dateUtc="2024-09-02T09:52:00Z">
        <w:r w:rsidRPr="004D3578">
          <w:rPr>
            <w:noProof/>
          </w:rPr>
          <w:fldChar w:fldCharType="end"/>
        </w:r>
      </w:ins>
      <w:del w:id="719" w:author="v100 vs v200" w:date="2024-09-02T11:52:00Z" w16du:dateUtc="2024-09-02T09:52:00Z">
        <w:r w:rsidRPr="004D3578">
          <w:fldChar w:fldCharType="begin"/>
        </w:r>
        <w:r w:rsidRPr="004D3578">
          <w:delInstrText xml:space="preserve"> TOC \o "1-9" </w:delInstrText>
        </w:r>
        <w:r w:rsidRPr="004D3578">
          <w:fldChar w:fldCharType="separate"/>
        </w:r>
        <w:r w:rsidR="0047582B">
          <w:rPr>
            <w:noProof/>
          </w:rPr>
          <w:delText>Foreword</w:delText>
        </w:r>
        <w:r w:rsidR="0047582B">
          <w:rPr>
            <w:noProof/>
          </w:rPr>
          <w:tab/>
        </w:r>
        <w:r w:rsidR="0047582B">
          <w:rPr>
            <w:noProof/>
          </w:rPr>
          <w:fldChar w:fldCharType="begin"/>
        </w:r>
        <w:r w:rsidR="0047582B">
          <w:rPr>
            <w:noProof/>
          </w:rPr>
          <w:delInstrText xml:space="preserve"> PAGEREF _Toc167795975 \h </w:delInstrText>
        </w:r>
        <w:r w:rsidR="0047582B">
          <w:rPr>
            <w:noProof/>
          </w:rPr>
        </w:r>
        <w:r w:rsidR="0047582B">
          <w:rPr>
            <w:noProof/>
          </w:rPr>
          <w:fldChar w:fldCharType="separate"/>
        </w:r>
        <w:r w:rsidR="0047582B">
          <w:rPr>
            <w:noProof/>
          </w:rPr>
          <w:delText>6</w:delText>
        </w:r>
        <w:r w:rsidR="0047582B">
          <w:rPr>
            <w:noProof/>
          </w:rPr>
          <w:fldChar w:fldCharType="end"/>
        </w:r>
      </w:del>
    </w:p>
    <w:p w14:paraId="2C052609" w14:textId="721CF873" w:rsidR="0047582B" w:rsidRDefault="0047582B">
      <w:pPr>
        <w:pStyle w:val="TOC1"/>
        <w:rPr>
          <w:del w:id="720" w:author="v100 vs v200" w:date="2024-09-02T11:52:00Z" w16du:dateUtc="2024-09-02T09:52:00Z"/>
          <w:rFonts w:asciiTheme="minorHAnsi" w:eastAsiaTheme="minorEastAsia" w:hAnsiTheme="minorHAnsi" w:cstheme="minorBidi"/>
          <w:noProof/>
          <w:szCs w:val="22"/>
          <w:lang w:val="en-IN" w:eastAsia="en-IN"/>
        </w:rPr>
      </w:pPr>
      <w:del w:id="721" w:author="v100 vs v200" w:date="2024-09-02T11:52:00Z" w16du:dateUtc="2024-09-02T09:52:00Z">
        <w:r>
          <w:rPr>
            <w:noProof/>
          </w:rPr>
          <w:delText>1</w:delText>
        </w:r>
        <w:r>
          <w:rPr>
            <w:rFonts w:asciiTheme="minorHAnsi" w:eastAsiaTheme="minorEastAsia" w:hAnsiTheme="minorHAnsi" w:cstheme="minorBidi"/>
            <w:noProof/>
            <w:szCs w:val="22"/>
            <w:lang w:val="en-IN" w:eastAsia="en-IN"/>
          </w:rPr>
          <w:tab/>
        </w:r>
        <w:r>
          <w:rPr>
            <w:noProof/>
          </w:rPr>
          <w:delText>Scope</w:delText>
        </w:r>
        <w:r>
          <w:rPr>
            <w:noProof/>
          </w:rPr>
          <w:tab/>
        </w:r>
        <w:r>
          <w:rPr>
            <w:noProof/>
          </w:rPr>
          <w:fldChar w:fldCharType="begin"/>
        </w:r>
        <w:r>
          <w:rPr>
            <w:noProof/>
          </w:rPr>
          <w:delInstrText xml:space="preserve"> PAGEREF _Toc167795976 \h </w:delInstrText>
        </w:r>
        <w:r>
          <w:rPr>
            <w:noProof/>
          </w:rPr>
        </w:r>
        <w:r>
          <w:rPr>
            <w:noProof/>
          </w:rPr>
          <w:fldChar w:fldCharType="separate"/>
        </w:r>
        <w:r>
          <w:rPr>
            <w:noProof/>
          </w:rPr>
          <w:delText>8</w:delText>
        </w:r>
        <w:r>
          <w:rPr>
            <w:noProof/>
          </w:rPr>
          <w:fldChar w:fldCharType="end"/>
        </w:r>
      </w:del>
    </w:p>
    <w:p w14:paraId="5C90F62B" w14:textId="3978D2BA" w:rsidR="0047582B" w:rsidRDefault="0047582B">
      <w:pPr>
        <w:pStyle w:val="TOC1"/>
        <w:rPr>
          <w:del w:id="722" w:author="v100 vs v200" w:date="2024-09-02T11:52:00Z" w16du:dateUtc="2024-09-02T09:52:00Z"/>
          <w:rFonts w:asciiTheme="minorHAnsi" w:eastAsiaTheme="minorEastAsia" w:hAnsiTheme="minorHAnsi" w:cstheme="minorBidi"/>
          <w:noProof/>
          <w:szCs w:val="22"/>
          <w:lang w:val="en-IN" w:eastAsia="en-IN"/>
        </w:rPr>
      </w:pPr>
      <w:del w:id="723" w:author="v100 vs v200" w:date="2024-09-02T11:52:00Z" w16du:dateUtc="2024-09-02T09:52:00Z">
        <w:r>
          <w:rPr>
            <w:noProof/>
          </w:rPr>
          <w:delText>2</w:delText>
        </w:r>
        <w:r>
          <w:rPr>
            <w:rFonts w:asciiTheme="minorHAnsi" w:eastAsiaTheme="minorEastAsia" w:hAnsiTheme="minorHAnsi" w:cstheme="minorBidi"/>
            <w:noProof/>
            <w:szCs w:val="22"/>
            <w:lang w:val="en-IN" w:eastAsia="en-IN"/>
          </w:rPr>
          <w:tab/>
        </w:r>
        <w:r>
          <w:rPr>
            <w:noProof/>
          </w:rPr>
          <w:delText>References</w:delText>
        </w:r>
        <w:r>
          <w:rPr>
            <w:noProof/>
          </w:rPr>
          <w:tab/>
        </w:r>
        <w:r>
          <w:rPr>
            <w:noProof/>
          </w:rPr>
          <w:fldChar w:fldCharType="begin"/>
        </w:r>
        <w:r>
          <w:rPr>
            <w:noProof/>
          </w:rPr>
          <w:delInstrText xml:space="preserve"> PAGEREF _Toc167795977 \h </w:delInstrText>
        </w:r>
        <w:r>
          <w:rPr>
            <w:noProof/>
          </w:rPr>
        </w:r>
        <w:r>
          <w:rPr>
            <w:noProof/>
          </w:rPr>
          <w:fldChar w:fldCharType="separate"/>
        </w:r>
        <w:r>
          <w:rPr>
            <w:noProof/>
          </w:rPr>
          <w:delText>8</w:delText>
        </w:r>
        <w:r>
          <w:rPr>
            <w:noProof/>
          </w:rPr>
          <w:fldChar w:fldCharType="end"/>
        </w:r>
      </w:del>
    </w:p>
    <w:p w14:paraId="4040B3BA" w14:textId="58A8B178" w:rsidR="0047582B" w:rsidRDefault="0047582B">
      <w:pPr>
        <w:pStyle w:val="TOC1"/>
        <w:rPr>
          <w:del w:id="724" w:author="v100 vs v200" w:date="2024-09-02T11:52:00Z" w16du:dateUtc="2024-09-02T09:52:00Z"/>
          <w:rFonts w:asciiTheme="minorHAnsi" w:eastAsiaTheme="minorEastAsia" w:hAnsiTheme="minorHAnsi" w:cstheme="minorBidi"/>
          <w:noProof/>
          <w:szCs w:val="22"/>
          <w:lang w:val="en-IN" w:eastAsia="en-IN"/>
        </w:rPr>
      </w:pPr>
      <w:del w:id="725" w:author="v100 vs v200" w:date="2024-09-02T11:52:00Z" w16du:dateUtc="2024-09-02T09:52:00Z">
        <w:r>
          <w:rPr>
            <w:noProof/>
          </w:rPr>
          <w:delText>3</w:delText>
        </w:r>
        <w:r>
          <w:rPr>
            <w:rFonts w:asciiTheme="minorHAnsi" w:eastAsiaTheme="minorEastAsia" w:hAnsiTheme="minorHAnsi" w:cstheme="minorBidi"/>
            <w:noProof/>
            <w:szCs w:val="22"/>
            <w:lang w:val="en-IN" w:eastAsia="en-IN"/>
          </w:rPr>
          <w:tab/>
        </w:r>
        <w:r>
          <w:rPr>
            <w:noProof/>
          </w:rPr>
          <w:delText>Definitions of terms, symbols and abbreviations</w:delText>
        </w:r>
        <w:r>
          <w:rPr>
            <w:noProof/>
          </w:rPr>
          <w:tab/>
        </w:r>
        <w:r>
          <w:rPr>
            <w:noProof/>
          </w:rPr>
          <w:fldChar w:fldCharType="begin"/>
        </w:r>
        <w:r>
          <w:rPr>
            <w:noProof/>
          </w:rPr>
          <w:delInstrText xml:space="preserve"> PAGEREF _Toc167795978 \h </w:delInstrText>
        </w:r>
        <w:r>
          <w:rPr>
            <w:noProof/>
          </w:rPr>
        </w:r>
        <w:r>
          <w:rPr>
            <w:noProof/>
          </w:rPr>
          <w:fldChar w:fldCharType="separate"/>
        </w:r>
        <w:r>
          <w:rPr>
            <w:noProof/>
          </w:rPr>
          <w:delText>9</w:delText>
        </w:r>
        <w:r>
          <w:rPr>
            <w:noProof/>
          </w:rPr>
          <w:fldChar w:fldCharType="end"/>
        </w:r>
      </w:del>
    </w:p>
    <w:p w14:paraId="0D3BB3D3" w14:textId="33BD4DA5" w:rsidR="0047582B" w:rsidRDefault="0047582B">
      <w:pPr>
        <w:pStyle w:val="TOC2"/>
        <w:rPr>
          <w:del w:id="726" w:author="v100 vs v200" w:date="2024-09-02T11:52:00Z" w16du:dateUtc="2024-09-02T09:52:00Z"/>
          <w:rFonts w:asciiTheme="minorHAnsi" w:eastAsiaTheme="minorEastAsia" w:hAnsiTheme="minorHAnsi" w:cstheme="minorBidi"/>
          <w:noProof/>
          <w:sz w:val="22"/>
          <w:szCs w:val="22"/>
          <w:lang w:val="en-IN" w:eastAsia="en-IN"/>
        </w:rPr>
      </w:pPr>
      <w:del w:id="727" w:author="v100 vs v200" w:date="2024-09-02T11:52:00Z" w16du:dateUtc="2024-09-02T09:52:00Z">
        <w:r>
          <w:rPr>
            <w:noProof/>
          </w:rPr>
          <w:delText>3.1</w:delText>
        </w:r>
        <w:r>
          <w:rPr>
            <w:rFonts w:asciiTheme="minorHAnsi" w:eastAsiaTheme="minorEastAsia" w:hAnsiTheme="minorHAnsi" w:cstheme="minorBidi"/>
            <w:noProof/>
            <w:sz w:val="22"/>
            <w:szCs w:val="22"/>
            <w:lang w:val="en-IN" w:eastAsia="en-IN"/>
          </w:rPr>
          <w:tab/>
        </w:r>
        <w:r>
          <w:rPr>
            <w:noProof/>
          </w:rPr>
          <w:delText>Terms</w:delText>
        </w:r>
        <w:r>
          <w:rPr>
            <w:noProof/>
          </w:rPr>
          <w:tab/>
        </w:r>
        <w:r>
          <w:rPr>
            <w:noProof/>
          </w:rPr>
          <w:fldChar w:fldCharType="begin"/>
        </w:r>
        <w:r>
          <w:rPr>
            <w:noProof/>
          </w:rPr>
          <w:delInstrText xml:space="preserve"> PAGEREF _Toc167795979 \h </w:delInstrText>
        </w:r>
        <w:r>
          <w:rPr>
            <w:noProof/>
          </w:rPr>
        </w:r>
        <w:r>
          <w:rPr>
            <w:noProof/>
          </w:rPr>
          <w:fldChar w:fldCharType="separate"/>
        </w:r>
        <w:r>
          <w:rPr>
            <w:noProof/>
          </w:rPr>
          <w:delText>9</w:delText>
        </w:r>
        <w:r>
          <w:rPr>
            <w:noProof/>
          </w:rPr>
          <w:fldChar w:fldCharType="end"/>
        </w:r>
      </w:del>
    </w:p>
    <w:p w14:paraId="466E638B" w14:textId="02E3E7E5" w:rsidR="0047582B" w:rsidRDefault="0047582B">
      <w:pPr>
        <w:pStyle w:val="TOC2"/>
        <w:rPr>
          <w:del w:id="728" w:author="v100 vs v200" w:date="2024-09-02T11:52:00Z" w16du:dateUtc="2024-09-02T09:52:00Z"/>
          <w:rFonts w:asciiTheme="minorHAnsi" w:eastAsiaTheme="minorEastAsia" w:hAnsiTheme="minorHAnsi" w:cstheme="minorBidi"/>
          <w:noProof/>
          <w:sz w:val="22"/>
          <w:szCs w:val="22"/>
          <w:lang w:val="en-IN" w:eastAsia="en-IN"/>
        </w:rPr>
      </w:pPr>
      <w:del w:id="729" w:author="v100 vs v200" w:date="2024-09-02T11:52:00Z" w16du:dateUtc="2024-09-02T09:52:00Z">
        <w:r>
          <w:rPr>
            <w:noProof/>
          </w:rPr>
          <w:delText>3.2</w:delText>
        </w:r>
        <w:r>
          <w:rPr>
            <w:rFonts w:asciiTheme="minorHAnsi" w:eastAsiaTheme="minorEastAsia" w:hAnsiTheme="minorHAnsi" w:cstheme="minorBidi"/>
            <w:noProof/>
            <w:sz w:val="22"/>
            <w:szCs w:val="22"/>
            <w:lang w:val="en-IN" w:eastAsia="en-IN"/>
          </w:rPr>
          <w:tab/>
        </w:r>
        <w:r>
          <w:rPr>
            <w:noProof/>
          </w:rPr>
          <w:delText>Symbols</w:delText>
        </w:r>
        <w:r>
          <w:rPr>
            <w:noProof/>
          </w:rPr>
          <w:tab/>
        </w:r>
        <w:r>
          <w:rPr>
            <w:noProof/>
          </w:rPr>
          <w:fldChar w:fldCharType="begin"/>
        </w:r>
        <w:r>
          <w:rPr>
            <w:noProof/>
          </w:rPr>
          <w:delInstrText xml:space="preserve"> PAGEREF _Toc167795980 \h </w:delInstrText>
        </w:r>
        <w:r>
          <w:rPr>
            <w:noProof/>
          </w:rPr>
        </w:r>
        <w:r>
          <w:rPr>
            <w:noProof/>
          </w:rPr>
          <w:fldChar w:fldCharType="separate"/>
        </w:r>
        <w:r>
          <w:rPr>
            <w:noProof/>
          </w:rPr>
          <w:delText>9</w:delText>
        </w:r>
        <w:r>
          <w:rPr>
            <w:noProof/>
          </w:rPr>
          <w:fldChar w:fldCharType="end"/>
        </w:r>
      </w:del>
    </w:p>
    <w:p w14:paraId="13EDA6B0" w14:textId="4A145019" w:rsidR="0047582B" w:rsidRDefault="0047582B">
      <w:pPr>
        <w:pStyle w:val="TOC2"/>
        <w:rPr>
          <w:del w:id="730" w:author="v100 vs v200" w:date="2024-09-02T11:52:00Z" w16du:dateUtc="2024-09-02T09:52:00Z"/>
          <w:rFonts w:asciiTheme="minorHAnsi" w:eastAsiaTheme="minorEastAsia" w:hAnsiTheme="minorHAnsi" w:cstheme="minorBidi"/>
          <w:noProof/>
          <w:sz w:val="22"/>
          <w:szCs w:val="22"/>
          <w:lang w:val="en-IN" w:eastAsia="en-IN"/>
        </w:rPr>
      </w:pPr>
      <w:del w:id="731" w:author="v100 vs v200" w:date="2024-09-02T11:52:00Z" w16du:dateUtc="2024-09-02T09:52:00Z">
        <w:r>
          <w:rPr>
            <w:noProof/>
          </w:rPr>
          <w:delText>3.3</w:delText>
        </w:r>
        <w:r>
          <w:rPr>
            <w:rFonts w:asciiTheme="minorHAnsi" w:eastAsiaTheme="minorEastAsia" w:hAnsiTheme="minorHAnsi" w:cstheme="minorBidi"/>
            <w:noProof/>
            <w:sz w:val="22"/>
            <w:szCs w:val="22"/>
            <w:lang w:val="en-IN" w:eastAsia="en-IN"/>
          </w:rPr>
          <w:tab/>
        </w:r>
        <w:r>
          <w:rPr>
            <w:noProof/>
          </w:rPr>
          <w:delText>Abbreviations</w:delText>
        </w:r>
        <w:r>
          <w:rPr>
            <w:noProof/>
          </w:rPr>
          <w:tab/>
        </w:r>
        <w:r>
          <w:rPr>
            <w:noProof/>
          </w:rPr>
          <w:fldChar w:fldCharType="begin"/>
        </w:r>
        <w:r>
          <w:rPr>
            <w:noProof/>
          </w:rPr>
          <w:delInstrText xml:space="preserve"> PAGEREF _Toc167795981 \h </w:delInstrText>
        </w:r>
        <w:r>
          <w:rPr>
            <w:noProof/>
          </w:rPr>
        </w:r>
        <w:r>
          <w:rPr>
            <w:noProof/>
          </w:rPr>
          <w:fldChar w:fldCharType="separate"/>
        </w:r>
        <w:r>
          <w:rPr>
            <w:noProof/>
          </w:rPr>
          <w:delText>9</w:delText>
        </w:r>
        <w:r>
          <w:rPr>
            <w:noProof/>
          </w:rPr>
          <w:fldChar w:fldCharType="end"/>
        </w:r>
      </w:del>
    </w:p>
    <w:p w14:paraId="1F206397" w14:textId="3BE9B820" w:rsidR="0047582B" w:rsidRDefault="0047582B">
      <w:pPr>
        <w:pStyle w:val="TOC1"/>
        <w:rPr>
          <w:del w:id="732" w:author="v100 vs v200" w:date="2024-09-02T11:52:00Z" w16du:dateUtc="2024-09-02T09:52:00Z"/>
          <w:rFonts w:asciiTheme="minorHAnsi" w:eastAsiaTheme="minorEastAsia" w:hAnsiTheme="minorHAnsi" w:cstheme="minorBidi"/>
          <w:noProof/>
          <w:szCs w:val="22"/>
          <w:lang w:val="en-IN" w:eastAsia="en-IN"/>
        </w:rPr>
      </w:pPr>
      <w:del w:id="733" w:author="v100 vs v200" w:date="2024-09-02T11:52:00Z" w16du:dateUtc="2024-09-02T09:52:00Z">
        <w:r>
          <w:rPr>
            <w:noProof/>
          </w:rPr>
          <w:delText>4</w:delText>
        </w:r>
        <w:r>
          <w:rPr>
            <w:rFonts w:asciiTheme="minorHAnsi" w:eastAsiaTheme="minorEastAsia" w:hAnsiTheme="minorHAnsi" w:cstheme="minorBidi"/>
            <w:noProof/>
            <w:szCs w:val="22"/>
            <w:lang w:val="en-IN" w:eastAsia="en-IN"/>
          </w:rPr>
          <w:tab/>
        </w:r>
        <w:r>
          <w:rPr>
            <w:noProof/>
          </w:rPr>
          <w:delText>Key issues</w:delText>
        </w:r>
        <w:r>
          <w:rPr>
            <w:noProof/>
          </w:rPr>
          <w:tab/>
        </w:r>
        <w:r>
          <w:rPr>
            <w:noProof/>
          </w:rPr>
          <w:fldChar w:fldCharType="begin"/>
        </w:r>
        <w:r>
          <w:rPr>
            <w:noProof/>
          </w:rPr>
          <w:delInstrText xml:space="preserve"> PAGEREF _Toc167795982 \h </w:delInstrText>
        </w:r>
        <w:r>
          <w:rPr>
            <w:noProof/>
          </w:rPr>
        </w:r>
        <w:r>
          <w:rPr>
            <w:noProof/>
          </w:rPr>
          <w:fldChar w:fldCharType="separate"/>
        </w:r>
        <w:r>
          <w:rPr>
            <w:noProof/>
          </w:rPr>
          <w:delText>10</w:delText>
        </w:r>
        <w:r>
          <w:rPr>
            <w:noProof/>
          </w:rPr>
          <w:fldChar w:fldCharType="end"/>
        </w:r>
      </w:del>
    </w:p>
    <w:p w14:paraId="38994D6E" w14:textId="3C325307" w:rsidR="0047582B" w:rsidRDefault="0047582B">
      <w:pPr>
        <w:pStyle w:val="TOC2"/>
        <w:rPr>
          <w:del w:id="734" w:author="v100 vs v200" w:date="2024-09-02T11:52:00Z" w16du:dateUtc="2024-09-02T09:52:00Z"/>
          <w:rFonts w:asciiTheme="minorHAnsi" w:eastAsiaTheme="minorEastAsia" w:hAnsiTheme="minorHAnsi" w:cstheme="minorBidi"/>
          <w:noProof/>
          <w:sz w:val="22"/>
          <w:szCs w:val="22"/>
          <w:lang w:val="en-IN" w:eastAsia="en-IN"/>
        </w:rPr>
      </w:pPr>
      <w:del w:id="735" w:author="v100 vs v200" w:date="2024-09-02T11:52:00Z" w16du:dateUtc="2024-09-02T09:52:00Z">
        <w:r>
          <w:rPr>
            <w:noProof/>
          </w:rPr>
          <w:delText>4.1</w:delText>
        </w:r>
        <w:r>
          <w:rPr>
            <w:rFonts w:asciiTheme="minorHAnsi" w:eastAsiaTheme="minorEastAsia" w:hAnsiTheme="minorHAnsi" w:cstheme="minorBidi"/>
            <w:noProof/>
            <w:sz w:val="22"/>
            <w:szCs w:val="22"/>
            <w:lang w:val="en-IN" w:eastAsia="en-IN"/>
          </w:rPr>
          <w:tab/>
        </w:r>
        <w:r>
          <w:rPr>
            <w:noProof/>
          </w:rPr>
          <w:delText>Key issue #1: Enabler support for managing spatial anchors</w:delText>
        </w:r>
        <w:r>
          <w:rPr>
            <w:noProof/>
          </w:rPr>
          <w:tab/>
        </w:r>
        <w:r>
          <w:rPr>
            <w:noProof/>
          </w:rPr>
          <w:fldChar w:fldCharType="begin"/>
        </w:r>
        <w:r>
          <w:rPr>
            <w:noProof/>
          </w:rPr>
          <w:delInstrText xml:space="preserve"> PAGEREF _Toc167795983 \h </w:delInstrText>
        </w:r>
        <w:r>
          <w:rPr>
            <w:noProof/>
          </w:rPr>
        </w:r>
        <w:r>
          <w:rPr>
            <w:noProof/>
          </w:rPr>
          <w:fldChar w:fldCharType="separate"/>
        </w:r>
        <w:r>
          <w:rPr>
            <w:noProof/>
          </w:rPr>
          <w:delText>10</w:delText>
        </w:r>
        <w:r>
          <w:rPr>
            <w:noProof/>
          </w:rPr>
          <w:fldChar w:fldCharType="end"/>
        </w:r>
      </w:del>
    </w:p>
    <w:p w14:paraId="6C3C49ED" w14:textId="51ACC168" w:rsidR="0047582B" w:rsidRDefault="0047582B">
      <w:pPr>
        <w:pStyle w:val="TOC3"/>
        <w:rPr>
          <w:del w:id="736" w:author="v100 vs v200" w:date="2024-09-02T11:52:00Z" w16du:dateUtc="2024-09-02T09:52:00Z"/>
          <w:rFonts w:asciiTheme="minorHAnsi" w:eastAsiaTheme="minorEastAsia" w:hAnsiTheme="minorHAnsi" w:cstheme="minorBidi"/>
          <w:noProof/>
          <w:sz w:val="22"/>
          <w:szCs w:val="22"/>
          <w:lang w:val="en-IN" w:eastAsia="en-IN"/>
        </w:rPr>
      </w:pPr>
      <w:del w:id="737" w:author="v100 vs v200" w:date="2024-09-02T11:52:00Z" w16du:dateUtc="2024-09-02T09:52:00Z">
        <w:r>
          <w:rPr>
            <w:noProof/>
          </w:rPr>
          <w:delText>4.1.1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_Toc167795984 \h </w:delInstrText>
        </w:r>
        <w:r>
          <w:rPr>
            <w:noProof/>
          </w:rPr>
        </w:r>
        <w:r>
          <w:rPr>
            <w:noProof/>
          </w:rPr>
          <w:fldChar w:fldCharType="separate"/>
        </w:r>
        <w:r>
          <w:rPr>
            <w:noProof/>
          </w:rPr>
          <w:delText>10</w:delText>
        </w:r>
        <w:r>
          <w:rPr>
            <w:noProof/>
          </w:rPr>
          <w:fldChar w:fldCharType="end"/>
        </w:r>
      </w:del>
    </w:p>
    <w:p w14:paraId="5FED088D" w14:textId="5F5FE596" w:rsidR="0047582B" w:rsidRDefault="0047582B">
      <w:pPr>
        <w:pStyle w:val="TOC3"/>
        <w:rPr>
          <w:del w:id="738" w:author="v100 vs v200" w:date="2024-09-02T11:52:00Z" w16du:dateUtc="2024-09-02T09:52:00Z"/>
          <w:rFonts w:asciiTheme="minorHAnsi" w:eastAsiaTheme="minorEastAsia" w:hAnsiTheme="minorHAnsi" w:cstheme="minorBidi"/>
          <w:noProof/>
          <w:sz w:val="22"/>
          <w:szCs w:val="22"/>
          <w:lang w:val="en-IN" w:eastAsia="en-IN"/>
        </w:rPr>
      </w:pPr>
      <w:del w:id="739" w:author="v100 vs v200" w:date="2024-09-02T11:52:00Z" w16du:dateUtc="2024-09-02T09:52:00Z">
        <w:r>
          <w:rPr>
            <w:noProof/>
          </w:rPr>
          <w:delText>4.1.2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_Toc167795985 \h </w:delInstrText>
        </w:r>
        <w:r>
          <w:rPr>
            <w:noProof/>
          </w:rPr>
        </w:r>
        <w:r>
          <w:rPr>
            <w:noProof/>
          </w:rPr>
          <w:fldChar w:fldCharType="separate"/>
        </w:r>
        <w:r>
          <w:rPr>
            <w:noProof/>
          </w:rPr>
          <w:delText>10</w:delText>
        </w:r>
        <w:r>
          <w:rPr>
            <w:noProof/>
          </w:rPr>
          <w:fldChar w:fldCharType="end"/>
        </w:r>
      </w:del>
    </w:p>
    <w:p w14:paraId="236DE204" w14:textId="511A1874" w:rsidR="0047582B" w:rsidRDefault="0047582B">
      <w:pPr>
        <w:pStyle w:val="TOC2"/>
        <w:rPr>
          <w:del w:id="740" w:author="v100 vs v200" w:date="2024-09-02T11:52:00Z" w16du:dateUtc="2024-09-02T09:52:00Z"/>
          <w:rFonts w:asciiTheme="minorHAnsi" w:eastAsiaTheme="minorEastAsia" w:hAnsiTheme="minorHAnsi" w:cstheme="minorBidi"/>
          <w:noProof/>
          <w:sz w:val="22"/>
          <w:szCs w:val="22"/>
          <w:lang w:val="en-IN" w:eastAsia="en-IN"/>
        </w:rPr>
      </w:pPr>
      <w:del w:id="741" w:author="v100 vs v200" w:date="2024-09-02T11:52:00Z" w16du:dateUtc="2024-09-02T09:52:00Z">
        <w:r w:rsidRPr="00FD38F6">
          <w:rPr>
            <w:noProof/>
            <w:lang w:val="en-IN"/>
          </w:rPr>
          <w:delText>4.2</w:delText>
        </w:r>
        <w:r>
          <w:rPr>
            <w:rFonts w:asciiTheme="minorHAnsi" w:eastAsiaTheme="minorEastAsia" w:hAnsiTheme="minorHAnsi" w:cstheme="minorBidi"/>
            <w:noProof/>
            <w:sz w:val="22"/>
            <w:szCs w:val="22"/>
            <w:lang w:val="en-IN" w:eastAsia="en-IN"/>
          </w:rPr>
          <w:tab/>
        </w:r>
        <w:r w:rsidRPr="00FD38F6">
          <w:rPr>
            <w:noProof/>
            <w:lang w:val="en-IN"/>
          </w:rPr>
          <w:delText>Key Issue #2: Exposure of user sensitive information</w:delText>
        </w:r>
        <w:r>
          <w:rPr>
            <w:noProof/>
          </w:rPr>
          <w:tab/>
        </w:r>
        <w:r>
          <w:rPr>
            <w:noProof/>
          </w:rPr>
          <w:fldChar w:fldCharType="begin"/>
        </w:r>
        <w:r>
          <w:rPr>
            <w:noProof/>
          </w:rPr>
          <w:delInstrText xml:space="preserve"> PAGEREF _Toc167795986 \h </w:delInstrText>
        </w:r>
        <w:r>
          <w:rPr>
            <w:noProof/>
          </w:rPr>
        </w:r>
        <w:r>
          <w:rPr>
            <w:noProof/>
          </w:rPr>
          <w:fldChar w:fldCharType="separate"/>
        </w:r>
        <w:r>
          <w:rPr>
            <w:noProof/>
          </w:rPr>
          <w:delText>10</w:delText>
        </w:r>
        <w:r>
          <w:rPr>
            <w:noProof/>
          </w:rPr>
          <w:fldChar w:fldCharType="end"/>
        </w:r>
      </w:del>
    </w:p>
    <w:p w14:paraId="4984704B" w14:textId="11B34CA2" w:rsidR="0047582B" w:rsidRDefault="0047582B">
      <w:pPr>
        <w:pStyle w:val="TOC3"/>
        <w:rPr>
          <w:del w:id="742" w:author="v100 vs v200" w:date="2024-09-02T11:52:00Z" w16du:dateUtc="2024-09-02T09:52:00Z"/>
          <w:rFonts w:asciiTheme="minorHAnsi" w:eastAsiaTheme="minorEastAsia" w:hAnsiTheme="minorHAnsi" w:cstheme="minorBidi"/>
          <w:noProof/>
          <w:sz w:val="22"/>
          <w:szCs w:val="22"/>
          <w:lang w:val="en-IN" w:eastAsia="en-IN"/>
        </w:rPr>
      </w:pPr>
      <w:del w:id="743" w:author="v100 vs v200" w:date="2024-09-02T11:52:00Z" w16du:dateUtc="2024-09-02T09:52:00Z">
        <w:r w:rsidRPr="00FD38F6">
          <w:rPr>
            <w:noProof/>
            <w:lang w:val="en-IN"/>
          </w:rPr>
          <w:delText>4.2.1</w:delText>
        </w:r>
        <w:r>
          <w:rPr>
            <w:rFonts w:asciiTheme="minorHAnsi" w:eastAsiaTheme="minorEastAsia" w:hAnsiTheme="minorHAnsi" w:cstheme="minorBidi"/>
            <w:noProof/>
            <w:sz w:val="22"/>
            <w:szCs w:val="22"/>
            <w:lang w:val="en-IN" w:eastAsia="en-IN"/>
          </w:rPr>
          <w:tab/>
        </w:r>
        <w:r w:rsidRPr="00FD38F6">
          <w:rPr>
            <w:noProof/>
            <w:lang w:val="en-IN"/>
          </w:rPr>
          <w:delText>Description</w:delText>
        </w:r>
        <w:r>
          <w:rPr>
            <w:noProof/>
          </w:rPr>
          <w:tab/>
        </w:r>
        <w:r>
          <w:rPr>
            <w:noProof/>
          </w:rPr>
          <w:fldChar w:fldCharType="begin"/>
        </w:r>
        <w:r>
          <w:rPr>
            <w:noProof/>
          </w:rPr>
          <w:delInstrText xml:space="preserve"> PAGEREF _Toc167795987 \h </w:delInstrText>
        </w:r>
        <w:r>
          <w:rPr>
            <w:noProof/>
          </w:rPr>
        </w:r>
        <w:r>
          <w:rPr>
            <w:noProof/>
          </w:rPr>
          <w:fldChar w:fldCharType="separate"/>
        </w:r>
        <w:r>
          <w:rPr>
            <w:noProof/>
          </w:rPr>
          <w:delText>10</w:delText>
        </w:r>
        <w:r>
          <w:rPr>
            <w:noProof/>
          </w:rPr>
          <w:fldChar w:fldCharType="end"/>
        </w:r>
      </w:del>
    </w:p>
    <w:p w14:paraId="78D4D9F7" w14:textId="57991EA7" w:rsidR="0047582B" w:rsidRDefault="0047582B">
      <w:pPr>
        <w:pStyle w:val="TOC3"/>
        <w:rPr>
          <w:del w:id="744" w:author="v100 vs v200" w:date="2024-09-02T11:52:00Z" w16du:dateUtc="2024-09-02T09:52:00Z"/>
          <w:rFonts w:asciiTheme="minorHAnsi" w:eastAsiaTheme="minorEastAsia" w:hAnsiTheme="minorHAnsi" w:cstheme="minorBidi"/>
          <w:noProof/>
          <w:sz w:val="22"/>
          <w:szCs w:val="22"/>
          <w:lang w:val="en-IN" w:eastAsia="en-IN"/>
        </w:rPr>
      </w:pPr>
      <w:del w:id="745" w:author="v100 vs v200" w:date="2024-09-02T11:52:00Z" w16du:dateUtc="2024-09-02T09:52:00Z">
        <w:r>
          <w:rPr>
            <w:noProof/>
          </w:rPr>
          <w:delText>4.2.2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_Toc167795988 \h </w:delInstrText>
        </w:r>
        <w:r>
          <w:rPr>
            <w:noProof/>
          </w:rPr>
        </w:r>
        <w:r>
          <w:rPr>
            <w:noProof/>
          </w:rPr>
          <w:fldChar w:fldCharType="separate"/>
        </w:r>
        <w:r>
          <w:rPr>
            <w:noProof/>
          </w:rPr>
          <w:delText>11</w:delText>
        </w:r>
        <w:r>
          <w:rPr>
            <w:noProof/>
          </w:rPr>
          <w:fldChar w:fldCharType="end"/>
        </w:r>
      </w:del>
    </w:p>
    <w:p w14:paraId="18BAC814" w14:textId="7A597ED3" w:rsidR="0047582B" w:rsidRDefault="0047582B">
      <w:pPr>
        <w:pStyle w:val="TOC2"/>
        <w:rPr>
          <w:del w:id="746" w:author="v100 vs v200" w:date="2024-09-02T11:52:00Z" w16du:dateUtc="2024-09-02T09:52:00Z"/>
          <w:rFonts w:asciiTheme="minorHAnsi" w:eastAsiaTheme="minorEastAsia" w:hAnsiTheme="minorHAnsi" w:cstheme="minorBidi"/>
          <w:noProof/>
          <w:sz w:val="22"/>
          <w:szCs w:val="22"/>
          <w:lang w:val="en-IN" w:eastAsia="en-IN"/>
        </w:rPr>
      </w:pPr>
      <w:del w:id="747" w:author="v100 vs v200" w:date="2024-09-02T11:52:00Z" w16du:dateUtc="2024-09-02T09:52:00Z">
        <w:r w:rsidRPr="00FD38F6">
          <w:rPr>
            <w:rFonts w:eastAsia="SimSun"/>
            <w:noProof/>
            <w:lang w:eastAsia="zh-CN"/>
          </w:rPr>
          <w:delText xml:space="preserve">4.3 </w:delText>
        </w:r>
        <w:r>
          <w:rPr>
            <w:rFonts w:asciiTheme="minorHAnsi" w:eastAsiaTheme="minorEastAsia" w:hAnsiTheme="minorHAnsi" w:cstheme="minorBidi"/>
            <w:noProof/>
            <w:sz w:val="22"/>
            <w:szCs w:val="22"/>
            <w:lang w:val="en-IN" w:eastAsia="en-IN"/>
          </w:rPr>
          <w:tab/>
        </w:r>
        <w:r w:rsidRPr="00FD38F6">
          <w:rPr>
            <w:rFonts w:eastAsia="SimSun"/>
            <w:noProof/>
            <w:lang w:eastAsia="zh-CN"/>
          </w:rPr>
          <w:delText>Key issue #3: Avatar and digital asset support</w:delText>
        </w:r>
        <w:r>
          <w:rPr>
            <w:noProof/>
          </w:rPr>
          <w:tab/>
        </w:r>
        <w:r>
          <w:rPr>
            <w:noProof/>
          </w:rPr>
          <w:fldChar w:fldCharType="begin"/>
        </w:r>
        <w:r>
          <w:rPr>
            <w:noProof/>
          </w:rPr>
          <w:delInstrText xml:space="preserve"> PAGEREF _Toc167795989 \h </w:delInstrText>
        </w:r>
        <w:r>
          <w:rPr>
            <w:noProof/>
          </w:rPr>
        </w:r>
        <w:r>
          <w:rPr>
            <w:noProof/>
          </w:rPr>
          <w:fldChar w:fldCharType="separate"/>
        </w:r>
        <w:r>
          <w:rPr>
            <w:noProof/>
          </w:rPr>
          <w:delText>11</w:delText>
        </w:r>
        <w:r>
          <w:rPr>
            <w:noProof/>
          </w:rPr>
          <w:fldChar w:fldCharType="end"/>
        </w:r>
      </w:del>
    </w:p>
    <w:p w14:paraId="509A57BE" w14:textId="007C4A25" w:rsidR="0047582B" w:rsidRDefault="0047582B">
      <w:pPr>
        <w:pStyle w:val="TOC3"/>
        <w:rPr>
          <w:del w:id="748" w:author="v100 vs v200" w:date="2024-09-02T11:52:00Z" w16du:dateUtc="2024-09-02T09:52:00Z"/>
          <w:rFonts w:asciiTheme="minorHAnsi" w:eastAsiaTheme="minorEastAsia" w:hAnsiTheme="minorHAnsi" w:cstheme="minorBidi"/>
          <w:noProof/>
          <w:sz w:val="22"/>
          <w:szCs w:val="22"/>
          <w:lang w:val="en-IN" w:eastAsia="en-IN"/>
        </w:rPr>
      </w:pPr>
      <w:del w:id="749" w:author="v100 vs v200" w:date="2024-09-02T11:52:00Z" w16du:dateUtc="2024-09-02T09:52:00Z">
        <w:r>
          <w:rPr>
            <w:noProof/>
          </w:rPr>
          <w:delText>4.3.1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_Toc167795990 \h </w:delInstrText>
        </w:r>
        <w:r>
          <w:rPr>
            <w:noProof/>
          </w:rPr>
        </w:r>
        <w:r>
          <w:rPr>
            <w:noProof/>
          </w:rPr>
          <w:fldChar w:fldCharType="separate"/>
        </w:r>
        <w:r>
          <w:rPr>
            <w:noProof/>
          </w:rPr>
          <w:delText>11</w:delText>
        </w:r>
        <w:r>
          <w:rPr>
            <w:noProof/>
          </w:rPr>
          <w:fldChar w:fldCharType="end"/>
        </w:r>
      </w:del>
    </w:p>
    <w:p w14:paraId="4C2501DE" w14:textId="3DD58272" w:rsidR="0047582B" w:rsidRDefault="0047582B">
      <w:pPr>
        <w:pStyle w:val="TOC3"/>
        <w:rPr>
          <w:del w:id="750" w:author="v100 vs v200" w:date="2024-09-02T11:52:00Z" w16du:dateUtc="2024-09-02T09:52:00Z"/>
          <w:rFonts w:asciiTheme="minorHAnsi" w:eastAsiaTheme="minorEastAsia" w:hAnsiTheme="minorHAnsi" w:cstheme="minorBidi"/>
          <w:noProof/>
          <w:sz w:val="22"/>
          <w:szCs w:val="22"/>
          <w:lang w:val="en-IN" w:eastAsia="en-IN"/>
        </w:rPr>
      </w:pPr>
      <w:del w:id="751" w:author="v100 vs v200" w:date="2024-09-02T11:52:00Z" w16du:dateUtc="2024-09-02T09:52:00Z">
        <w:r>
          <w:rPr>
            <w:noProof/>
          </w:rPr>
          <w:delText>4.3.2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_Toc167795991 \h </w:delInstrText>
        </w:r>
        <w:r>
          <w:rPr>
            <w:noProof/>
          </w:rPr>
        </w:r>
        <w:r>
          <w:rPr>
            <w:noProof/>
          </w:rPr>
          <w:fldChar w:fldCharType="separate"/>
        </w:r>
        <w:r>
          <w:rPr>
            <w:noProof/>
          </w:rPr>
          <w:delText>12</w:delText>
        </w:r>
        <w:r>
          <w:rPr>
            <w:noProof/>
          </w:rPr>
          <w:fldChar w:fldCharType="end"/>
        </w:r>
      </w:del>
    </w:p>
    <w:p w14:paraId="42C5866D" w14:textId="092037C2" w:rsidR="0047582B" w:rsidRDefault="0047582B">
      <w:pPr>
        <w:pStyle w:val="TOC2"/>
        <w:rPr>
          <w:del w:id="752" w:author="v100 vs v200" w:date="2024-09-02T11:52:00Z" w16du:dateUtc="2024-09-02T09:52:00Z"/>
          <w:rFonts w:asciiTheme="minorHAnsi" w:eastAsiaTheme="minorEastAsia" w:hAnsiTheme="minorHAnsi" w:cstheme="minorBidi"/>
          <w:noProof/>
          <w:sz w:val="22"/>
          <w:szCs w:val="22"/>
          <w:lang w:val="en-IN" w:eastAsia="en-IN"/>
        </w:rPr>
      </w:pPr>
      <w:del w:id="753" w:author="v100 vs v200" w:date="2024-09-02T11:52:00Z" w16du:dateUtc="2024-09-02T09:52:00Z">
        <w:r w:rsidRPr="00FD38F6">
          <w:rPr>
            <w:rFonts w:eastAsia="SimSun"/>
            <w:noProof/>
            <w:lang w:eastAsia="zh-CN"/>
          </w:rPr>
          <w:delText xml:space="preserve">4.4 </w:delText>
        </w:r>
        <w:r>
          <w:rPr>
            <w:rFonts w:asciiTheme="minorHAnsi" w:eastAsiaTheme="minorEastAsia" w:hAnsiTheme="minorHAnsi" w:cstheme="minorBidi"/>
            <w:noProof/>
            <w:sz w:val="22"/>
            <w:szCs w:val="22"/>
            <w:lang w:val="en-IN" w:eastAsia="en-IN"/>
          </w:rPr>
          <w:tab/>
        </w:r>
        <w:r>
          <w:rPr>
            <w:noProof/>
          </w:rPr>
          <w:delText>Key issue #4: Spatial mapping</w:delText>
        </w:r>
        <w:r>
          <w:rPr>
            <w:noProof/>
          </w:rPr>
          <w:tab/>
        </w:r>
        <w:r>
          <w:rPr>
            <w:noProof/>
          </w:rPr>
          <w:fldChar w:fldCharType="begin"/>
        </w:r>
        <w:r>
          <w:rPr>
            <w:noProof/>
          </w:rPr>
          <w:delInstrText xml:space="preserve"> PAGEREF _Toc167795992 \h </w:delInstrText>
        </w:r>
        <w:r>
          <w:rPr>
            <w:noProof/>
          </w:rPr>
        </w:r>
        <w:r>
          <w:rPr>
            <w:noProof/>
          </w:rPr>
          <w:fldChar w:fldCharType="separate"/>
        </w:r>
        <w:r>
          <w:rPr>
            <w:noProof/>
          </w:rPr>
          <w:delText>12</w:delText>
        </w:r>
        <w:r>
          <w:rPr>
            <w:noProof/>
          </w:rPr>
          <w:fldChar w:fldCharType="end"/>
        </w:r>
      </w:del>
    </w:p>
    <w:p w14:paraId="2EC2E934" w14:textId="19AA81EC" w:rsidR="0047582B" w:rsidRDefault="0047582B">
      <w:pPr>
        <w:pStyle w:val="TOC3"/>
        <w:rPr>
          <w:del w:id="754" w:author="v100 vs v200" w:date="2024-09-02T11:52:00Z" w16du:dateUtc="2024-09-02T09:52:00Z"/>
          <w:rFonts w:asciiTheme="minorHAnsi" w:eastAsiaTheme="minorEastAsia" w:hAnsiTheme="minorHAnsi" w:cstheme="minorBidi"/>
          <w:noProof/>
          <w:sz w:val="22"/>
          <w:szCs w:val="22"/>
          <w:lang w:val="en-IN" w:eastAsia="en-IN"/>
        </w:rPr>
      </w:pPr>
      <w:del w:id="755" w:author="v100 vs v200" w:date="2024-09-02T11:52:00Z" w16du:dateUtc="2024-09-02T09:52:00Z">
        <w:r>
          <w:rPr>
            <w:noProof/>
          </w:rPr>
          <w:delText>4.4.1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_Toc167795993 \h </w:delInstrText>
        </w:r>
        <w:r>
          <w:rPr>
            <w:noProof/>
          </w:rPr>
        </w:r>
        <w:r>
          <w:rPr>
            <w:noProof/>
          </w:rPr>
          <w:fldChar w:fldCharType="separate"/>
        </w:r>
        <w:r>
          <w:rPr>
            <w:noProof/>
          </w:rPr>
          <w:delText>12</w:delText>
        </w:r>
        <w:r>
          <w:rPr>
            <w:noProof/>
          </w:rPr>
          <w:fldChar w:fldCharType="end"/>
        </w:r>
      </w:del>
    </w:p>
    <w:p w14:paraId="06792F0F" w14:textId="301BB593" w:rsidR="0047582B" w:rsidRDefault="0047582B">
      <w:pPr>
        <w:pStyle w:val="TOC3"/>
        <w:rPr>
          <w:del w:id="756" w:author="v100 vs v200" w:date="2024-09-02T11:52:00Z" w16du:dateUtc="2024-09-02T09:52:00Z"/>
          <w:rFonts w:asciiTheme="minorHAnsi" w:eastAsiaTheme="minorEastAsia" w:hAnsiTheme="minorHAnsi" w:cstheme="minorBidi"/>
          <w:noProof/>
          <w:sz w:val="22"/>
          <w:szCs w:val="22"/>
          <w:lang w:val="en-IN" w:eastAsia="en-IN"/>
        </w:rPr>
      </w:pPr>
      <w:del w:id="757" w:author="v100 vs v200" w:date="2024-09-02T11:52:00Z" w16du:dateUtc="2024-09-02T09:52:00Z">
        <w:r>
          <w:rPr>
            <w:noProof/>
          </w:rPr>
          <w:delText>4.4.2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_Toc167795994 \h </w:delInstrText>
        </w:r>
        <w:r>
          <w:rPr>
            <w:noProof/>
          </w:rPr>
        </w:r>
        <w:r>
          <w:rPr>
            <w:noProof/>
          </w:rPr>
          <w:fldChar w:fldCharType="separate"/>
        </w:r>
        <w:r>
          <w:rPr>
            <w:noProof/>
          </w:rPr>
          <w:delText>12</w:delText>
        </w:r>
        <w:r>
          <w:rPr>
            <w:noProof/>
          </w:rPr>
          <w:fldChar w:fldCharType="end"/>
        </w:r>
      </w:del>
    </w:p>
    <w:p w14:paraId="720F0AA5" w14:textId="10681BFD" w:rsidR="0047582B" w:rsidRDefault="0047582B">
      <w:pPr>
        <w:pStyle w:val="TOC2"/>
        <w:rPr>
          <w:del w:id="758" w:author="v100 vs v200" w:date="2024-09-02T11:52:00Z" w16du:dateUtc="2024-09-02T09:52:00Z"/>
          <w:rFonts w:asciiTheme="minorHAnsi" w:eastAsiaTheme="minorEastAsia" w:hAnsiTheme="minorHAnsi" w:cstheme="minorBidi"/>
          <w:noProof/>
          <w:sz w:val="22"/>
          <w:szCs w:val="22"/>
          <w:lang w:val="en-IN" w:eastAsia="en-IN"/>
        </w:rPr>
      </w:pPr>
      <w:del w:id="759" w:author="v100 vs v200" w:date="2024-09-02T11:52:00Z" w16du:dateUtc="2024-09-02T09:52:00Z">
        <w:r>
          <w:rPr>
            <w:noProof/>
          </w:rPr>
          <w:delText>4.5</w:delText>
        </w:r>
        <w:r>
          <w:rPr>
            <w:rFonts w:asciiTheme="minorHAnsi" w:eastAsiaTheme="minorEastAsia" w:hAnsiTheme="minorHAnsi" w:cstheme="minorBidi"/>
            <w:noProof/>
            <w:sz w:val="22"/>
            <w:szCs w:val="22"/>
            <w:lang w:val="en-IN" w:eastAsia="en-IN"/>
          </w:rPr>
          <w:tab/>
        </w:r>
        <w:r>
          <w:rPr>
            <w:noProof/>
          </w:rPr>
          <w:delText>Key issue #5: Support for avatar discovery and QoS control</w:delText>
        </w:r>
        <w:r>
          <w:rPr>
            <w:noProof/>
          </w:rPr>
          <w:tab/>
        </w:r>
        <w:r>
          <w:rPr>
            <w:noProof/>
          </w:rPr>
          <w:fldChar w:fldCharType="begin"/>
        </w:r>
        <w:r>
          <w:rPr>
            <w:noProof/>
          </w:rPr>
          <w:delInstrText xml:space="preserve"> PAGEREF _Toc167795995 \h </w:delInstrText>
        </w:r>
        <w:r>
          <w:rPr>
            <w:noProof/>
          </w:rPr>
        </w:r>
        <w:r>
          <w:rPr>
            <w:noProof/>
          </w:rPr>
          <w:fldChar w:fldCharType="separate"/>
        </w:r>
        <w:r>
          <w:rPr>
            <w:noProof/>
          </w:rPr>
          <w:delText>13</w:delText>
        </w:r>
        <w:r>
          <w:rPr>
            <w:noProof/>
          </w:rPr>
          <w:fldChar w:fldCharType="end"/>
        </w:r>
      </w:del>
    </w:p>
    <w:p w14:paraId="46183E9F" w14:textId="5A3E30C0" w:rsidR="0047582B" w:rsidRDefault="0047582B">
      <w:pPr>
        <w:pStyle w:val="TOC3"/>
        <w:rPr>
          <w:del w:id="760" w:author="v100 vs v200" w:date="2024-09-02T11:52:00Z" w16du:dateUtc="2024-09-02T09:52:00Z"/>
          <w:rFonts w:asciiTheme="minorHAnsi" w:eastAsiaTheme="minorEastAsia" w:hAnsiTheme="minorHAnsi" w:cstheme="minorBidi"/>
          <w:noProof/>
          <w:sz w:val="22"/>
          <w:szCs w:val="22"/>
          <w:lang w:val="en-IN" w:eastAsia="en-IN"/>
        </w:rPr>
      </w:pPr>
      <w:del w:id="761" w:author="v100 vs v200" w:date="2024-09-02T11:52:00Z" w16du:dateUtc="2024-09-02T09:52:00Z">
        <w:r>
          <w:rPr>
            <w:noProof/>
          </w:rPr>
          <w:delText>4.5.1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_Toc167795996 \h </w:delInstrText>
        </w:r>
        <w:r>
          <w:rPr>
            <w:noProof/>
          </w:rPr>
        </w:r>
        <w:r>
          <w:rPr>
            <w:noProof/>
          </w:rPr>
          <w:fldChar w:fldCharType="separate"/>
        </w:r>
        <w:r>
          <w:rPr>
            <w:noProof/>
          </w:rPr>
          <w:delText>13</w:delText>
        </w:r>
        <w:r>
          <w:rPr>
            <w:noProof/>
          </w:rPr>
          <w:fldChar w:fldCharType="end"/>
        </w:r>
      </w:del>
    </w:p>
    <w:p w14:paraId="2B273C25" w14:textId="25ADA01B" w:rsidR="0047582B" w:rsidRDefault="0047582B">
      <w:pPr>
        <w:pStyle w:val="TOC3"/>
        <w:rPr>
          <w:del w:id="762" w:author="v100 vs v200" w:date="2024-09-02T11:52:00Z" w16du:dateUtc="2024-09-02T09:52:00Z"/>
          <w:rFonts w:asciiTheme="minorHAnsi" w:eastAsiaTheme="minorEastAsia" w:hAnsiTheme="minorHAnsi" w:cstheme="minorBidi"/>
          <w:noProof/>
          <w:sz w:val="22"/>
          <w:szCs w:val="22"/>
          <w:lang w:val="en-IN" w:eastAsia="en-IN"/>
        </w:rPr>
      </w:pPr>
      <w:del w:id="763" w:author="v100 vs v200" w:date="2024-09-02T11:52:00Z" w16du:dateUtc="2024-09-02T09:52:00Z">
        <w:r>
          <w:rPr>
            <w:noProof/>
          </w:rPr>
          <w:delText>4.5.2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_Toc167795997 \h </w:delInstrText>
        </w:r>
        <w:r>
          <w:rPr>
            <w:noProof/>
          </w:rPr>
        </w:r>
        <w:r>
          <w:rPr>
            <w:noProof/>
          </w:rPr>
          <w:fldChar w:fldCharType="separate"/>
        </w:r>
        <w:r>
          <w:rPr>
            <w:noProof/>
          </w:rPr>
          <w:delText>13</w:delText>
        </w:r>
        <w:r>
          <w:rPr>
            <w:noProof/>
          </w:rPr>
          <w:fldChar w:fldCharType="end"/>
        </w:r>
      </w:del>
    </w:p>
    <w:p w14:paraId="1B3B1DE0" w14:textId="11CB126F" w:rsidR="0047582B" w:rsidRDefault="0047582B">
      <w:pPr>
        <w:pStyle w:val="TOC2"/>
        <w:rPr>
          <w:del w:id="764" w:author="v100 vs v200" w:date="2024-09-02T11:52:00Z" w16du:dateUtc="2024-09-02T09:52:00Z"/>
          <w:rFonts w:asciiTheme="minorHAnsi" w:eastAsiaTheme="minorEastAsia" w:hAnsiTheme="minorHAnsi" w:cstheme="minorBidi"/>
          <w:noProof/>
          <w:sz w:val="22"/>
          <w:szCs w:val="22"/>
          <w:lang w:val="en-IN" w:eastAsia="en-IN"/>
        </w:rPr>
      </w:pPr>
      <w:del w:id="765" w:author="v100 vs v200" w:date="2024-09-02T11:52:00Z" w16du:dateUtc="2024-09-02T09:52:00Z">
        <w:r>
          <w:rPr>
            <w:noProof/>
          </w:rPr>
          <w:delText>4.6</w:delText>
        </w:r>
        <w:r>
          <w:rPr>
            <w:rFonts w:asciiTheme="minorHAnsi" w:eastAsiaTheme="minorEastAsia" w:hAnsiTheme="minorHAnsi" w:cstheme="minorBidi"/>
            <w:noProof/>
            <w:sz w:val="22"/>
            <w:szCs w:val="22"/>
            <w:lang w:val="en-IN" w:eastAsia="en-IN"/>
          </w:rPr>
          <w:tab/>
        </w:r>
        <w:r>
          <w:rPr>
            <w:noProof/>
          </w:rPr>
          <w:delText>Key issue #6: Support device discovery to offload task for metaverse services</w:delText>
        </w:r>
        <w:r>
          <w:rPr>
            <w:noProof/>
          </w:rPr>
          <w:tab/>
        </w:r>
        <w:r>
          <w:rPr>
            <w:noProof/>
          </w:rPr>
          <w:fldChar w:fldCharType="begin"/>
        </w:r>
        <w:r>
          <w:rPr>
            <w:noProof/>
          </w:rPr>
          <w:delInstrText xml:space="preserve"> PAGEREF _Toc167795998 \h </w:delInstrText>
        </w:r>
        <w:r>
          <w:rPr>
            <w:noProof/>
          </w:rPr>
        </w:r>
        <w:r>
          <w:rPr>
            <w:noProof/>
          </w:rPr>
          <w:fldChar w:fldCharType="separate"/>
        </w:r>
        <w:r>
          <w:rPr>
            <w:noProof/>
          </w:rPr>
          <w:delText>14</w:delText>
        </w:r>
        <w:r>
          <w:rPr>
            <w:noProof/>
          </w:rPr>
          <w:fldChar w:fldCharType="end"/>
        </w:r>
      </w:del>
    </w:p>
    <w:p w14:paraId="45F5EA53" w14:textId="6C6749F7" w:rsidR="0047582B" w:rsidRDefault="0047582B">
      <w:pPr>
        <w:pStyle w:val="TOC3"/>
        <w:rPr>
          <w:del w:id="766" w:author="v100 vs v200" w:date="2024-09-02T11:52:00Z" w16du:dateUtc="2024-09-02T09:52:00Z"/>
          <w:rFonts w:asciiTheme="minorHAnsi" w:eastAsiaTheme="minorEastAsia" w:hAnsiTheme="minorHAnsi" w:cstheme="minorBidi"/>
          <w:noProof/>
          <w:sz w:val="22"/>
          <w:szCs w:val="22"/>
          <w:lang w:val="en-IN" w:eastAsia="en-IN"/>
        </w:rPr>
      </w:pPr>
      <w:del w:id="767" w:author="v100 vs v200" w:date="2024-09-02T11:52:00Z" w16du:dateUtc="2024-09-02T09:52:00Z">
        <w:r>
          <w:rPr>
            <w:noProof/>
          </w:rPr>
          <w:delText>4.6.1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_Toc167795999 \h </w:delInstrText>
        </w:r>
        <w:r>
          <w:rPr>
            <w:noProof/>
          </w:rPr>
        </w:r>
        <w:r>
          <w:rPr>
            <w:noProof/>
          </w:rPr>
          <w:fldChar w:fldCharType="separate"/>
        </w:r>
        <w:r>
          <w:rPr>
            <w:noProof/>
          </w:rPr>
          <w:delText>14</w:delText>
        </w:r>
        <w:r>
          <w:rPr>
            <w:noProof/>
          </w:rPr>
          <w:fldChar w:fldCharType="end"/>
        </w:r>
      </w:del>
    </w:p>
    <w:p w14:paraId="062B44BA" w14:textId="39576B1A" w:rsidR="0047582B" w:rsidRDefault="0047582B">
      <w:pPr>
        <w:pStyle w:val="TOC3"/>
        <w:rPr>
          <w:del w:id="768" w:author="v100 vs v200" w:date="2024-09-02T11:52:00Z" w16du:dateUtc="2024-09-02T09:52:00Z"/>
          <w:rFonts w:asciiTheme="minorHAnsi" w:eastAsiaTheme="minorEastAsia" w:hAnsiTheme="minorHAnsi" w:cstheme="minorBidi"/>
          <w:noProof/>
          <w:sz w:val="22"/>
          <w:szCs w:val="22"/>
          <w:lang w:val="en-IN" w:eastAsia="en-IN"/>
        </w:rPr>
      </w:pPr>
      <w:del w:id="769" w:author="v100 vs v200" w:date="2024-09-02T11:52:00Z" w16du:dateUtc="2024-09-02T09:52:00Z">
        <w:r>
          <w:rPr>
            <w:noProof/>
          </w:rPr>
          <w:delText>4.6.2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_Toc167796000 \h </w:delInstrText>
        </w:r>
        <w:r>
          <w:rPr>
            <w:noProof/>
          </w:rPr>
        </w:r>
        <w:r>
          <w:rPr>
            <w:noProof/>
          </w:rPr>
          <w:fldChar w:fldCharType="separate"/>
        </w:r>
        <w:r>
          <w:rPr>
            <w:noProof/>
          </w:rPr>
          <w:delText>14</w:delText>
        </w:r>
        <w:r>
          <w:rPr>
            <w:noProof/>
          </w:rPr>
          <w:fldChar w:fldCharType="end"/>
        </w:r>
      </w:del>
    </w:p>
    <w:p w14:paraId="44F84D7D" w14:textId="2305EA0A" w:rsidR="0047582B" w:rsidRDefault="0047582B">
      <w:pPr>
        <w:pStyle w:val="TOC2"/>
        <w:rPr>
          <w:del w:id="770" w:author="v100 vs v200" w:date="2024-09-02T11:52:00Z" w16du:dateUtc="2024-09-02T09:52:00Z"/>
          <w:rFonts w:asciiTheme="minorHAnsi" w:eastAsiaTheme="minorEastAsia" w:hAnsiTheme="minorHAnsi" w:cstheme="minorBidi"/>
          <w:noProof/>
          <w:sz w:val="22"/>
          <w:szCs w:val="22"/>
          <w:lang w:val="en-IN" w:eastAsia="en-IN"/>
        </w:rPr>
      </w:pPr>
      <w:del w:id="771" w:author="v100 vs v200" w:date="2024-09-02T11:52:00Z" w16du:dateUtc="2024-09-02T09:52:00Z">
        <w:r>
          <w:rPr>
            <w:noProof/>
          </w:rPr>
          <w:delText>4.7</w:delText>
        </w:r>
        <w:r>
          <w:rPr>
            <w:rFonts w:asciiTheme="minorHAnsi" w:eastAsiaTheme="minorEastAsia" w:hAnsiTheme="minorHAnsi" w:cstheme="minorBidi"/>
            <w:noProof/>
            <w:sz w:val="22"/>
            <w:szCs w:val="22"/>
            <w:lang w:val="en-IN" w:eastAsia="en-IN"/>
          </w:rPr>
          <w:tab/>
        </w:r>
        <w:r>
          <w:rPr>
            <w:noProof/>
          </w:rPr>
          <w:delText>Key issue #7: Support for metaverse services requiring multiple devices</w:delText>
        </w:r>
        <w:r>
          <w:rPr>
            <w:noProof/>
          </w:rPr>
          <w:tab/>
        </w:r>
        <w:r>
          <w:rPr>
            <w:noProof/>
          </w:rPr>
          <w:fldChar w:fldCharType="begin"/>
        </w:r>
        <w:r>
          <w:rPr>
            <w:noProof/>
          </w:rPr>
          <w:delInstrText xml:space="preserve"> PAGEREF _Toc167796001 \h </w:delInstrText>
        </w:r>
        <w:r>
          <w:rPr>
            <w:noProof/>
          </w:rPr>
        </w:r>
        <w:r>
          <w:rPr>
            <w:noProof/>
          </w:rPr>
          <w:fldChar w:fldCharType="separate"/>
        </w:r>
        <w:r>
          <w:rPr>
            <w:noProof/>
          </w:rPr>
          <w:delText>14</w:delText>
        </w:r>
        <w:r>
          <w:rPr>
            <w:noProof/>
          </w:rPr>
          <w:fldChar w:fldCharType="end"/>
        </w:r>
      </w:del>
    </w:p>
    <w:p w14:paraId="04C19DEA" w14:textId="552CC30B" w:rsidR="0047582B" w:rsidRDefault="0047582B">
      <w:pPr>
        <w:pStyle w:val="TOC3"/>
        <w:rPr>
          <w:del w:id="772" w:author="v100 vs v200" w:date="2024-09-02T11:52:00Z" w16du:dateUtc="2024-09-02T09:52:00Z"/>
          <w:rFonts w:asciiTheme="minorHAnsi" w:eastAsiaTheme="minorEastAsia" w:hAnsiTheme="minorHAnsi" w:cstheme="minorBidi"/>
          <w:noProof/>
          <w:sz w:val="22"/>
          <w:szCs w:val="22"/>
          <w:lang w:val="en-IN" w:eastAsia="en-IN"/>
        </w:rPr>
      </w:pPr>
      <w:del w:id="773" w:author="v100 vs v200" w:date="2024-09-02T11:52:00Z" w16du:dateUtc="2024-09-02T09:52:00Z">
        <w:r>
          <w:rPr>
            <w:noProof/>
          </w:rPr>
          <w:delText>4.7.1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_Toc167796002 \h </w:delInstrText>
        </w:r>
        <w:r>
          <w:rPr>
            <w:noProof/>
          </w:rPr>
        </w:r>
        <w:r>
          <w:rPr>
            <w:noProof/>
          </w:rPr>
          <w:fldChar w:fldCharType="separate"/>
        </w:r>
        <w:r>
          <w:rPr>
            <w:noProof/>
          </w:rPr>
          <w:delText>14</w:delText>
        </w:r>
        <w:r>
          <w:rPr>
            <w:noProof/>
          </w:rPr>
          <w:fldChar w:fldCharType="end"/>
        </w:r>
      </w:del>
    </w:p>
    <w:p w14:paraId="12D3C3E5" w14:textId="6506F002" w:rsidR="0047582B" w:rsidRDefault="0047582B">
      <w:pPr>
        <w:pStyle w:val="TOC3"/>
        <w:rPr>
          <w:del w:id="774" w:author="v100 vs v200" w:date="2024-09-02T11:52:00Z" w16du:dateUtc="2024-09-02T09:52:00Z"/>
          <w:rFonts w:asciiTheme="minorHAnsi" w:eastAsiaTheme="minorEastAsia" w:hAnsiTheme="minorHAnsi" w:cstheme="minorBidi"/>
          <w:noProof/>
          <w:sz w:val="22"/>
          <w:szCs w:val="22"/>
          <w:lang w:val="en-IN" w:eastAsia="en-IN"/>
        </w:rPr>
      </w:pPr>
      <w:del w:id="775" w:author="v100 vs v200" w:date="2024-09-02T11:52:00Z" w16du:dateUtc="2024-09-02T09:52:00Z">
        <w:r>
          <w:rPr>
            <w:noProof/>
          </w:rPr>
          <w:delText>4.7.2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_Toc167796003 \h </w:delInstrText>
        </w:r>
        <w:r>
          <w:rPr>
            <w:noProof/>
          </w:rPr>
        </w:r>
        <w:r>
          <w:rPr>
            <w:noProof/>
          </w:rPr>
          <w:fldChar w:fldCharType="separate"/>
        </w:r>
        <w:r>
          <w:rPr>
            <w:noProof/>
          </w:rPr>
          <w:delText>15</w:delText>
        </w:r>
        <w:r>
          <w:rPr>
            <w:noProof/>
          </w:rPr>
          <w:fldChar w:fldCharType="end"/>
        </w:r>
      </w:del>
    </w:p>
    <w:p w14:paraId="610EF045" w14:textId="7E84A2B6" w:rsidR="0047582B" w:rsidRDefault="0047582B">
      <w:pPr>
        <w:pStyle w:val="TOC2"/>
        <w:rPr>
          <w:del w:id="776" w:author="v100 vs v200" w:date="2024-09-02T11:52:00Z" w16du:dateUtc="2024-09-02T09:52:00Z"/>
          <w:rFonts w:asciiTheme="minorHAnsi" w:eastAsiaTheme="minorEastAsia" w:hAnsiTheme="minorHAnsi" w:cstheme="minorBidi"/>
          <w:noProof/>
          <w:sz w:val="22"/>
          <w:szCs w:val="22"/>
          <w:lang w:val="en-IN" w:eastAsia="en-IN"/>
        </w:rPr>
      </w:pPr>
      <w:del w:id="777" w:author="v100 vs v200" w:date="2024-09-02T11:52:00Z" w16du:dateUtc="2024-09-02T09:52:00Z">
        <w:r>
          <w:rPr>
            <w:noProof/>
          </w:rPr>
          <w:delText>4.8</w:delText>
        </w:r>
        <w:r>
          <w:rPr>
            <w:rFonts w:asciiTheme="minorHAnsi" w:eastAsiaTheme="minorEastAsia" w:hAnsiTheme="minorHAnsi" w:cstheme="minorBidi"/>
            <w:noProof/>
            <w:sz w:val="22"/>
            <w:szCs w:val="22"/>
            <w:lang w:val="en-IN" w:eastAsia="en-IN"/>
          </w:rPr>
          <w:tab/>
        </w:r>
        <w:r>
          <w:rPr>
            <w:noProof/>
          </w:rPr>
          <w:delText>Key issue #8: Enabler support for spatial anchors based services</w:delText>
        </w:r>
        <w:r>
          <w:rPr>
            <w:noProof/>
          </w:rPr>
          <w:tab/>
        </w:r>
        <w:r>
          <w:rPr>
            <w:noProof/>
          </w:rPr>
          <w:fldChar w:fldCharType="begin"/>
        </w:r>
        <w:r>
          <w:rPr>
            <w:noProof/>
          </w:rPr>
          <w:delInstrText xml:space="preserve"> PAGEREF _Toc167796004 \h </w:delInstrText>
        </w:r>
        <w:r>
          <w:rPr>
            <w:noProof/>
          </w:rPr>
        </w:r>
        <w:r>
          <w:rPr>
            <w:noProof/>
          </w:rPr>
          <w:fldChar w:fldCharType="separate"/>
        </w:r>
        <w:r>
          <w:rPr>
            <w:noProof/>
          </w:rPr>
          <w:delText>15</w:delText>
        </w:r>
        <w:r>
          <w:rPr>
            <w:noProof/>
          </w:rPr>
          <w:fldChar w:fldCharType="end"/>
        </w:r>
      </w:del>
    </w:p>
    <w:p w14:paraId="15247D3B" w14:textId="4FF83E44" w:rsidR="0047582B" w:rsidRDefault="0047582B">
      <w:pPr>
        <w:pStyle w:val="TOC3"/>
        <w:rPr>
          <w:del w:id="778" w:author="v100 vs v200" w:date="2024-09-02T11:52:00Z" w16du:dateUtc="2024-09-02T09:52:00Z"/>
          <w:rFonts w:asciiTheme="minorHAnsi" w:eastAsiaTheme="minorEastAsia" w:hAnsiTheme="minorHAnsi" w:cstheme="minorBidi"/>
          <w:noProof/>
          <w:sz w:val="22"/>
          <w:szCs w:val="22"/>
          <w:lang w:val="en-IN" w:eastAsia="en-IN"/>
        </w:rPr>
      </w:pPr>
      <w:del w:id="779" w:author="v100 vs v200" w:date="2024-09-02T11:52:00Z" w16du:dateUtc="2024-09-02T09:52:00Z">
        <w:r>
          <w:rPr>
            <w:noProof/>
          </w:rPr>
          <w:delText>4.8.1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_Toc167796005 \h </w:delInstrText>
        </w:r>
        <w:r>
          <w:rPr>
            <w:noProof/>
          </w:rPr>
        </w:r>
        <w:r>
          <w:rPr>
            <w:noProof/>
          </w:rPr>
          <w:fldChar w:fldCharType="separate"/>
        </w:r>
        <w:r>
          <w:rPr>
            <w:noProof/>
          </w:rPr>
          <w:delText>15</w:delText>
        </w:r>
        <w:r>
          <w:rPr>
            <w:noProof/>
          </w:rPr>
          <w:fldChar w:fldCharType="end"/>
        </w:r>
      </w:del>
    </w:p>
    <w:p w14:paraId="33E50512" w14:textId="540FFF0D" w:rsidR="0047582B" w:rsidRDefault="0047582B">
      <w:pPr>
        <w:pStyle w:val="TOC3"/>
        <w:rPr>
          <w:del w:id="780" w:author="v100 vs v200" w:date="2024-09-02T11:52:00Z" w16du:dateUtc="2024-09-02T09:52:00Z"/>
          <w:rFonts w:asciiTheme="minorHAnsi" w:eastAsiaTheme="minorEastAsia" w:hAnsiTheme="minorHAnsi" w:cstheme="minorBidi"/>
          <w:noProof/>
          <w:sz w:val="22"/>
          <w:szCs w:val="22"/>
          <w:lang w:val="en-IN" w:eastAsia="en-IN"/>
        </w:rPr>
      </w:pPr>
      <w:del w:id="781" w:author="v100 vs v200" w:date="2024-09-02T11:52:00Z" w16du:dateUtc="2024-09-02T09:52:00Z">
        <w:r>
          <w:rPr>
            <w:noProof/>
          </w:rPr>
          <w:delText>4.8.2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_Toc167796006 \h </w:delInstrText>
        </w:r>
        <w:r>
          <w:rPr>
            <w:noProof/>
          </w:rPr>
        </w:r>
        <w:r>
          <w:rPr>
            <w:noProof/>
          </w:rPr>
          <w:fldChar w:fldCharType="separate"/>
        </w:r>
        <w:r>
          <w:rPr>
            <w:noProof/>
          </w:rPr>
          <w:delText>15</w:delText>
        </w:r>
        <w:r>
          <w:rPr>
            <w:noProof/>
          </w:rPr>
          <w:fldChar w:fldCharType="end"/>
        </w:r>
      </w:del>
    </w:p>
    <w:p w14:paraId="740045B3" w14:textId="27318456" w:rsidR="0047582B" w:rsidRDefault="0047582B">
      <w:pPr>
        <w:pStyle w:val="TOC2"/>
        <w:rPr>
          <w:del w:id="782" w:author="v100 vs v200" w:date="2024-09-02T11:52:00Z" w16du:dateUtc="2024-09-02T09:52:00Z"/>
          <w:rFonts w:asciiTheme="minorHAnsi" w:eastAsiaTheme="minorEastAsia" w:hAnsiTheme="minorHAnsi" w:cstheme="minorBidi"/>
          <w:noProof/>
          <w:sz w:val="22"/>
          <w:szCs w:val="22"/>
          <w:lang w:val="en-IN" w:eastAsia="en-IN"/>
        </w:rPr>
      </w:pPr>
      <w:del w:id="783" w:author="v100 vs v200" w:date="2024-09-02T11:52:00Z" w16du:dateUtc="2024-09-02T09:52:00Z">
        <w:r>
          <w:rPr>
            <w:noProof/>
          </w:rPr>
          <w:delText>4.9</w:delText>
        </w:r>
        <w:r>
          <w:rPr>
            <w:rFonts w:asciiTheme="minorHAnsi" w:eastAsiaTheme="minorEastAsia" w:hAnsiTheme="minorHAnsi" w:cstheme="minorBidi"/>
            <w:noProof/>
            <w:sz w:val="22"/>
            <w:szCs w:val="22"/>
            <w:lang w:val="en-IN" w:eastAsia="en-IN"/>
          </w:rPr>
          <w:tab/>
        </w:r>
        <w:r>
          <w:rPr>
            <w:noProof/>
          </w:rPr>
          <w:delText xml:space="preserve">Key issue #9: </w:delText>
        </w:r>
        <w:r w:rsidRPr="00FD38F6">
          <w:rPr>
            <w:rFonts w:eastAsia="SimSun"/>
            <w:noProof/>
            <w:lang w:val="en-US" w:eastAsia="zh-CN"/>
          </w:rPr>
          <w:delText>S</w:delText>
        </w:r>
        <w:r>
          <w:rPr>
            <w:noProof/>
          </w:rPr>
          <w:delText xml:space="preserve">upport for </w:delText>
        </w:r>
        <w:r w:rsidRPr="00FD38F6">
          <w:rPr>
            <w:rFonts w:eastAsia="SimSun"/>
            <w:noProof/>
            <w:lang w:val="en-US" w:eastAsia="zh-CN"/>
          </w:rPr>
          <w:delText>permission control of digital assets</w:delText>
        </w:r>
        <w:r>
          <w:rPr>
            <w:noProof/>
          </w:rPr>
          <w:tab/>
        </w:r>
        <w:r>
          <w:rPr>
            <w:noProof/>
          </w:rPr>
          <w:fldChar w:fldCharType="begin"/>
        </w:r>
        <w:r>
          <w:rPr>
            <w:noProof/>
          </w:rPr>
          <w:delInstrText xml:space="preserve"> PAGEREF _Toc167796007 \h </w:delInstrText>
        </w:r>
        <w:r>
          <w:rPr>
            <w:noProof/>
          </w:rPr>
        </w:r>
        <w:r>
          <w:rPr>
            <w:noProof/>
          </w:rPr>
          <w:fldChar w:fldCharType="separate"/>
        </w:r>
        <w:r>
          <w:rPr>
            <w:noProof/>
          </w:rPr>
          <w:delText>15</w:delText>
        </w:r>
        <w:r>
          <w:rPr>
            <w:noProof/>
          </w:rPr>
          <w:fldChar w:fldCharType="end"/>
        </w:r>
      </w:del>
    </w:p>
    <w:p w14:paraId="497ECCC7" w14:textId="7C359AE6" w:rsidR="0047582B" w:rsidRDefault="0047582B">
      <w:pPr>
        <w:pStyle w:val="TOC3"/>
        <w:rPr>
          <w:del w:id="784" w:author="v100 vs v200" w:date="2024-09-02T11:52:00Z" w16du:dateUtc="2024-09-02T09:52:00Z"/>
          <w:rFonts w:asciiTheme="minorHAnsi" w:eastAsiaTheme="minorEastAsia" w:hAnsiTheme="minorHAnsi" w:cstheme="minorBidi"/>
          <w:noProof/>
          <w:sz w:val="22"/>
          <w:szCs w:val="22"/>
          <w:lang w:val="en-IN" w:eastAsia="en-IN"/>
        </w:rPr>
      </w:pPr>
      <w:del w:id="785" w:author="v100 vs v200" w:date="2024-09-02T11:52:00Z" w16du:dateUtc="2024-09-02T09:52:00Z">
        <w:r w:rsidRPr="00FD38F6">
          <w:rPr>
            <w:noProof/>
            <w:lang w:val="en-US" w:eastAsia="zh-CN"/>
          </w:rPr>
          <w:delText>4.9.1</w:delText>
        </w:r>
        <w:r>
          <w:rPr>
            <w:rFonts w:asciiTheme="minorHAnsi" w:eastAsiaTheme="minorEastAsia" w:hAnsiTheme="minorHAnsi" w:cstheme="minorBidi"/>
            <w:noProof/>
            <w:sz w:val="22"/>
            <w:szCs w:val="22"/>
            <w:lang w:val="en-IN" w:eastAsia="en-IN"/>
          </w:rPr>
          <w:tab/>
        </w:r>
        <w:r w:rsidRPr="00FD38F6">
          <w:rPr>
            <w:noProof/>
            <w:lang w:val="en-US" w:eastAsia="zh-CN"/>
          </w:rPr>
          <w:delText>Description</w:delText>
        </w:r>
        <w:r>
          <w:rPr>
            <w:noProof/>
          </w:rPr>
          <w:tab/>
        </w:r>
        <w:r>
          <w:rPr>
            <w:noProof/>
          </w:rPr>
          <w:fldChar w:fldCharType="begin"/>
        </w:r>
        <w:r>
          <w:rPr>
            <w:noProof/>
          </w:rPr>
          <w:delInstrText xml:space="preserve"> PAGEREF _Toc167796008 \h </w:delInstrText>
        </w:r>
        <w:r>
          <w:rPr>
            <w:noProof/>
          </w:rPr>
        </w:r>
        <w:r>
          <w:rPr>
            <w:noProof/>
          </w:rPr>
          <w:fldChar w:fldCharType="separate"/>
        </w:r>
        <w:r>
          <w:rPr>
            <w:noProof/>
          </w:rPr>
          <w:delText>15</w:delText>
        </w:r>
        <w:r>
          <w:rPr>
            <w:noProof/>
          </w:rPr>
          <w:fldChar w:fldCharType="end"/>
        </w:r>
      </w:del>
    </w:p>
    <w:p w14:paraId="2082C5BD" w14:textId="20B8B4C0" w:rsidR="0047582B" w:rsidRDefault="0047582B">
      <w:pPr>
        <w:pStyle w:val="TOC3"/>
        <w:rPr>
          <w:del w:id="786" w:author="v100 vs v200" w:date="2024-09-02T11:52:00Z" w16du:dateUtc="2024-09-02T09:52:00Z"/>
          <w:rFonts w:asciiTheme="minorHAnsi" w:eastAsiaTheme="minorEastAsia" w:hAnsiTheme="minorHAnsi" w:cstheme="minorBidi"/>
          <w:noProof/>
          <w:sz w:val="22"/>
          <w:szCs w:val="22"/>
          <w:lang w:val="en-IN" w:eastAsia="en-IN"/>
        </w:rPr>
      </w:pPr>
      <w:del w:id="787" w:author="v100 vs v200" w:date="2024-09-02T11:52:00Z" w16du:dateUtc="2024-09-02T09:52:00Z">
        <w:r w:rsidRPr="00FD38F6">
          <w:rPr>
            <w:noProof/>
            <w:lang w:val="en-US" w:eastAsia="zh-CN"/>
          </w:rPr>
          <w:delText>4.9.2</w:delText>
        </w:r>
        <w:r>
          <w:rPr>
            <w:rFonts w:asciiTheme="minorHAnsi" w:eastAsiaTheme="minorEastAsia" w:hAnsiTheme="minorHAnsi" w:cstheme="minorBidi"/>
            <w:noProof/>
            <w:sz w:val="22"/>
            <w:szCs w:val="22"/>
            <w:lang w:val="en-IN" w:eastAsia="en-IN"/>
          </w:rPr>
          <w:tab/>
        </w:r>
        <w:r w:rsidRPr="00FD38F6">
          <w:rPr>
            <w:noProof/>
            <w:lang w:val="en-US" w:eastAsia="zh-CN"/>
          </w:rPr>
          <w:delText>Open issue</w:delText>
        </w:r>
        <w:r>
          <w:rPr>
            <w:noProof/>
          </w:rPr>
          <w:tab/>
        </w:r>
        <w:r>
          <w:rPr>
            <w:noProof/>
          </w:rPr>
          <w:fldChar w:fldCharType="begin"/>
        </w:r>
        <w:r>
          <w:rPr>
            <w:noProof/>
          </w:rPr>
          <w:delInstrText xml:space="preserve"> PAGEREF _Toc167796009 \h </w:delInstrText>
        </w:r>
        <w:r>
          <w:rPr>
            <w:noProof/>
          </w:rPr>
        </w:r>
        <w:r>
          <w:rPr>
            <w:noProof/>
          </w:rPr>
          <w:fldChar w:fldCharType="separate"/>
        </w:r>
        <w:r>
          <w:rPr>
            <w:noProof/>
          </w:rPr>
          <w:delText>16</w:delText>
        </w:r>
        <w:r>
          <w:rPr>
            <w:noProof/>
          </w:rPr>
          <w:fldChar w:fldCharType="end"/>
        </w:r>
      </w:del>
    </w:p>
    <w:p w14:paraId="53E89629" w14:textId="74C2DBD3" w:rsidR="0047582B" w:rsidRDefault="0047582B">
      <w:pPr>
        <w:pStyle w:val="TOC2"/>
        <w:rPr>
          <w:del w:id="788" w:author="v100 vs v200" w:date="2024-09-02T11:52:00Z" w16du:dateUtc="2024-09-02T09:52:00Z"/>
          <w:rFonts w:asciiTheme="minorHAnsi" w:eastAsiaTheme="minorEastAsia" w:hAnsiTheme="minorHAnsi" w:cstheme="minorBidi"/>
          <w:noProof/>
          <w:sz w:val="22"/>
          <w:szCs w:val="22"/>
          <w:lang w:val="en-IN" w:eastAsia="en-IN"/>
        </w:rPr>
      </w:pPr>
      <w:del w:id="789" w:author="v100 vs v200" w:date="2024-09-02T11:52:00Z" w16du:dateUtc="2024-09-02T09:52:00Z">
        <w:r>
          <w:rPr>
            <w:noProof/>
          </w:rPr>
          <w:delText>4.x</w:delText>
        </w:r>
        <w:r>
          <w:rPr>
            <w:rFonts w:asciiTheme="minorHAnsi" w:eastAsiaTheme="minorEastAsia" w:hAnsiTheme="minorHAnsi" w:cstheme="minorBidi"/>
            <w:noProof/>
            <w:sz w:val="22"/>
            <w:szCs w:val="22"/>
            <w:lang w:val="en-IN" w:eastAsia="en-IN"/>
          </w:rPr>
          <w:tab/>
        </w:r>
        <w:r>
          <w:rPr>
            <w:noProof/>
          </w:rPr>
          <w:delText>Key issue #x: &lt;Title&gt;</w:delText>
        </w:r>
        <w:r>
          <w:rPr>
            <w:noProof/>
          </w:rPr>
          <w:tab/>
        </w:r>
        <w:r>
          <w:rPr>
            <w:noProof/>
          </w:rPr>
          <w:fldChar w:fldCharType="begin"/>
        </w:r>
        <w:r>
          <w:rPr>
            <w:noProof/>
          </w:rPr>
          <w:delInstrText xml:space="preserve"> PAGEREF _Toc167796010 \h </w:delInstrText>
        </w:r>
        <w:r>
          <w:rPr>
            <w:noProof/>
          </w:rPr>
        </w:r>
        <w:r>
          <w:rPr>
            <w:noProof/>
          </w:rPr>
          <w:fldChar w:fldCharType="separate"/>
        </w:r>
        <w:r>
          <w:rPr>
            <w:noProof/>
          </w:rPr>
          <w:delText>16</w:delText>
        </w:r>
        <w:r>
          <w:rPr>
            <w:noProof/>
          </w:rPr>
          <w:fldChar w:fldCharType="end"/>
        </w:r>
      </w:del>
    </w:p>
    <w:p w14:paraId="1CD58D12" w14:textId="7B3FCDA4" w:rsidR="0047582B" w:rsidRDefault="0047582B">
      <w:pPr>
        <w:pStyle w:val="TOC3"/>
        <w:rPr>
          <w:del w:id="790" w:author="v100 vs v200" w:date="2024-09-02T11:52:00Z" w16du:dateUtc="2024-09-02T09:52:00Z"/>
          <w:rFonts w:asciiTheme="minorHAnsi" w:eastAsiaTheme="minorEastAsia" w:hAnsiTheme="minorHAnsi" w:cstheme="minorBidi"/>
          <w:noProof/>
          <w:sz w:val="22"/>
          <w:szCs w:val="22"/>
          <w:lang w:val="en-IN" w:eastAsia="en-IN"/>
        </w:rPr>
      </w:pPr>
      <w:del w:id="791" w:author="v100 vs v200" w:date="2024-09-02T11:52:00Z" w16du:dateUtc="2024-09-02T09:52:00Z">
        <w:r>
          <w:rPr>
            <w:noProof/>
          </w:rPr>
          <w:delText>4.x.1</w:delText>
        </w:r>
        <w:r>
          <w:rPr>
            <w:rFonts w:asciiTheme="minorHAnsi" w:eastAsiaTheme="minorEastAsia" w:hAnsiTheme="minorHAnsi" w:cstheme="minorBidi"/>
            <w:noProof/>
            <w:sz w:val="22"/>
            <w:szCs w:val="22"/>
            <w:lang w:val="en-IN" w:eastAsia="en-IN"/>
          </w:rPr>
          <w:tab/>
        </w:r>
        <w:r>
          <w:rPr>
            <w:noProof/>
          </w:rPr>
          <w:delText>Description</w:delText>
        </w:r>
        <w:r>
          <w:rPr>
            <w:noProof/>
          </w:rPr>
          <w:tab/>
        </w:r>
        <w:r>
          <w:rPr>
            <w:noProof/>
          </w:rPr>
          <w:fldChar w:fldCharType="begin"/>
        </w:r>
        <w:r>
          <w:rPr>
            <w:noProof/>
          </w:rPr>
          <w:delInstrText xml:space="preserve"> PAGEREF _Toc167796011 \h </w:delInstrText>
        </w:r>
        <w:r>
          <w:rPr>
            <w:noProof/>
          </w:rPr>
        </w:r>
        <w:r>
          <w:rPr>
            <w:noProof/>
          </w:rPr>
          <w:fldChar w:fldCharType="separate"/>
        </w:r>
        <w:r>
          <w:rPr>
            <w:noProof/>
          </w:rPr>
          <w:delText>16</w:delText>
        </w:r>
        <w:r>
          <w:rPr>
            <w:noProof/>
          </w:rPr>
          <w:fldChar w:fldCharType="end"/>
        </w:r>
      </w:del>
    </w:p>
    <w:p w14:paraId="4791ADC7" w14:textId="24E60CD0" w:rsidR="0047582B" w:rsidRDefault="0047582B">
      <w:pPr>
        <w:pStyle w:val="TOC3"/>
        <w:rPr>
          <w:del w:id="792" w:author="v100 vs v200" w:date="2024-09-02T11:52:00Z" w16du:dateUtc="2024-09-02T09:52:00Z"/>
          <w:rFonts w:asciiTheme="minorHAnsi" w:eastAsiaTheme="minorEastAsia" w:hAnsiTheme="minorHAnsi" w:cstheme="minorBidi"/>
          <w:noProof/>
          <w:sz w:val="22"/>
          <w:szCs w:val="22"/>
          <w:lang w:val="en-IN" w:eastAsia="en-IN"/>
        </w:rPr>
      </w:pPr>
      <w:del w:id="793" w:author="v100 vs v200" w:date="2024-09-02T11:52:00Z" w16du:dateUtc="2024-09-02T09:52:00Z">
        <w:r>
          <w:rPr>
            <w:noProof/>
          </w:rPr>
          <w:delText>4.x.2</w:delText>
        </w:r>
        <w:r>
          <w:rPr>
            <w:rFonts w:asciiTheme="minorHAnsi" w:eastAsiaTheme="minorEastAsia" w:hAnsiTheme="minorHAnsi" w:cstheme="minorBidi"/>
            <w:noProof/>
            <w:sz w:val="22"/>
            <w:szCs w:val="22"/>
            <w:lang w:val="en-IN" w:eastAsia="en-IN"/>
          </w:rPr>
          <w:tab/>
        </w:r>
        <w:r>
          <w:rPr>
            <w:noProof/>
          </w:rPr>
          <w:delText>Open issues</w:delText>
        </w:r>
        <w:r>
          <w:rPr>
            <w:noProof/>
          </w:rPr>
          <w:tab/>
        </w:r>
        <w:r>
          <w:rPr>
            <w:noProof/>
          </w:rPr>
          <w:fldChar w:fldCharType="begin"/>
        </w:r>
        <w:r>
          <w:rPr>
            <w:noProof/>
          </w:rPr>
          <w:delInstrText xml:space="preserve"> PAGEREF _Toc167796012 \h </w:delInstrText>
        </w:r>
        <w:r>
          <w:rPr>
            <w:noProof/>
          </w:rPr>
        </w:r>
        <w:r>
          <w:rPr>
            <w:noProof/>
          </w:rPr>
          <w:fldChar w:fldCharType="separate"/>
        </w:r>
        <w:r>
          <w:rPr>
            <w:noProof/>
          </w:rPr>
          <w:delText>16</w:delText>
        </w:r>
        <w:r>
          <w:rPr>
            <w:noProof/>
          </w:rPr>
          <w:fldChar w:fldCharType="end"/>
        </w:r>
      </w:del>
    </w:p>
    <w:p w14:paraId="3AC474A6" w14:textId="58F25096" w:rsidR="0047582B" w:rsidRDefault="0047582B">
      <w:pPr>
        <w:pStyle w:val="TOC1"/>
        <w:rPr>
          <w:del w:id="794" w:author="v100 vs v200" w:date="2024-09-02T11:52:00Z" w16du:dateUtc="2024-09-02T09:52:00Z"/>
          <w:rFonts w:asciiTheme="minorHAnsi" w:eastAsiaTheme="minorEastAsia" w:hAnsiTheme="minorHAnsi" w:cstheme="minorBidi"/>
          <w:noProof/>
          <w:szCs w:val="22"/>
          <w:lang w:val="en-IN" w:eastAsia="en-IN"/>
        </w:rPr>
      </w:pPr>
      <w:del w:id="795" w:author="v100 vs v200" w:date="2024-09-02T11:52:00Z" w16du:dateUtc="2024-09-02T09:52:00Z">
        <w:r>
          <w:rPr>
            <w:noProof/>
          </w:rPr>
          <w:delText>5</w:delText>
        </w:r>
        <w:r>
          <w:rPr>
            <w:rFonts w:asciiTheme="minorHAnsi" w:eastAsiaTheme="minorEastAsia" w:hAnsiTheme="minorHAnsi" w:cstheme="minorBidi"/>
            <w:noProof/>
            <w:szCs w:val="22"/>
            <w:lang w:val="en-IN" w:eastAsia="en-IN"/>
          </w:rPr>
          <w:tab/>
        </w:r>
        <w:r>
          <w:rPr>
            <w:noProof/>
          </w:rPr>
          <w:delText>Application enablement architecture requirements</w:delText>
        </w:r>
        <w:r>
          <w:rPr>
            <w:noProof/>
          </w:rPr>
          <w:tab/>
        </w:r>
        <w:r>
          <w:rPr>
            <w:noProof/>
          </w:rPr>
          <w:fldChar w:fldCharType="begin"/>
        </w:r>
        <w:r>
          <w:rPr>
            <w:noProof/>
          </w:rPr>
          <w:delInstrText xml:space="preserve"> PAGEREF _Toc167796013 \h </w:delInstrText>
        </w:r>
        <w:r>
          <w:rPr>
            <w:noProof/>
          </w:rPr>
        </w:r>
        <w:r>
          <w:rPr>
            <w:noProof/>
          </w:rPr>
          <w:fldChar w:fldCharType="separate"/>
        </w:r>
        <w:r>
          <w:rPr>
            <w:noProof/>
          </w:rPr>
          <w:delText>16</w:delText>
        </w:r>
        <w:r>
          <w:rPr>
            <w:noProof/>
          </w:rPr>
          <w:fldChar w:fldCharType="end"/>
        </w:r>
      </w:del>
    </w:p>
    <w:p w14:paraId="1DBBD77A" w14:textId="11EAF9CC" w:rsidR="0047582B" w:rsidRDefault="0047582B">
      <w:pPr>
        <w:pStyle w:val="TOC2"/>
        <w:rPr>
          <w:del w:id="796" w:author="v100 vs v200" w:date="2024-09-02T11:52:00Z" w16du:dateUtc="2024-09-02T09:52:00Z"/>
          <w:rFonts w:asciiTheme="minorHAnsi" w:eastAsiaTheme="minorEastAsia" w:hAnsiTheme="minorHAnsi" w:cstheme="minorBidi"/>
          <w:noProof/>
          <w:sz w:val="22"/>
          <w:szCs w:val="22"/>
          <w:lang w:val="en-IN" w:eastAsia="en-IN"/>
        </w:rPr>
      </w:pPr>
      <w:del w:id="797" w:author="v100 vs v200" w:date="2024-09-02T11:52:00Z" w16du:dateUtc="2024-09-02T09:52:00Z">
        <w:r>
          <w:rPr>
            <w:noProof/>
          </w:rPr>
          <w:delText>5.1</w:delText>
        </w:r>
        <w:r>
          <w:rPr>
            <w:rFonts w:asciiTheme="minorHAnsi" w:eastAsiaTheme="minorEastAsia" w:hAnsiTheme="minorHAnsi" w:cstheme="minorBidi"/>
            <w:noProof/>
            <w:sz w:val="22"/>
            <w:szCs w:val="22"/>
            <w:lang w:val="en-IN" w:eastAsia="en-IN"/>
          </w:rPr>
          <w:tab/>
        </w:r>
        <w:r>
          <w:rPr>
            <w:noProof/>
          </w:rPr>
          <w:delText>General requirements</w:delText>
        </w:r>
        <w:r>
          <w:rPr>
            <w:noProof/>
          </w:rPr>
          <w:tab/>
        </w:r>
        <w:r>
          <w:rPr>
            <w:noProof/>
          </w:rPr>
          <w:fldChar w:fldCharType="begin"/>
        </w:r>
        <w:r>
          <w:rPr>
            <w:noProof/>
          </w:rPr>
          <w:delInstrText xml:space="preserve"> PAGEREF _Toc167796014 \h </w:delInstrText>
        </w:r>
        <w:r>
          <w:rPr>
            <w:noProof/>
          </w:rPr>
        </w:r>
        <w:r>
          <w:rPr>
            <w:noProof/>
          </w:rPr>
          <w:fldChar w:fldCharType="separate"/>
        </w:r>
        <w:r>
          <w:rPr>
            <w:noProof/>
          </w:rPr>
          <w:delText>16</w:delText>
        </w:r>
        <w:r>
          <w:rPr>
            <w:noProof/>
          </w:rPr>
          <w:fldChar w:fldCharType="end"/>
        </w:r>
      </w:del>
    </w:p>
    <w:p w14:paraId="4A462E9F" w14:textId="291C979C" w:rsidR="0047582B" w:rsidRDefault="0047582B">
      <w:pPr>
        <w:pStyle w:val="TOC2"/>
        <w:rPr>
          <w:del w:id="798" w:author="v100 vs v200" w:date="2024-09-02T11:52:00Z" w16du:dateUtc="2024-09-02T09:52:00Z"/>
          <w:rFonts w:asciiTheme="minorHAnsi" w:eastAsiaTheme="minorEastAsia" w:hAnsiTheme="minorHAnsi" w:cstheme="minorBidi"/>
          <w:noProof/>
          <w:sz w:val="22"/>
          <w:szCs w:val="22"/>
          <w:lang w:val="en-IN" w:eastAsia="en-IN"/>
        </w:rPr>
      </w:pPr>
      <w:del w:id="799" w:author="v100 vs v200" w:date="2024-09-02T11:52:00Z" w16du:dateUtc="2024-09-02T09:52:00Z">
        <w:r>
          <w:rPr>
            <w:noProof/>
          </w:rPr>
          <w:delText>5.2</w:delText>
        </w:r>
        <w:r>
          <w:rPr>
            <w:rFonts w:asciiTheme="minorHAnsi" w:eastAsiaTheme="minorEastAsia" w:hAnsiTheme="minorHAnsi" w:cstheme="minorBidi"/>
            <w:noProof/>
            <w:sz w:val="22"/>
            <w:szCs w:val="22"/>
            <w:lang w:val="en-IN" w:eastAsia="en-IN"/>
          </w:rPr>
          <w:tab/>
        </w:r>
        <w:r>
          <w:rPr>
            <w:noProof/>
          </w:rPr>
          <w:delText>Spatial anchors management service requirements</w:delText>
        </w:r>
        <w:r>
          <w:rPr>
            <w:noProof/>
          </w:rPr>
          <w:tab/>
        </w:r>
        <w:r>
          <w:rPr>
            <w:noProof/>
          </w:rPr>
          <w:fldChar w:fldCharType="begin"/>
        </w:r>
        <w:r>
          <w:rPr>
            <w:noProof/>
          </w:rPr>
          <w:delInstrText xml:space="preserve"> PAGEREF _Toc167796015 \h </w:delInstrText>
        </w:r>
        <w:r>
          <w:rPr>
            <w:noProof/>
          </w:rPr>
        </w:r>
        <w:r>
          <w:rPr>
            <w:noProof/>
          </w:rPr>
          <w:fldChar w:fldCharType="separate"/>
        </w:r>
        <w:r>
          <w:rPr>
            <w:noProof/>
          </w:rPr>
          <w:delText>16</w:delText>
        </w:r>
        <w:r>
          <w:rPr>
            <w:noProof/>
          </w:rPr>
          <w:fldChar w:fldCharType="end"/>
        </w:r>
      </w:del>
    </w:p>
    <w:p w14:paraId="017778A9" w14:textId="49C0FA65" w:rsidR="0047582B" w:rsidRDefault="0047582B">
      <w:pPr>
        <w:pStyle w:val="TOC1"/>
        <w:rPr>
          <w:del w:id="800" w:author="v100 vs v200" w:date="2024-09-02T11:52:00Z" w16du:dateUtc="2024-09-02T09:52:00Z"/>
          <w:rFonts w:asciiTheme="minorHAnsi" w:eastAsiaTheme="minorEastAsia" w:hAnsiTheme="minorHAnsi" w:cstheme="minorBidi"/>
          <w:noProof/>
          <w:szCs w:val="22"/>
          <w:lang w:val="en-IN" w:eastAsia="en-IN"/>
        </w:rPr>
      </w:pPr>
      <w:del w:id="801" w:author="v100 vs v200" w:date="2024-09-02T11:52:00Z" w16du:dateUtc="2024-09-02T09:52:00Z">
        <w:r w:rsidRPr="00FD38F6">
          <w:rPr>
            <w:noProof/>
            <w:lang w:val="en-IN"/>
          </w:rPr>
          <w:delText>6</w:delText>
        </w:r>
        <w:r>
          <w:rPr>
            <w:rFonts w:asciiTheme="minorHAnsi" w:eastAsiaTheme="minorEastAsia" w:hAnsiTheme="minorHAnsi" w:cstheme="minorBidi"/>
            <w:noProof/>
            <w:szCs w:val="22"/>
            <w:lang w:val="en-IN" w:eastAsia="en-IN"/>
          </w:rPr>
          <w:tab/>
        </w:r>
        <w:r w:rsidRPr="00FD38F6">
          <w:rPr>
            <w:noProof/>
            <w:lang w:val="en-IN"/>
          </w:rPr>
          <w:delText>Application enablement architecture for metaverse services</w:delText>
        </w:r>
        <w:r>
          <w:rPr>
            <w:noProof/>
          </w:rPr>
          <w:tab/>
        </w:r>
        <w:r>
          <w:rPr>
            <w:noProof/>
          </w:rPr>
          <w:fldChar w:fldCharType="begin"/>
        </w:r>
        <w:r>
          <w:rPr>
            <w:noProof/>
          </w:rPr>
          <w:delInstrText xml:space="preserve"> PAGEREF _Toc167796016 \h </w:delInstrText>
        </w:r>
        <w:r>
          <w:rPr>
            <w:noProof/>
          </w:rPr>
        </w:r>
        <w:r>
          <w:rPr>
            <w:noProof/>
          </w:rPr>
          <w:fldChar w:fldCharType="separate"/>
        </w:r>
        <w:r>
          <w:rPr>
            <w:noProof/>
          </w:rPr>
          <w:delText>17</w:delText>
        </w:r>
        <w:r>
          <w:rPr>
            <w:noProof/>
          </w:rPr>
          <w:fldChar w:fldCharType="end"/>
        </w:r>
      </w:del>
    </w:p>
    <w:p w14:paraId="5F5C9846" w14:textId="5EE3ADF7" w:rsidR="0047582B" w:rsidRDefault="0047582B">
      <w:pPr>
        <w:pStyle w:val="TOC2"/>
        <w:rPr>
          <w:del w:id="802" w:author="v100 vs v200" w:date="2024-09-02T11:52:00Z" w16du:dateUtc="2024-09-02T09:52:00Z"/>
          <w:rFonts w:asciiTheme="minorHAnsi" w:eastAsiaTheme="minorEastAsia" w:hAnsiTheme="minorHAnsi" w:cstheme="minorBidi"/>
          <w:noProof/>
          <w:sz w:val="22"/>
          <w:szCs w:val="22"/>
          <w:lang w:val="en-IN" w:eastAsia="en-IN"/>
        </w:rPr>
      </w:pPr>
      <w:del w:id="803" w:author="v100 vs v200" w:date="2024-09-02T11:52:00Z" w16du:dateUtc="2024-09-02T09:52:00Z">
        <w:r w:rsidRPr="00FD38F6">
          <w:rPr>
            <w:noProof/>
            <w:lang w:val="en-US"/>
          </w:rPr>
          <w:delText>6.1</w:delText>
        </w:r>
        <w:r>
          <w:rPr>
            <w:rFonts w:asciiTheme="minorHAnsi" w:eastAsiaTheme="minorEastAsia" w:hAnsiTheme="minorHAnsi" w:cstheme="minorBidi"/>
            <w:noProof/>
            <w:sz w:val="22"/>
            <w:szCs w:val="22"/>
            <w:lang w:val="en-IN" w:eastAsia="en-IN"/>
          </w:rPr>
          <w:tab/>
        </w:r>
        <w:r w:rsidRPr="00FD38F6">
          <w:rPr>
            <w:noProof/>
            <w:lang w:val="en-US"/>
          </w:rPr>
          <w:delText>Option #1: On-network mobile metaverse application layer architecture</w:delText>
        </w:r>
        <w:r>
          <w:rPr>
            <w:noProof/>
          </w:rPr>
          <w:tab/>
        </w:r>
        <w:r>
          <w:rPr>
            <w:noProof/>
          </w:rPr>
          <w:fldChar w:fldCharType="begin"/>
        </w:r>
        <w:r>
          <w:rPr>
            <w:noProof/>
          </w:rPr>
          <w:delInstrText xml:space="preserve"> PAGEREF _Toc167796017 \h </w:delInstrText>
        </w:r>
        <w:r>
          <w:rPr>
            <w:noProof/>
          </w:rPr>
        </w:r>
        <w:r>
          <w:rPr>
            <w:noProof/>
          </w:rPr>
          <w:fldChar w:fldCharType="separate"/>
        </w:r>
        <w:r>
          <w:rPr>
            <w:noProof/>
          </w:rPr>
          <w:delText>17</w:delText>
        </w:r>
        <w:r>
          <w:rPr>
            <w:noProof/>
          </w:rPr>
          <w:fldChar w:fldCharType="end"/>
        </w:r>
      </w:del>
    </w:p>
    <w:p w14:paraId="7E4AAE10" w14:textId="1637A452" w:rsidR="0047582B" w:rsidRDefault="0047582B">
      <w:pPr>
        <w:pStyle w:val="TOC3"/>
        <w:rPr>
          <w:del w:id="804" w:author="v100 vs v200" w:date="2024-09-02T11:52:00Z" w16du:dateUtc="2024-09-02T09:52:00Z"/>
          <w:rFonts w:asciiTheme="minorHAnsi" w:eastAsiaTheme="minorEastAsia" w:hAnsiTheme="minorHAnsi" w:cstheme="minorBidi"/>
          <w:noProof/>
          <w:sz w:val="22"/>
          <w:szCs w:val="22"/>
          <w:lang w:val="en-IN" w:eastAsia="en-IN"/>
        </w:rPr>
      </w:pPr>
      <w:del w:id="805" w:author="v100 vs v200" w:date="2024-09-02T11:52:00Z" w16du:dateUtc="2024-09-02T09:52:00Z">
        <w:r w:rsidRPr="00FD38F6">
          <w:rPr>
            <w:noProof/>
            <w:lang w:val="en-US"/>
          </w:rPr>
          <w:delText>6.1.1</w:delText>
        </w:r>
        <w:r>
          <w:rPr>
            <w:rFonts w:asciiTheme="minorHAnsi" w:eastAsiaTheme="minorEastAsia" w:hAnsiTheme="minorHAnsi" w:cstheme="minorBidi"/>
            <w:noProof/>
            <w:sz w:val="22"/>
            <w:szCs w:val="22"/>
            <w:lang w:val="en-IN" w:eastAsia="en-IN"/>
          </w:rPr>
          <w:tab/>
        </w:r>
        <w:r w:rsidRPr="00FD38F6">
          <w:rPr>
            <w:noProof/>
            <w:lang w:val="en-US"/>
          </w:rPr>
          <w:delText>Application enablement architecture</w:delText>
        </w:r>
        <w:r>
          <w:rPr>
            <w:noProof/>
          </w:rPr>
          <w:tab/>
        </w:r>
        <w:r>
          <w:rPr>
            <w:noProof/>
          </w:rPr>
          <w:fldChar w:fldCharType="begin"/>
        </w:r>
        <w:r>
          <w:rPr>
            <w:noProof/>
          </w:rPr>
          <w:delInstrText xml:space="preserve"> PAGEREF _Toc167796018 \h </w:delInstrText>
        </w:r>
        <w:r>
          <w:rPr>
            <w:noProof/>
          </w:rPr>
        </w:r>
        <w:r>
          <w:rPr>
            <w:noProof/>
          </w:rPr>
          <w:fldChar w:fldCharType="separate"/>
        </w:r>
        <w:r>
          <w:rPr>
            <w:noProof/>
          </w:rPr>
          <w:delText>17</w:delText>
        </w:r>
        <w:r>
          <w:rPr>
            <w:noProof/>
          </w:rPr>
          <w:fldChar w:fldCharType="end"/>
        </w:r>
      </w:del>
    </w:p>
    <w:p w14:paraId="1204920D" w14:textId="67F775AD" w:rsidR="0047582B" w:rsidRDefault="0047582B">
      <w:pPr>
        <w:pStyle w:val="TOC3"/>
        <w:rPr>
          <w:del w:id="806" w:author="v100 vs v200" w:date="2024-09-02T11:52:00Z" w16du:dateUtc="2024-09-02T09:52:00Z"/>
          <w:rFonts w:asciiTheme="minorHAnsi" w:eastAsiaTheme="minorEastAsia" w:hAnsiTheme="minorHAnsi" w:cstheme="minorBidi"/>
          <w:noProof/>
          <w:sz w:val="22"/>
          <w:szCs w:val="22"/>
          <w:lang w:val="en-IN" w:eastAsia="en-IN"/>
        </w:rPr>
      </w:pPr>
      <w:del w:id="807" w:author="v100 vs v200" w:date="2024-09-02T11:52:00Z" w16du:dateUtc="2024-09-02T09:52:00Z">
        <w:r w:rsidRPr="00FD38F6">
          <w:rPr>
            <w:noProof/>
            <w:lang w:val="en-US"/>
          </w:rPr>
          <w:delText>6.1.2</w:delText>
        </w:r>
        <w:r>
          <w:rPr>
            <w:rFonts w:asciiTheme="minorHAnsi" w:eastAsiaTheme="minorEastAsia" w:hAnsiTheme="minorHAnsi" w:cstheme="minorBidi"/>
            <w:noProof/>
            <w:sz w:val="22"/>
            <w:szCs w:val="22"/>
            <w:lang w:val="en-IN" w:eastAsia="en-IN"/>
          </w:rPr>
          <w:tab/>
        </w:r>
        <w:r w:rsidRPr="00FD38F6">
          <w:rPr>
            <w:noProof/>
            <w:lang w:val="en-US"/>
          </w:rPr>
          <w:delText>Functional Elements</w:delText>
        </w:r>
        <w:r>
          <w:rPr>
            <w:noProof/>
          </w:rPr>
          <w:tab/>
        </w:r>
        <w:r>
          <w:rPr>
            <w:noProof/>
          </w:rPr>
          <w:fldChar w:fldCharType="begin"/>
        </w:r>
        <w:r>
          <w:rPr>
            <w:noProof/>
          </w:rPr>
          <w:delInstrText xml:space="preserve"> PAGEREF _Toc167796019 \h </w:delInstrText>
        </w:r>
        <w:r>
          <w:rPr>
            <w:noProof/>
          </w:rPr>
        </w:r>
        <w:r>
          <w:rPr>
            <w:noProof/>
          </w:rPr>
          <w:fldChar w:fldCharType="separate"/>
        </w:r>
        <w:r>
          <w:rPr>
            <w:noProof/>
          </w:rPr>
          <w:delText>18</w:delText>
        </w:r>
        <w:r>
          <w:rPr>
            <w:noProof/>
          </w:rPr>
          <w:fldChar w:fldCharType="end"/>
        </w:r>
      </w:del>
    </w:p>
    <w:p w14:paraId="5463C879" w14:textId="5ABFD07D" w:rsidR="0047582B" w:rsidRDefault="0047582B">
      <w:pPr>
        <w:pStyle w:val="TOC4"/>
        <w:rPr>
          <w:del w:id="808" w:author="v100 vs v200" w:date="2024-09-02T11:52:00Z" w16du:dateUtc="2024-09-02T09:52:00Z"/>
          <w:rFonts w:asciiTheme="minorHAnsi" w:eastAsiaTheme="minorEastAsia" w:hAnsiTheme="minorHAnsi" w:cstheme="minorBidi"/>
          <w:noProof/>
          <w:sz w:val="22"/>
          <w:szCs w:val="22"/>
          <w:lang w:val="en-IN" w:eastAsia="en-IN"/>
        </w:rPr>
      </w:pPr>
      <w:del w:id="809" w:author="v100 vs v200" w:date="2024-09-02T11:52:00Z" w16du:dateUtc="2024-09-02T09:52:00Z">
        <w:r w:rsidRPr="00FD38F6">
          <w:rPr>
            <w:noProof/>
            <w:lang w:val="en-IN"/>
          </w:rPr>
          <w:delText>6.1.2.1</w:delText>
        </w:r>
        <w:r>
          <w:rPr>
            <w:rFonts w:asciiTheme="minorHAnsi" w:eastAsiaTheme="minorEastAsia" w:hAnsiTheme="minorHAnsi" w:cstheme="minorBidi"/>
            <w:noProof/>
            <w:sz w:val="22"/>
            <w:szCs w:val="22"/>
            <w:lang w:val="en-IN" w:eastAsia="en-IN"/>
          </w:rPr>
          <w:tab/>
        </w:r>
        <w:r w:rsidRPr="00FD38F6">
          <w:rPr>
            <w:noProof/>
            <w:lang w:val="en-IN"/>
          </w:rPr>
          <w:delText>Mobile Metaverse Enablement Server</w:delText>
        </w:r>
        <w:r>
          <w:rPr>
            <w:noProof/>
          </w:rPr>
          <w:tab/>
        </w:r>
        <w:r>
          <w:rPr>
            <w:noProof/>
          </w:rPr>
          <w:fldChar w:fldCharType="begin"/>
        </w:r>
        <w:r>
          <w:rPr>
            <w:noProof/>
          </w:rPr>
          <w:delInstrText xml:space="preserve"> PAGEREF _Toc167796020 \h </w:delInstrText>
        </w:r>
        <w:r>
          <w:rPr>
            <w:noProof/>
          </w:rPr>
        </w:r>
        <w:r>
          <w:rPr>
            <w:noProof/>
          </w:rPr>
          <w:fldChar w:fldCharType="separate"/>
        </w:r>
        <w:r>
          <w:rPr>
            <w:noProof/>
          </w:rPr>
          <w:delText>18</w:delText>
        </w:r>
        <w:r>
          <w:rPr>
            <w:noProof/>
          </w:rPr>
          <w:fldChar w:fldCharType="end"/>
        </w:r>
      </w:del>
    </w:p>
    <w:p w14:paraId="130EBC4D" w14:textId="54865B32" w:rsidR="0047582B" w:rsidRDefault="0047582B">
      <w:pPr>
        <w:pStyle w:val="TOC4"/>
        <w:rPr>
          <w:del w:id="810" w:author="v100 vs v200" w:date="2024-09-02T11:52:00Z" w16du:dateUtc="2024-09-02T09:52:00Z"/>
          <w:rFonts w:asciiTheme="minorHAnsi" w:eastAsiaTheme="minorEastAsia" w:hAnsiTheme="minorHAnsi" w:cstheme="minorBidi"/>
          <w:noProof/>
          <w:sz w:val="22"/>
          <w:szCs w:val="22"/>
          <w:lang w:val="en-IN" w:eastAsia="en-IN"/>
        </w:rPr>
      </w:pPr>
      <w:del w:id="811" w:author="v100 vs v200" w:date="2024-09-02T11:52:00Z" w16du:dateUtc="2024-09-02T09:52:00Z">
        <w:r w:rsidRPr="00FD38F6">
          <w:rPr>
            <w:noProof/>
            <w:lang w:val="en-IN"/>
          </w:rPr>
          <w:delText>6.1.2.2</w:delText>
        </w:r>
        <w:r>
          <w:rPr>
            <w:rFonts w:asciiTheme="minorHAnsi" w:eastAsiaTheme="minorEastAsia" w:hAnsiTheme="minorHAnsi" w:cstheme="minorBidi"/>
            <w:noProof/>
            <w:sz w:val="22"/>
            <w:szCs w:val="22"/>
            <w:lang w:val="en-IN" w:eastAsia="en-IN"/>
          </w:rPr>
          <w:tab/>
        </w:r>
        <w:r w:rsidRPr="00FD38F6">
          <w:rPr>
            <w:noProof/>
            <w:lang w:val="en-IN"/>
          </w:rPr>
          <w:delText>Mobile Metaverse Enablement Client</w:delText>
        </w:r>
        <w:r>
          <w:rPr>
            <w:noProof/>
          </w:rPr>
          <w:tab/>
        </w:r>
        <w:r>
          <w:rPr>
            <w:noProof/>
          </w:rPr>
          <w:fldChar w:fldCharType="begin"/>
        </w:r>
        <w:r>
          <w:rPr>
            <w:noProof/>
          </w:rPr>
          <w:delInstrText xml:space="preserve"> PAGEREF _Toc167796021 \h </w:delInstrText>
        </w:r>
        <w:r>
          <w:rPr>
            <w:noProof/>
          </w:rPr>
        </w:r>
        <w:r>
          <w:rPr>
            <w:noProof/>
          </w:rPr>
          <w:fldChar w:fldCharType="separate"/>
        </w:r>
        <w:r>
          <w:rPr>
            <w:noProof/>
          </w:rPr>
          <w:delText>18</w:delText>
        </w:r>
        <w:r>
          <w:rPr>
            <w:noProof/>
          </w:rPr>
          <w:fldChar w:fldCharType="end"/>
        </w:r>
      </w:del>
    </w:p>
    <w:p w14:paraId="375A907E" w14:textId="1D8307ED" w:rsidR="0047582B" w:rsidRDefault="0047582B">
      <w:pPr>
        <w:pStyle w:val="TOC3"/>
        <w:rPr>
          <w:del w:id="812" w:author="v100 vs v200" w:date="2024-09-02T11:52:00Z" w16du:dateUtc="2024-09-02T09:52:00Z"/>
          <w:rFonts w:asciiTheme="minorHAnsi" w:eastAsiaTheme="minorEastAsia" w:hAnsiTheme="minorHAnsi" w:cstheme="minorBidi"/>
          <w:noProof/>
          <w:sz w:val="22"/>
          <w:szCs w:val="22"/>
          <w:lang w:val="en-IN" w:eastAsia="en-IN"/>
        </w:rPr>
      </w:pPr>
      <w:del w:id="813" w:author="v100 vs v200" w:date="2024-09-02T11:52:00Z" w16du:dateUtc="2024-09-02T09:52:00Z">
        <w:r w:rsidRPr="00FD38F6">
          <w:rPr>
            <w:noProof/>
            <w:lang w:val="en-US"/>
          </w:rPr>
          <w:delText>6.1.3</w:delText>
        </w:r>
        <w:r>
          <w:rPr>
            <w:rFonts w:asciiTheme="minorHAnsi" w:eastAsiaTheme="minorEastAsia" w:hAnsiTheme="minorHAnsi" w:cstheme="minorBidi"/>
            <w:noProof/>
            <w:sz w:val="22"/>
            <w:szCs w:val="22"/>
            <w:lang w:val="en-IN" w:eastAsia="en-IN"/>
          </w:rPr>
          <w:tab/>
        </w:r>
        <w:r w:rsidRPr="00FD38F6">
          <w:rPr>
            <w:noProof/>
            <w:lang w:val="en-US"/>
          </w:rPr>
          <w:delText>Reference Points</w:delText>
        </w:r>
        <w:r>
          <w:rPr>
            <w:noProof/>
          </w:rPr>
          <w:tab/>
        </w:r>
        <w:r>
          <w:rPr>
            <w:noProof/>
          </w:rPr>
          <w:fldChar w:fldCharType="begin"/>
        </w:r>
        <w:r>
          <w:rPr>
            <w:noProof/>
          </w:rPr>
          <w:delInstrText xml:space="preserve"> PAGEREF _Toc167796022 \h </w:delInstrText>
        </w:r>
        <w:r>
          <w:rPr>
            <w:noProof/>
          </w:rPr>
        </w:r>
        <w:r>
          <w:rPr>
            <w:noProof/>
          </w:rPr>
          <w:fldChar w:fldCharType="separate"/>
        </w:r>
        <w:r>
          <w:rPr>
            <w:noProof/>
          </w:rPr>
          <w:delText>18</w:delText>
        </w:r>
        <w:r>
          <w:rPr>
            <w:noProof/>
          </w:rPr>
          <w:fldChar w:fldCharType="end"/>
        </w:r>
      </w:del>
    </w:p>
    <w:p w14:paraId="2866064B" w14:textId="1BFADB95" w:rsidR="0047582B" w:rsidRDefault="0047582B">
      <w:pPr>
        <w:pStyle w:val="TOC4"/>
        <w:rPr>
          <w:del w:id="814" w:author="v100 vs v200" w:date="2024-09-02T11:52:00Z" w16du:dateUtc="2024-09-02T09:52:00Z"/>
          <w:rFonts w:asciiTheme="minorHAnsi" w:eastAsiaTheme="minorEastAsia" w:hAnsiTheme="minorHAnsi" w:cstheme="minorBidi"/>
          <w:noProof/>
          <w:sz w:val="22"/>
          <w:szCs w:val="22"/>
          <w:lang w:val="en-IN" w:eastAsia="en-IN"/>
        </w:rPr>
      </w:pPr>
      <w:del w:id="815" w:author="v100 vs v200" w:date="2024-09-02T11:52:00Z" w16du:dateUtc="2024-09-02T09:52:00Z">
        <w:r w:rsidRPr="00FD38F6">
          <w:rPr>
            <w:noProof/>
            <w:lang w:val="en-IN"/>
          </w:rPr>
          <w:delText>6.1.3.1</w:delText>
        </w:r>
        <w:r>
          <w:rPr>
            <w:rFonts w:asciiTheme="minorHAnsi" w:eastAsiaTheme="minorEastAsia" w:hAnsiTheme="minorHAnsi" w:cstheme="minorBidi"/>
            <w:noProof/>
            <w:sz w:val="22"/>
            <w:szCs w:val="22"/>
            <w:lang w:val="en-IN" w:eastAsia="en-IN"/>
          </w:rPr>
          <w:tab/>
        </w:r>
        <w:r w:rsidRPr="00FD38F6">
          <w:rPr>
            <w:noProof/>
            <w:lang w:val="en-IN"/>
          </w:rPr>
          <w:delText>MM-UU</w:delText>
        </w:r>
        <w:r>
          <w:rPr>
            <w:noProof/>
          </w:rPr>
          <w:tab/>
        </w:r>
        <w:r>
          <w:rPr>
            <w:noProof/>
          </w:rPr>
          <w:fldChar w:fldCharType="begin"/>
        </w:r>
        <w:r>
          <w:rPr>
            <w:noProof/>
          </w:rPr>
          <w:delInstrText xml:space="preserve"> PAGEREF _Toc167796023 \h </w:delInstrText>
        </w:r>
        <w:r>
          <w:rPr>
            <w:noProof/>
          </w:rPr>
        </w:r>
        <w:r>
          <w:rPr>
            <w:noProof/>
          </w:rPr>
          <w:fldChar w:fldCharType="separate"/>
        </w:r>
        <w:r>
          <w:rPr>
            <w:noProof/>
          </w:rPr>
          <w:delText>18</w:delText>
        </w:r>
        <w:r>
          <w:rPr>
            <w:noProof/>
          </w:rPr>
          <w:fldChar w:fldCharType="end"/>
        </w:r>
      </w:del>
    </w:p>
    <w:p w14:paraId="6D0C40E3" w14:textId="55EB61F0" w:rsidR="0047582B" w:rsidRDefault="0047582B">
      <w:pPr>
        <w:pStyle w:val="TOC4"/>
        <w:rPr>
          <w:del w:id="816" w:author="v100 vs v200" w:date="2024-09-02T11:52:00Z" w16du:dateUtc="2024-09-02T09:52:00Z"/>
          <w:rFonts w:asciiTheme="minorHAnsi" w:eastAsiaTheme="minorEastAsia" w:hAnsiTheme="minorHAnsi" w:cstheme="minorBidi"/>
          <w:noProof/>
          <w:sz w:val="22"/>
          <w:szCs w:val="22"/>
          <w:lang w:val="en-IN" w:eastAsia="en-IN"/>
        </w:rPr>
      </w:pPr>
      <w:del w:id="817" w:author="v100 vs v200" w:date="2024-09-02T11:52:00Z" w16du:dateUtc="2024-09-02T09:52:00Z">
        <w:r w:rsidRPr="00FD38F6">
          <w:rPr>
            <w:noProof/>
            <w:lang w:val="en-IN"/>
          </w:rPr>
          <w:delText>6.1.3.2</w:delText>
        </w:r>
        <w:r>
          <w:rPr>
            <w:rFonts w:asciiTheme="minorHAnsi" w:eastAsiaTheme="minorEastAsia" w:hAnsiTheme="minorHAnsi" w:cstheme="minorBidi"/>
            <w:noProof/>
            <w:sz w:val="22"/>
            <w:szCs w:val="22"/>
            <w:lang w:val="en-IN" w:eastAsia="en-IN"/>
          </w:rPr>
          <w:tab/>
        </w:r>
        <w:r w:rsidRPr="00FD38F6">
          <w:rPr>
            <w:noProof/>
            <w:lang w:val="en-IN"/>
          </w:rPr>
          <w:delText>MM-S</w:delText>
        </w:r>
        <w:r>
          <w:rPr>
            <w:noProof/>
          </w:rPr>
          <w:tab/>
        </w:r>
        <w:r>
          <w:rPr>
            <w:noProof/>
          </w:rPr>
          <w:fldChar w:fldCharType="begin"/>
        </w:r>
        <w:r>
          <w:rPr>
            <w:noProof/>
          </w:rPr>
          <w:delInstrText xml:space="preserve"> PAGEREF _Toc167796024 \h </w:delInstrText>
        </w:r>
        <w:r>
          <w:rPr>
            <w:noProof/>
          </w:rPr>
        </w:r>
        <w:r>
          <w:rPr>
            <w:noProof/>
          </w:rPr>
          <w:fldChar w:fldCharType="separate"/>
        </w:r>
        <w:r>
          <w:rPr>
            <w:noProof/>
          </w:rPr>
          <w:delText>18</w:delText>
        </w:r>
        <w:r>
          <w:rPr>
            <w:noProof/>
          </w:rPr>
          <w:fldChar w:fldCharType="end"/>
        </w:r>
      </w:del>
    </w:p>
    <w:p w14:paraId="0A2235E9" w14:textId="40B9928E" w:rsidR="0047582B" w:rsidRDefault="0047582B">
      <w:pPr>
        <w:pStyle w:val="TOC4"/>
        <w:rPr>
          <w:del w:id="818" w:author="v100 vs v200" w:date="2024-09-02T11:52:00Z" w16du:dateUtc="2024-09-02T09:52:00Z"/>
          <w:rFonts w:asciiTheme="minorHAnsi" w:eastAsiaTheme="minorEastAsia" w:hAnsiTheme="minorHAnsi" w:cstheme="minorBidi"/>
          <w:noProof/>
          <w:sz w:val="22"/>
          <w:szCs w:val="22"/>
          <w:lang w:val="en-IN" w:eastAsia="en-IN"/>
        </w:rPr>
      </w:pPr>
      <w:del w:id="819" w:author="v100 vs v200" w:date="2024-09-02T11:52:00Z" w16du:dateUtc="2024-09-02T09:52:00Z">
        <w:r w:rsidRPr="00FD38F6">
          <w:rPr>
            <w:noProof/>
            <w:lang w:val="en-IN"/>
          </w:rPr>
          <w:delText>6.1.3.3</w:delText>
        </w:r>
        <w:r>
          <w:rPr>
            <w:rFonts w:asciiTheme="minorHAnsi" w:eastAsiaTheme="minorEastAsia" w:hAnsiTheme="minorHAnsi" w:cstheme="minorBidi"/>
            <w:noProof/>
            <w:sz w:val="22"/>
            <w:szCs w:val="22"/>
            <w:lang w:val="en-IN" w:eastAsia="en-IN"/>
          </w:rPr>
          <w:tab/>
        </w:r>
        <w:r w:rsidRPr="00FD38F6">
          <w:rPr>
            <w:noProof/>
            <w:lang w:val="en-IN"/>
          </w:rPr>
          <w:delText>MM-E</w:delText>
        </w:r>
        <w:r>
          <w:rPr>
            <w:noProof/>
          </w:rPr>
          <w:tab/>
        </w:r>
        <w:r>
          <w:rPr>
            <w:noProof/>
          </w:rPr>
          <w:fldChar w:fldCharType="begin"/>
        </w:r>
        <w:r>
          <w:rPr>
            <w:noProof/>
          </w:rPr>
          <w:delInstrText xml:space="preserve"> PAGEREF _Toc167796025 \h </w:delInstrText>
        </w:r>
        <w:r>
          <w:rPr>
            <w:noProof/>
          </w:rPr>
        </w:r>
        <w:r>
          <w:rPr>
            <w:noProof/>
          </w:rPr>
          <w:fldChar w:fldCharType="separate"/>
        </w:r>
        <w:r>
          <w:rPr>
            <w:noProof/>
          </w:rPr>
          <w:delText>18</w:delText>
        </w:r>
        <w:r>
          <w:rPr>
            <w:noProof/>
          </w:rPr>
          <w:fldChar w:fldCharType="end"/>
        </w:r>
      </w:del>
    </w:p>
    <w:p w14:paraId="5D7ADF6B" w14:textId="2A6BDD46" w:rsidR="0047582B" w:rsidRDefault="0047582B">
      <w:pPr>
        <w:pStyle w:val="TOC4"/>
        <w:rPr>
          <w:del w:id="820" w:author="v100 vs v200" w:date="2024-09-02T11:52:00Z" w16du:dateUtc="2024-09-02T09:52:00Z"/>
          <w:rFonts w:asciiTheme="minorHAnsi" w:eastAsiaTheme="minorEastAsia" w:hAnsiTheme="minorHAnsi" w:cstheme="minorBidi"/>
          <w:noProof/>
          <w:sz w:val="22"/>
          <w:szCs w:val="22"/>
          <w:lang w:val="en-IN" w:eastAsia="en-IN"/>
        </w:rPr>
      </w:pPr>
      <w:del w:id="821" w:author="v100 vs v200" w:date="2024-09-02T11:52:00Z" w16du:dateUtc="2024-09-02T09:52:00Z">
        <w:r w:rsidRPr="00FD38F6">
          <w:rPr>
            <w:noProof/>
            <w:lang w:val="en-IN"/>
          </w:rPr>
          <w:delText>6.1.3.4</w:delText>
        </w:r>
        <w:r>
          <w:rPr>
            <w:rFonts w:asciiTheme="minorHAnsi" w:eastAsiaTheme="minorEastAsia" w:hAnsiTheme="minorHAnsi" w:cstheme="minorBidi"/>
            <w:noProof/>
            <w:sz w:val="22"/>
            <w:szCs w:val="22"/>
            <w:lang w:val="en-IN" w:eastAsia="en-IN"/>
          </w:rPr>
          <w:tab/>
        </w:r>
        <w:r w:rsidRPr="00FD38F6">
          <w:rPr>
            <w:noProof/>
            <w:lang w:val="en-IN"/>
          </w:rPr>
          <w:delText>MM-C</w:delText>
        </w:r>
        <w:r>
          <w:rPr>
            <w:noProof/>
          </w:rPr>
          <w:tab/>
        </w:r>
        <w:r>
          <w:rPr>
            <w:noProof/>
          </w:rPr>
          <w:fldChar w:fldCharType="begin"/>
        </w:r>
        <w:r>
          <w:rPr>
            <w:noProof/>
          </w:rPr>
          <w:delInstrText xml:space="preserve"> PAGEREF _Toc167796026 \h </w:delInstrText>
        </w:r>
        <w:r>
          <w:rPr>
            <w:noProof/>
          </w:rPr>
        </w:r>
        <w:r>
          <w:rPr>
            <w:noProof/>
          </w:rPr>
          <w:fldChar w:fldCharType="separate"/>
        </w:r>
        <w:r>
          <w:rPr>
            <w:noProof/>
          </w:rPr>
          <w:delText>18</w:delText>
        </w:r>
        <w:r>
          <w:rPr>
            <w:noProof/>
          </w:rPr>
          <w:fldChar w:fldCharType="end"/>
        </w:r>
      </w:del>
    </w:p>
    <w:p w14:paraId="4DD9F96A" w14:textId="25E4290F" w:rsidR="0047582B" w:rsidRDefault="0047582B">
      <w:pPr>
        <w:pStyle w:val="TOC2"/>
        <w:rPr>
          <w:del w:id="822" w:author="v100 vs v200" w:date="2024-09-02T11:52:00Z" w16du:dateUtc="2024-09-02T09:52:00Z"/>
          <w:rFonts w:asciiTheme="minorHAnsi" w:eastAsiaTheme="minorEastAsia" w:hAnsiTheme="minorHAnsi" w:cstheme="minorBidi"/>
          <w:noProof/>
          <w:sz w:val="22"/>
          <w:szCs w:val="22"/>
          <w:lang w:val="en-IN" w:eastAsia="en-IN"/>
        </w:rPr>
      </w:pPr>
      <w:del w:id="823" w:author="v100 vs v200" w:date="2024-09-02T11:52:00Z" w16du:dateUtc="2024-09-02T09:52:00Z">
        <w:r w:rsidRPr="00FD38F6">
          <w:rPr>
            <w:noProof/>
            <w:lang w:val="en-IN"/>
          </w:rPr>
          <w:delText>6.2</w:delText>
        </w:r>
        <w:r>
          <w:rPr>
            <w:rFonts w:asciiTheme="minorHAnsi" w:eastAsiaTheme="minorEastAsia" w:hAnsiTheme="minorHAnsi" w:cstheme="minorBidi"/>
            <w:noProof/>
            <w:sz w:val="22"/>
            <w:szCs w:val="22"/>
            <w:lang w:val="en-IN" w:eastAsia="en-IN"/>
          </w:rPr>
          <w:tab/>
        </w:r>
        <w:r w:rsidRPr="00FD38F6">
          <w:rPr>
            <w:noProof/>
            <w:lang w:val="en-IN"/>
          </w:rPr>
          <w:delText>Option #2: A-DACM architecture to support Metaverse services</w:delText>
        </w:r>
        <w:r>
          <w:rPr>
            <w:noProof/>
          </w:rPr>
          <w:tab/>
        </w:r>
        <w:r>
          <w:rPr>
            <w:noProof/>
          </w:rPr>
          <w:fldChar w:fldCharType="begin"/>
        </w:r>
        <w:r>
          <w:rPr>
            <w:noProof/>
          </w:rPr>
          <w:delInstrText xml:space="preserve"> PAGEREF _Toc167796027 \h </w:delInstrText>
        </w:r>
        <w:r>
          <w:rPr>
            <w:noProof/>
          </w:rPr>
        </w:r>
        <w:r>
          <w:rPr>
            <w:noProof/>
          </w:rPr>
          <w:fldChar w:fldCharType="separate"/>
        </w:r>
        <w:r>
          <w:rPr>
            <w:noProof/>
          </w:rPr>
          <w:delText>18</w:delText>
        </w:r>
        <w:r>
          <w:rPr>
            <w:noProof/>
          </w:rPr>
          <w:fldChar w:fldCharType="end"/>
        </w:r>
      </w:del>
    </w:p>
    <w:p w14:paraId="3E4246C7" w14:textId="2A6272FF" w:rsidR="0047582B" w:rsidRDefault="0047582B">
      <w:pPr>
        <w:pStyle w:val="TOC3"/>
        <w:rPr>
          <w:del w:id="824" w:author="v100 vs v200" w:date="2024-09-02T11:52:00Z" w16du:dateUtc="2024-09-02T09:52:00Z"/>
          <w:rFonts w:asciiTheme="minorHAnsi" w:eastAsiaTheme="minorEastAsia" w:hAnsiTheme="minorHAnsi" w:cstheme="minorBidi"/>
          <w:noProof/>
          <w:sz w:val="22"/>
          <w:szCs w:val="22"/>
          <w:lang w:val="en-IN" w:eastAsia="en-IN"/>
        </w:rPr>
      </w:pPr>
      <w:del w:id="825" w:author="v100 vs v200" w:date="2024-09-02T11:52:00Z" w16du:dateUtc="2024-09-02T09:52:00Z">
        <w:r w:rsidRPr="00FD38F6">
          <w:rPr>
            <w:noProof/>
            <w:lang w:val="en-IN"/>
          </w:rPr>
          <w:delText>6.2.1</w:delText>
        </w:r>
        <w:r>
          <w:rPr>
            <w:rFonts w:asciiTheme="minorHAnsi" w:eastAsiaTheme="minorEastAsia" w:hAnsiTheme="minorHAnsi" w:cstheme="minorBidi"/>
            <w:noProof/>
            <w:sz w:val="22"/>
            <w:szCs w:val="22"/>
            <w:lang w:val="en-IN" w:eastAsia="en-IN"/>
          </w:rPr>
          <w:tab/>
        </w:r>
        <w:r w:rsidRPr="00FD38F6">
          <w:rPr>
            <w:noProof/>
            <w:lang w:val="en-IN"/>
          </w:rPr>
          <w:delText>Application enablement architecture</w:delText>
        </w:r>
        <w:r>
          <w:rPr>
            <w:noProof/>
          </w:rPr>
          <w:tab/>
        </w:r>
        <w:r>
          <w:rPr>
            <w:noProof/>
          </w:rPr>
          <w:fldChar w:fldCharType="begin"/>
        </w:r>
        <w:r>
          <w:rPr>
            <w:noProof/>
          </w:rPr>
          <w:delInstrText xml:space="preserve"> PAGEREF _Toc167796028 \h </w:delInstrText>
        </w:r>
        <w:r>
          <w:rPr>
            <w:noProof/>
          </w:rPr>
        </w:r>
        <w:r>
          <w:rPr>
            <w:noProof/>
          </w:rPr>
          <w:fldChar w:fldCharType="separate"/>
        </w:r>
        <w:r>
          <w:rPr>
            <w:noProof/>
          </w:rPr>
          <w:delText>18</w:delText>
        </w:r>
        <w:r>
          <w:rPr>
            <w:noProof/>
          </w:rPr>
          <w:fldChar w:fldCharType="end"/>
        </w:r>
      </w:del>
    </w:p>
    <w:p w14:paraId="0FA21005" w14:textId="48DF79A5" w:rsidR="0047582B" w:rsidRDefault="0047582B">
      <w:pPr>
        <w:pStyle w:val="TOC3"/>
        <w:rPr>
          <w:del w:id="826" w:author="v100 vs v200" w:date="2024-09-02T11:52:00Z" w16du:dateUtc="2024-09-02T09:52:00Z"/>
          <w:rFonts w:asciiTheme="minorHAnsi" w:eastAsiaTheme="minorEastAsia" w:hAnsiTheme="minorHAnsi" w:cstheme="minorBidi"/>
          <w:noProof/>
          <w:sz w:val="22"/>
          <w:szCs w:val="22"/>
          <w:lang w:val="en-IN" w:eastAsia="en-IN"/>
        </w:rPr>
      </w:pPr>
      <w:del w:id="827" w:author="v100 vs v200" w:date="2024-09-02T11:52:00Z" w16du:dateUtc="2024-09-02T09:52:00Z">
        <w:r w:rsidRPr="00FD38F6">
          <w:rPr>
            <w:noProof/>
            <w:lang w:val="en-IN"/>
          </w:rPr>
          <w:delText>6.2.2</w:delText>
        </w:r>
        <w:r>
          <w:rPr>
            <w:rFonts w:asciiTheme="minorHAnsi" w:eastAsiaTheme="minorEastAsia" w:hAnsiTheme="minorHAnsi" w:cstheme="minorBidi"/>
            <w:noProof/>
            <w:sz w:val="22"/>
            <w:szCs w:val="22"/>
            <w:lang w:val="en-IN" w:eastAsia="en-IN"/>
          </w:rPr>
          <w:tab/>
        </w:r>
        <w:r w:rsidRPr="00FD38F6">
          <w:rPr>
            <w:noProof/>
            <w:lang w:val="en-IN"/>
          </w:rPr>
          <w:delText>Functional Elements</w:delText>
        </w:r>
        <w:r>
          <w:rPr>
            <w:noProof/>
          </w:rPr>
          <w:tab/>
        </w:r>
        <w:r>
          <w:rPr>
            <w:noProof/>
          </w:rPr>
          <w:fldChar w:fldCharType="begin"/>
        </w:r>
        <w:r>
          <w:rPr>
            <w:noProof/>
          </w:rPr>
          <w:delInstrText xml:space="preserve"> PAGEREF _Toc167796029 \h </w:delInstrText>
        </w:r>
        <w:r>
          <w:rPr>
            <w:noProof/>
          </w:rPr>
        </w:r>
        <w:r>
          <w:rPr>
            <w:noProof/>
          </w:rPr>
          <w:fldChar w:fldCharType="separate"/>
        </w:r>
        <w:r>
          <w:rPr>
            <w:noProof/>
          </w:rPr>
          <w:delText>19</w:delText>
        </w:r>
        <w:r>
          <w:rPr>
            <w:noProof/>
          </w:rPr>
          <w:fldChar w:fldCharType="end"/>
        </w:r>
      </w:del>
    </w:p>
    <w:p w14:paraId="574D4D7B" w14:textId="5FEFD9DD" w:rsidR="0047582B" w:rsidRDefault="0047582B">
      <w:pPr>
        <w:pStyle w:val="TOC4"/>
        <w:rPr>
          <w:del w:id="828" w:author="v100 vs v200" w:date="2024-09-02T11:52:00Z" w16du:dateUtc="2024-09-02T09:52:00Z"/>
          <w:rFonts w:asciiTheme="minorHAnsi" w:eastAsiaTheme="minorEastAsia" w:hAnsiTheme="minorHAnsi" w:cstheme="minorBidi"/>
          <w:noProof/>
          <w:sz w:val="22"/>
          <w:szCs w:val="22"/>
          <w:lang w:val="en-IN" w:eastAsia="en-IN"/>
        </w:rPr>
      </w:pPr>
      <w:del w:id="829" w:author="v100 vs v200" w:date="2024-09-02T11:52:00Z" w16du:dateUtc="2024-09-02T09:52:00Z">
        <w:r w:rsidRPr="00FD38F6">
          <w:rPr>
            <w:noProof/>
            <w:lang w:val="en-IN"/>
          </w:rPr>
          <w:delText>6.2.2.1</w:delText>
        </w:r>
        <w:r>
          <w:rPr>
            <w:rFonts w:asciiTheme="minorHAnsi" w:eastAsiaTheme="minorEastAsia" w:hAnsiTheme="minorHAnsi" w:cstheme="minorBidi"/>
            <w:noProof/>
            <w:sz w:val="22"/>
            <w:szCs w:val="22"/>
            <w:lang w:val="en-IN" w:eastAsia="en-IN"/>
          </w:rPr>
          <w:tab/>
        </w:r>
        <w:r w:rsidRPr="00FD38F6">
          <w:rPr>
            <w:noProof/>
            <w:lang w:val="en-IN"/>
          </w:rPr>
          <w:delText>A-DACM function</w:delText>
        </w:r>
        <w:r>
          <w:rPr>
            <w:noProof/>
          </w:rPr>
          <w:tab/>
        </w:r>
        <w:r>
          <w:rPr>
            <w:noProof/>
          </w:rPr>
          <w:fldChar w:fldCharType="begin"/>
        </w:r>
        <w:r>
          <w:rPr>
            <w:noProof/>
          </w:rPr>
          <w:delInstrText xml:space="preserve"> PAGEREF _Toc167796030 \h </w:delInstrText>
        </w:r>
        <w:r>
          <w:rPr>
            <w:noProof/>
          </w:rPr>
        </w:r>
        <w:r>
          <w:rPr>
            <w:noProof/>
          </w:rPr>
          <w:fldChar w:fldCharType="separate"/>
        </w:r>
        <w:r>
          <w:rPr>
            <w:noProof/>
          </w:rPr>
          <w:delText>19</w:delText>
        </w:r>
        <w:r>
          <w:rPr>
            <w:noProof/>
          </w:rPr>
          <w:fldChar w:fldCharType="end"/>
        </w:r>
      </w:del>
    </w:p>
    <w:p w14:paraId="4BA25454" w14:textId="08A895BA" w:rsidR="0047582B" w:rsidRDefault="0047582B">
      <w:pPr>
        <w:pStyle w:val="TOC3"/>
        <w:rPr>
          <w:del w:id="830" w:author="v100 vs v200" w:date="2024-09-02T11:52:00Z" w16du:dateUtc="2024-09-02T09:52:00Z"/>
          <w:rFonts w:asciiTheme="minorHAnsi" w:eastAsiaTheme="minorEastAsia" w:hAnsiTheme="minorHAnsi" w:cstheme="minorBidi"/>
          <w:noProof/>
          <w:sz w:val="22"/>
          <w:szCs w:val="22"/>
          <w:lang w:val="en-IN" w:eastAsia="en-IN"/>
        </w:rPr>
      </w:pPr>
      <w:del w:id="831" w:author="v100 vs v200" w:date="2024-09-02T11:52:00Z" w16du:dateUtc="2024-09-02T09:52:00Z">
        <w:r w:rsidRPr="00FD38F6">
          <w:rPr>
            <w:noProof/>
            <w:lang w:val="en-IN"/>
          </w:rPr>
          <w:lastRenderedPageBreak/>
          <w:delText>6.2.3</w:delText>
        </w:r>
        <w:r>
          <w:rPr>
            <w:rFonts w:asciiTheme="minorHAnsi" w:eastAsiaTheme="minorEastAsia" w:hAnsiTheme="minorHAnsi" w:cstheme="minorBidi"/>
            <w:noProof/>
            <w:sz w:val="22"/>
            <w:szCs w:val="22"/>
            <w:lang w:val="en-IN" w:eastAsia="en-IN"/>
          </w:rPr>
          <w:tab/>
        </w:r>
        <w:r w:rsidRPr="00FD38F6">
          <w:rPr>
            <w:noProof/>
            <w:lang w:val="en-IN"/>
          </w:rPr>
          <w:delText>Reference Points</w:delText>
        </w:r>
        <w:r>
          <w:rPr>
            <w:noProof/>
          </w:rPr>
          <w:tab/>
        </w:r>
        <w:r>
          <w:rPr>
            <w:noProof/>
          </w:rPr>
          <w:fldChar w:fldCharType="begin"/>
        </w:r>
        <w:r>
          <w:rPr>
            <w:noProof/>
          </w:rPr>
          <w:delInstrText xml:space="preserve"> PAGEREF _Toc167796031 \h </w:delInstrText>
        </w:r>
        <w:r>
          <w:rPr>
            <w:noProof/>
          </w:rPr>
        </w:r>
        <w:r>
          <w:rPr>
            <w:noProof/>
          </w:rPr>
          <w:fldChar w:fldCharType="separate"/>
        </w:r>
        <w:r>
          <w:rPr>
            <w:noProof/>
          </w:rPr>
          <w:delText>19</w:delText>
        </w:r>
        <w:r>
          <w:rPr>
            <w:noProof/>
          </w:rPr>
          <w:fldChar w:fldCharType="end"/>
        </w:r>
      </w:del>
    </w:p>
    <w:p w14:paraId="2D8A02E4" w14:textId="39BBA6D9" w:rsidR="0047582B" w:rsidRDefault="0047582B">
      <w:pPr>
        <w:pStyle w:val="TOC4"/>
        <w:rPr>
          <w:del w:id="832" w:author="v100 vs v200" w:date="2024-09-02T11:52:00Z" w16du:dateUtc="2024-09-02T09:52:00Z"/>
          <w:rFonts w:asciiTheme="minorHAnsi" w:eastAsiaTheme="minorEastAsia" w:hAnsiTheme="minorHAnsi" w:cstheme="minorBidi"/>
          <w:noProof/>
          <w:sz w:val="22"/>
          <w:szCs w:val="22"/>
          <w:lang w:val="en-IN" w:eastAsia="en-IN"/>
        </w:rPr>
      </w:pPr>
      <w:del w:id="833" w:author="v100 vs v200" w:date="2024-09-02T11:52:00Z" w16du:dateUtc="2024-09-02T09:52:00Z">
        <w:r w:rsidRPr="00FD38F6">
          <w:rPr>
            <w:noProof/>
            <w:lang w:val="en-IN"/>
          </w:rPr>
          <w:delText>6.2.3.1</w:delText>
        </w:r>
        <w:r>
          <w:rPr>
            <w:rFonts w:asciiTheme="minorHAnsi" w:eastAsiaTheme="minorEastAsia" w:hAnsiTheme="minorHAnsi" w:cstheme="minorBidi"/>
            <w:noProof/>
            <w:sz w:val="22"/>
            <w:szCs w:val="22"/>
            <w:lang w:val="en-IN" w:eastAsia="en-IN"/>
          </w:rPr>
          <w:tab/>
        </w:r>
        <w:r w:rsidRPr="00FD38F6">
          <w:rPr>
            <w:noProof/>
            <w:lang w:val="en-IN"/>
          </w:rPr>
          <w:delText>SEAL-S</w:delText>
        </w:r>
        <w:r>
          <w:rPr>
            <w:noProof/>
          </w:rPr>
          <w:tab/>
        </w:r>
        <w:r>
          <w:rPr>
            <w:noProof/>
          </w:rPr>
          <w:fldChar w:fldCharType="begin"/>
        </w:r>
        <w:r>
          <w:rPr>
            <w:noProof/>
          </w:rPr>
          <w:delInstrText xml:space="preserve"> PAGEREF _Toc167796032 \h </w:delInstrText>
        </w:r>
        <w:r>
          <w:rPr>
            <w:noProof/>
          </w:rPr>
        </w:r>
        <w:r>
          <w:rPr>
            <w:noProof/>
          </w:rPr>
          <w:fldChar w:fldCharType="separate"/>
        </w:r>
        <w:r>
          <w:rPr>
            <w:noProof/>
          </w:rPr>
          <w:delText>19</w:delText>
        </w:r>
        <w:r>
          <w:rPr>
            <w:noProof/>
          </w:rPr>
          <w:fldChar w:fldCharType="end"/>
        </w:r>
      </w:del>
    </w:p>
    <w:p w14:paraId="229DBFA5" w14:textId="4FB999C1" w:rsidR="0047582B" w:rsidRDefault="0047582B">
      <w:pPr>
        <w:pStyle w:val="TOC3"/>
        <w:rPr>
          <w:del w:id="834" w:author="v100 vs v200" w:date="2024-09-02T11:52:00Z" w16du:dateUtc="2024-09-02T09:52:00Z"/>
          <w:rFonts w:asciiTheme="minorHAnsi" w:eastAsiaTheme="minorEastAsia" w:hAnsiTheme="minorHAnsi" w:cstheme="minorBidi"/>
          <w:noProof/>
          <w:sz w:val="22"/>
          <w:szCs w:val="22"/>
          <w:lang w:val="en-IN" w:eastAsia="en-IN"/>
        </w:rPr>
      </w:pPr>
      <w:del w:id="835" w:author="v100 vs v200" w:date="2024-09-02T11:52:00Z" w16du:dateUtc="2024-09-02T09:52:00Z">
        <w:r w:rsidRPr="00FD38F6">
          <w:rPr>
            <w:noProof/>
            <w:lang w:val="en-IN"/>
          </w:rPr>
          <w:delText>6.2.4</w:delText>
        </w:r>
        <w:r>
          <w:rPr>
            <w:rFonts w:asciiTheme="minorHAnsi" w:eastAsiaTheme="minorEastAsia" w:hAnsiTheme="minorHAnsi" w:cstheme="minorBidi"/>
            <w:noProof/>
            <w:sz w:val="22"/>
            <w:szCs w:val="22"/>
            <w:lang w:val="en-IN" w:eastAsia="en-IN"/>
          </w:rPr>
          <w:tab/>
        </w:r>
        <w:r w:rsidRPr="00FD38F6">
          <w:rPr>
            <w:noProof/>
            <w:lang w:val="en-IN"/>
          </w:rPr>
          <w:delText>Service-based interface</w:delText>
        </w:r>
        <w:r>
          <w:rPr>
            <w:noProof/>
          </w:rPr>
          <w:tab/>
        </w:r>
        <w:r>
          <w:rPr>
            <w:noProof/>
          </w:rPr>
          <w:fldChar w:fldCharType="begin"/>
        </w:r>
        <w:r>
          <w:rPr>
            <w:noProof/>
          </w:rPr>
          <w:delInstrText xml:space="preserve"> PAGEREF _Toc167796033 \h </w:delInstrText>
        </w:r>
        <w:r>
          <w:rPr>
            <w:noProof/>
          </w:rPr>
        </w:r>
        <w:r>
          <w:rPr>
            <w:noProof/>
          </w:rPr>
          <w:fldChar w:fldCharType="separate"/>
        </w:r>
        <w:r>
          <w:rPr>
            <w:noProof/>
          </w:rPr>
          <w:delText>20</w:delText>
        </w:r>
        <w:r>
          <w:rPr>
            <w:noProof/>
          </w:rPr>
          <w:fldChar w:fldCharType="end"/>
        </w:r>
      </w:del>
    </w:p>
    <w:p w14:paraId="18CDD61D" w14:textId="75179366" w:rsidR="0047582B" w:rsidRDefault="0047582B">
      <w:pPr>
        <w:pStyle w:val="TOC4"/>
        <w:rPr>
          <w:del w:id="836" w:author="v100 vs v200" w:date="2024-09-02T11:52:00Z" w16du:dateUtc="2024-09-02T09:52:00Z"/>
          <w:rFonts w:asciiTheme="minorHAnsi" w:eastAsiaTheme="minorEastAsia" w:hAnsiTheme="minorHAnsi" w:cstheme="minorBidi"/>
          <w:noProof/>
          <w:sz w:val="22"/>
          <w:szCs w:val="22"/>
          <w:lang w:val="en-IN" w:eastAsia="en-IN"/>
        </w:rPr>
      </w:pPr>
      <w:del w:id="837" w:author="v100 vs v200" w:date="2024-09-02T11:52:00Z" w16du:dateUtc="2024-09-02T09:52:00Z">
        <w:r w:rsidRPr="00FD38F6">
          <w:rPr>
            <w:noProof/>
            <w:lang w:val="en-IN"/>
          </w:rPr>
          <w:delText>6.2.4.1</w:delText>
        </w:r>
        <w:r>
          <w:rPr>
            <w:rFonts w:asciiTheme="minorHAnsi" w:eastAsiaTheme="minorEastAsia" w:hAnsiTheme="minorHAnsi" w:cstheme="minorBidi"/>
            <w:noProof/>
            <w:sz w:val="22"/>
            <w:szCs w:val="22"/>
            <w:lang w:val="en-IN" w:eastAsia="en-IN"/>
          </w:rPr>
          <w:tab/>
        </w:r>
        <w:r w:rsidRPr="00FD38F6">
          <w:rPr>
            <w:noProof/>
            <w:lang w:val="en-IN"/>
          </w:rPr>
          <w:delText>Sdacm</w:delText>
        </w:r>
        <w:r>
          <w:rPr>
            <w:noProof/>
          </w:rPr>
          <w:tab/>
        </w:r>
        <w:r>
          <w:rPr>
            <w:noProof/>
          </w:rPr>
          <w:fldChar w:fldCharType="begin"/>
        </w:r>
        <w:r>
          <w:rPr>
            <w:noProof/>
          </w:rPr>
          <w:delInstrText xml:space="preserve"> PAGEREF _Toc167796034 \h </w:delInstrText>
        </w:r>
        <w:r>
          <w:rPr>
            <w:noProof/>
          </w:rPr>
        </w:r>
        <w:r>
          <w:rPr>
            <w:noProof/>
          </w:rPr>
          <w:fldChar w:fldCharType="separate"/>
        </w:r>
        <w:r>
          <w:rPr>
            <w:noProof/>
          </w:rPr>
          <w:delText>20</w:delText>
        </w:r>
        <w:r>
          <w:rPr>
            <w:noProof/>
          </w:rPr>
          <w:fldChar w:fldCharType="end"/>
        </w:r>
      </w:del>
    </w:p>
    <w:p w14:paraId="2B9BE0B7" w14:textId="026ADC17" w:rsidR="0047582B" w:rsidRDefault="0047582B">
      <w:pPr>
        <w:pStyle w:val="TOC2"/>
        <w:rPr>
          <w:del w:id="838" w:author="v100 vs v200" w:date="2024-09-02T11:52:00Z" w16du:dateUtc="2024-09-02T09:52:00Z"/>
          <w:rFonts w:asciiTheme="minorHAnsi" w:eastAsiaTheme="minorEastAsia" w:hAnsiTheme="minorHAnsi" w:cstheme="minorBidi"/>
          <w:noProof/>
          <w:sz w:val="22"/>
          <w:szCs w:val="22"/>
          <w:lang w:val="en-IN" w:eastAsia="en-IN"/>
        </w:rPr>
      </w:pPr>
      <w:del w:id="839" w:author="v100 vs v200" w:date="2024-09-02T11:52:00Z" w16du:dateUtc="2024-09-02T09:52:00Z">
        <w:r>
          <w:rPr>
            <w:noProof/>
            <w:lang w:eastAsia="zh-CN"/>
          </w:rPr>
          <w:delText>6</w:delText>
        </w:r>
        <w:r>
          <w:rPr>
            <w:noProof/>
          </w:rPr>
          <w:delText>.3</w:delText>
        </w:r>
        <w:r>
          <w:rPr>
            <w:rFonts w:asciiTheme="minorHAnsi" w:eastAsiaTheme="minorEastAsia" w:hAnsiTheme="minorHAnsi" w:cstheme="minorBidi"/>
            <w:noProof/>
            <w:sz w:val="22"/>
            <w:szCs w:val="22"/>
            <w:lang w:val="en-IN" w:eastAsia="en-IN"/>
          </w:rPr>
          <w:tab/>
        </w:r>
        <w:r w:rsidRPr="00FD38F6">
          <w:rPr>
            <w:noProof/>
            <w:lang w:val="en-IN"/>
          </w:rPr>
          <w:delText>Option #3: Reuse existing SEAL architecture for metaverse services</w:delText>
        </w:r>
        <w:r>
          <w:rPr>
            <w:noProof/>
          </w:rPr>
          <w:tab/>
        </w:r>
        <w:r>
          <w:rPr>
            <w:noProof/>
          </w:rPr>
          <w:fldChar w:fldCharType="begin"/>
        </w:r>
        <w:r>
          <w:rPr>
            <w:noProof/>
          </w:rPr>
          <w:delInstrText xml:space="preserve"> PAGEREF _Toc167796035 \h </w:delInstrText>
        </w:r>
        <w:r>
          <w:rPr>
            <w:noProof/>
          </w:rPr>
        </w:r>
        <w:r>
          <w:rPr>
            <w:noProof/>
          </w:rPr>
          <w:fldChar w:fldCharType="separate"/>
        </w:r>
        <w:r>
          <w:rPr>
            <w:noProof/>
          </w:rPr>
          <w:delText>20</w:delText>
        </w:r>
        <w:r>
          <w:rPr>
            <w:noProof/>
          </w:rPr>
          <w:fldChar w:fldCharType="end"/>
        </w:r>
      </w:del>
    </w:p>
    <w:p w14:paraId="16089F94" w14:textId="69B7F7BD" w:rsidR="0047582B" w:rsidRDefault="0047582B">
      <w:pPr>
        <w:pStyle w:val="TOC3"/>
        <w:rPr>
          <w:del w:id="840" w:author="v100 vs v200" w:date="2024-09-02T11:52:00Z" w16du:dateUtc="2024-09-02T09:52:00Z"/>
          <w:rFonts w:asciiTheme="minorHAnsi" w:eastAsiaTheme="minorEastAsia" w:hAnsiTheme="minorHAnsi" w:cstheme="minorBidi"/>
          <w:noProof/>
          <w:sz w:val="22"/>
          <w:szCs w:val="22"/>
          <w:lang w:val="en-IN" w:eastAsia="en-IN"/>
        </w:rPr>
      </w:pPr>
      <w:del w:id="841" w:author="v100 vs v200" w:date="2024-09-02T11:52:00Z" w16du:dateUtc="2024-09-02T09:52:00Z">
        <w:r w:rsidRPr="00FD38F6">
          <w:rPr>
            <w:noProof/>
            <w:lang w:val="en-IN"/>
          </w:rPr>
          <w:delText>6.3.1</w:delText>
        </w:r>
        <w:r>
          <w:rPr>
            <w:rFonts w:asciiTheme="minorHAnsi" w:eastAsiaTheme="minorEastAsia" w:hAnsiTheme="minorHAnsi" w:cstheme="minorBidi"/>
            <w:noProof/>
            <w:sz w:val="22"/>
            <w:szCs w:val="22"/>
            <w:lang w:val="en-IN" w:eastAsia="en-IN"/>
          </w:rPr>
          <w:tab/>
        </w:r>
        <w:r w:rsidRPr="00FD38F6">
          <w:rPr>
            <w:noProof/>
            <w:lang w:val="en-IN"/>
          </w:rPr>
          <w:delText>Application enablement architecture</w:delText>
        </w:r>
        <w:r>
          <w:rPr>
            <w:noProof/>
          </w:rPr>
          <w:tab/>
        </w:r>
        <w:r>
          <w:rPr>
            <w:noProof/>
          </w:rPr>
          <w:fldChar w:fldCharType="begin"/>
        </w:r>
        <w:r>
          <w:rPr>
            <w:noProof/>
          </w:rPr>
          <w:delInstrText xml:space="preserve"> PAGEREF _Toc167796036 \h </w:delInstrText>
        </w:r>
        <w:r>
          <w:rPr>
            <w:noProof/>
          </w:rPr>
        </w:r>
        <w:r>
          <w:rPr>
            <w:noProof/>
          </w:rPr>
          <w:fldChar w:fldCharType="separate"/>
        </w:r>
        <w:r>
          <w:rPr>
            <w:noProof/>
          </w:rPr>
          <w:delText>20</w:delText>
        </w:r>
        <w:r>
          <w:rPr>
            <w:noProof/>
          </w:rPr>
          <w:fldChar w:fldCharType="end"/>
        </w:r>
      </w:del>
    </w:p>
    <w:p w14:paraId="63DEB519" w14:textId="18FACBB2" w:rsidR="0047582B" w:rsidRDefault="0047582B">
      <w:pPr>
        <w:pStyle w:val="TOC2"/>
        <w:rPr>
          <w:del w:id="842" w:author="v100 vs v200" w:date="2024-09-02T11:52:00Z" w16du:dateUtc="2024-09-02T09:52:00Z"/>
          <w:rFonts w:asciiTheme="minorHAnsi" w:eastAsiaTheme="minorEastAsia" w:hAnsiTheme="minorHAnsi" w:cstheme="minorBidi"/>
          <w:noProof/>
          <w:sz w:val="22"/>
          <w:szCs w:val="22"/>
          <w:lang w:val="en-IN" w:eastAsia="en-IN"/>
        </w:rPr>
      </w:pPr>
      <w:del w:id="843" w:author="v100 vs v200" w:date="2024-09-02T11:52:00Z" w16du:dateUtc="2024-09-02T09:52:00Z">
        <w:r w:rsidRPr="00FD38F6">
          <w:rPr>
            <w:noProof/>
            <w:lang w:val="en-IN"/>
          </w:rPr>
          <w:delText>6.x</w:delText>
        </w:r>
        <w:r>
          <w:rPr>
            <w:rFonts w:asciiTheme="minorHAnsi" w:eastAsiaTheme="minorEastAsia" w:hAnsiTheme="minorHAnsi" w:cstheme="minorBidi"/>
            <w:noProof/>
            <w:sz w:val="22"/>
            <w:szCs w:val="22"/>
            <w:lang w:val="en-IN" w:eastAsia="en-IN"/>
          </w:rPr>
          <w:tab/>
        </w:r>
        <w:r w:rsidRPr="00FD38F6">
          <w:rPr>
            <w:noProof/>
            <w:lang w:val="en-IN"/>
          </w:rPr>
          <w:delText>Option #x: &lt;title&gt;</w:delText>
        </w:r>
        <w:r>
          <w:rPr>
            <w:noProof/>
          </w:rPr>
          <w:tab/>
        </w:r>
        <w:r>
          <w:rPr>
            <w:noProof/>
          </w:rPr>
          <w:fldChar w:fldCharType="begin"/>
        </w:r>
        <w:r>
          <w:rPr>
            <w:noProof/>
          </w:rPr>
          <w:delInstrText xml:space="preserve"> PAGEREF _Toc167796037 \h </w:delInstrText>
        </w:r>
        <w:r>
          <w:rPr>
            <w:noProof/>
          </w:rPr>
        </w:r>
        <w:r>
          <w:rPr>
            <w:noProof/>
          </w:rPr>
          <w:fldChar w:fldCharType="separate"/>
        </w:r>
        <w:r>
          <w:rPr>
            <w:noProof/>
          </w:rPr>
          <w:delText>20</w:delText>
        </w:r>
        <w:r>
          <w:rPr>
            <w:noProof/>
          </w:rPr>
          <w:fldChar w:fldCharType="end"/>
        </w:r>
      </w:del>
    </w:p>
    <w:p w14:paraId="71D67318" w14:textId="6B2597A6" w:rsidR="0047582B" w:rsidRDefault="0047582B">
      <w:pPr>
        <w:pStyle w:val="TOC3"/>
        <w:rPr>
          <w:del w:id="844" w:author="v100 vs v200" w:date="2024-09-02T11:52:00Z" w16du:dateUtc="2024-09-02T09:52:00Z"/>
          <w:rFonts w:asciiTheme="minorHAnsi" w:eastAsiaTheme="minorEastAsia" w:hAnsiTheme="minorHAnsi" w:cstheme="minorBidi"/>
          <w:noProof/>
          <w:sz w:val="22"/>
          <w:szCs w:val="22"/>
          <w:lang w:val="en-IN" w:eastAsia="en-IN"/>
        </w:rPr>
      </w:pPr>
      <w:del w:id="845" w:author="v100 vs v200" w:date="2024-09-02T11:52:00Z" w16du:dateUtc="2024-09-02T09:52:00Z">
        <w:r w:rsidRPr="00FD38F6">
          <w:rPr>
            <w:noProof/>
            <w:lang w:val="en-IN"/>
          </w:rPr>
          <w:delText>6.x.1</w:delText>
        </w:r>
        <w:r>
          <w:rPr>
            <w:rFonts w:asciiTheme="minorHAnsi" w:eastAsiaTheme="minorEastAsia" w:hAnsiTheme="minorHAnsi" w:cstheme="minorBidi"/>
            <w:noProof/>
            <w:sz w:val="22"/>
            <w:szCs w:val="22"/>
            <w:lang w:val="en-IN" w:eastAsia="en-IN"/>
          </w:rPr>
          <w:tab/>
        </w:r>
        <w:r w:rsidRPr="00FD38F6">
          <w:rPr>
            <w:noProof/>
            <w:lang w:val="en-IN"/>
          </w:rPr>
          <w:delText>Application enablement architecture</w:delText>
        </w:r>
        <w:r>
          <w:rPr>
            <w:noProof/>
          </w:rPr>
          <w:tab/>
        </w:r>
        <w:r>
          <w:rPr>
            <w:noProof/>
          </w:rPr>
          <w:fldChar w:fldCharType="begin"/>
        </w:r>
        <w:r>
          <w:rPr>
            <w:noProof/>
          </w:rPr>
          <w:delInstrText xml:space="preserve"> PAGEREF _Toc167796038 \h </w:delInstrText>
        </w:r>
        <w:r>
          <w:rPr>
            <w:noProof/>
          </w:rPr>
        </w:r>
        <w:r>
          <w:rPr>
            <w:noProof/>
          </w:rPr>
          <w:fldChar w:fldCharType="separate"/>
        </w:r>
        <w:r>
          <w:rPr>
            <w:noProof/>
          </w:rPr>
          <w:delText>20</w:delText>
        </w:r>
        <w:r>
          <w:rPr>
            <w:noProof/>
          </w:rPr>
          <w:fldChar w:fldCharType="end"/>
        </w:r>
      </w:del>
    </w:p>
    <w:p w14:paraId="4B0A58F4" w14:textId="79925C57" w:rsidR="0047582B" w:rsidRDefault="0047582B">
      <w:pPr>
        <w:pStyle w:val="TOC3"/>
        <w:rPr>
          <w:del w:id="846" w:author="v100 vs v200" w:date="2024-09-02T11:52:00Z" w16du:dateUtc="2024-09-02T09:52:00Z"/>
          <w:rFonts w:asciiTheme="minorHAnsi" w:eastAsiaTheme="minorEastAsia" w:hAnsiTheme="minorHAnsi" w:cstheme="minorBidi"/>
          <w:noProof/>
          <w:sz w:val="22"/>
          <w:szCs w:val="22"/>
          <w:lang w:val="en-IN" w:eastAsia="en-IN"/>
        </w:rPr>
      </w:pPr>
      <w:del w:id="847" w:author="v100 vs v200" w:date="2024-09-02T11:52:00Z" w16du:dateUtc="2024-09-02T09:52:00Z">
        <w:r w:rsidRPr="00FD38F6">
          <w:rPr>
            <w:noProof/>
            <w:lang w:val="en-IN"/>
          </w:rPr>
          <w:delText>6.x.2</w:delText>
        </w:r>
        <w:r>
          <w:rPr>
            <w:rFonts w:asciiTheme="minorHAnsi" w:eastAsiaTheme="minorEastAsia" w:hAnsiTheme="minorHAnsi" w:cstheme="minorBidi"/>
            <w:noProof/>
            <w:sz w:val="22"/>
            <w:szCs w:val="22"/>
            <w:lang w:val="en-IN" w:eastAsia="en-IN"/>
          </w:rPr>
          <w:tab/>
        </w:r>
        <w:r w:rsidRPr="00FD38F6">
          <w:rPr>
            <w:noProof/>
            <w:lang w:val="en-IN"/>
          </w:rPr>
          <w:delText>Functional Elements</w:delText>
        </w:r>
        <w:r>
          <w:rPr>
            <w:noProof/>
          </w:rPr>
          <w:tab/>
        </w:r>
        <w:r>
          <w:rPr>
            <w:noProof/>
          </w:rPr>
          <w:fldChar w:fldCharType="begin"/>
        </w:r>
        <w:r>
          <w:rPr>
            <w:noProof/>
          </w:rPr>
          <w:delInstrText xml:space="preserve"> PAGEREF _Toc167796039 \h </w:delInstrText>
        </w:r>
        <w:r>
          <w:rPr>
            <w:noProof/>
          </w:rPr>
        </w:r>
        <w:r>
          <w:rPr>
            <w:noProof/>
          </w:rPr>
          <w:fldChar w:fldCharType="separate"/>
        </w:r>
        <w:r>
          <w:rPr>
            <w:noProof/>
          </w:rPr>
          <w:delText>20</w:delText>
        </w:r>
        <w:r>
          <w:rPr>
            <w:noProof/>
          </w:rPr>
          <w:fldChar w:fldCharType="end"/>
        </w:r>
      </w:del>
    </w:p>
    <w:p w14:paraId="67035E95" w14:textId="567F58F8" w:rsidR="0047582B" w:rsidRDefault="0047582B">
      <w:pPr>
        <w:pStyle w:val="TOC3"/>
        <w:rPr>
          <w:del w:id="848" w:author="v100 vs v200" w:date="2024-09-02T11:52:00Z" w16du:dateUtc="2024-09-02T09:52:00Z"/>
          <w:rFonts w:asciiTheme="minorHAnsi" w:eastAsiaTheme="minorEastAsia" w:hAnsiTheme="minorHAnsi" w:cstheme="minorBidi"/>
          <w:noProof/>
          <w:sz w:val="22"/>
          <w:szCs w:val="22"/>
          <w:lang w:val="en-IN" w:eastAsia="en-IN"/>
        </w:rPr>
      </w:pPr>
      <w:del w:id="849" w:author="v100 vs v200" w:date="2024-09-02T11:52:00Z" w16du:dateUtc="2024-09-02T09:52:00Z">
        <w:r w:rsidRPr="00FD38F6">
          <w:rPr>
            <w:noProof/>
            <w:lang w:val="en-IN"/>
          </w:rPr>
          <w:delText>6.x.3</w:delText>
        </w:r>
        <w:r>
          <w:rPr>
            <w:rFonts w:asciiTheme="minorHAnsi" w:eastAsiaTheme="minorEastAsia" w:hAnsiTheme="minorHAnsi" w:cstheme="minorBidi"/>
            <w:noProof/>
            <w:sz w:val="22"/>
            <w:szCs w:val="22"/>
            <w:lang w:val="en-IN" w:eastAsia="en-IN"/>
          </w:rPr>
          <w:tab/>
        </w:r>
        <w:r w:rsidRPr="00FD38F6">
          <w:rPr>
            <w:noProof/>
            <w:lang w:val="en-IN"/>
          </w:rPr>
          <w:delText>Reference Points</w:delText>
        </w:r>
        <w:r>
          <w:rPr>
            <w:noProof/>
          </w:rPr>
          <w:tab/>
        </w:r>
        <w:r>
          <w:rPr>
            <w:noProof/>
          </w:rPr>
          <w:fldChar w:fldCharType="begin"/>
        </w:r>
        <w:r>
          <w:rPr>
            <w:noProof/>
          </w:rPr>
          <w:delInstrText xml:space="preserve"> PAGEREF _Toc167796040 \h </w:delInstrText>
        </w:r>
        <w:r>
          <w:rPr>
            <w:noProof/>
          </w:rPr>
        </w:r>
        <w:r>
          <w:rPr>
            <w:noProof/>
          </w:rPr>
          <w:fldChar w:fldCharType="separate"/>
        </w:r>
        <w:r>
          <w:rPr>
            <w:noProof/>
          </w:rPr>
          <w:delText>20</w:delText>
        </w:r>
        <w:r>
          <w:rPr>
            <w:noProof/>
          </w:rPr>
          <w:fldChar w:fldCharType="end"/>
        </w:r>
      </w:del>
    </w:p>
    <w:p w14:paraId="07506116" w14:textId="78749B7C" w:rsidR="0047582B" w:rsidRDefault="0047582B">
      <w:pPr>
        <w:pStyle w:val="TOC1"/>
        <w:rPr>
          <w:del w:id="850" w:author="v100 vs v200" w:date="2024-09-02T11:52:00Z" w16du:dateUtc="2024-09-02T09:52:00Z"/>
          <w:rFonts w:asciiTheme="minorHAnsi" w:eastAsiaTheme="minorEastAsia" w:hAnsiTheme="minorHAnsi" w:cstheme="minorBidi"/>
          <w:noProof/>
          <w:szCs w:val="22"/>
          <w:lang w:val="en-IN" w:eastAsia="en-IN"/>
        </w:rPr>
      </w:pPr>
      <w:del w:id="851" w:author="v100 vs v200" w:date="2024-09-02T11:52:00Z" w16du:dateUtc="2024-09-02T09:52:00Z">
        <w:r>
          <w:rPr>
            <w:noProof/>
          </w:rPr>
          <w:delText>7</w:delText>
        </w:r>
        <w:r>
          <w:rPr>
            <w:rFonts w:asciiTheme="minorHAnsi" w:eastAsiaTheme="minorEastAsia" w:hAnsiTheme="minorHAnsi" w:cstheme="minorBidi"/>
            <w:noProof/>
            <w:szCs w:val="22"/>
            <w:lang w:val="en-IN" w:eastAsia="en-IN"/>
          </w:rPr>
          <w:tab/>
        </w:r>
        <w:r>
          <w:rPr>
            <w:noProof/>
          </w:rPr>
          <w:delText>Solutions</w:delText>
        </w:r>
        <w:r>
          <w:rPr>
            <w:noProof/>
          </w:rPr>
          <w:tab/>
        </w:r>
        <w:r>
          <w:rPr>
            <w:noProof/>
          </w:rPr>
          <w:fldChar w:fldCharType="begin"/>
        </w:r>
        <w:r>
          <w:rPr>
            <w:noProof/>
          </w:rPr>
          <w:delInstrText xml:space="preserve"> PAGEREF _Toc167796041 \h </w:delInstrText>
        </w:r>
        <w:r>
          <w:rPr>
            <w:noProof/>
          </w:rPr>
        </w:r>
        <w:r>
          <w:rPr>
            <w:noProof/>
          </w:rPr>
          <w:fldChar w:fldCharType="separate"/>
        </w:r>
        <w:r>
          <w:rPr>
            <w:noProof/>
          </w:rPr>
          <w:delText>20</w:delText>
        </w:r>
        <w:r>
          <w:rPr>
            <w:noProof/>
          </w:rPr>
          <w:fldChar w:fldCharType="end"/>
        </w:r>
      </w:del>
    </w:p>
    <w:p w14:paraId="31A92C22" w14:textId="463D1F8D" w:rsidR="0047582B" w:rsidRDefault="0047582B">
      <w:pPr>
        <w:pStyle w:val="TOC2"/>
        <w:rPr>
          <w:del w:id="852" w:author="v100 vs v200" w:date="2024-09-02T11:52:00Z" w16du:dateUtc="2024-09-02T09:52:00Z"/>
          <w:rFonts w:asciiTheme="minorHAnsi" w:eastAsiaTheme="minorEastAsia" w:hAnsiTheme="minorHAnsi" w:cstheme="minorBidi"/>
          <w:noProof/>
          <w:sz w:val="22"/>
          <w:szCs w:val="22"/>
          <w:lang w:val="en-IN" w:eastAsia="en-IN"/>
        </w:rPr>
      </w:pPr>
      <w:del w:id="853" w:author="v100 vs v200" w:date="2024-09-02T11:52:00Z" w16du:dateUtc="2024-09-02T09:52:00Z">
        <w:r>
          <w:rPr>
            <w:noProof/>
          </w:rPr>
          <w:delText>7.0</w:delText>
        </w:r>
        <w:r>
          <w:rPr>
            <w:rFonts w:asciiTheme="minorHAnsi" w:eastAsiaTheme="minorEastAsia" w:hAnsiTheme="minorHAnsi" w:cstheme="minorBidi"/>
            <w:noProof/>
            <w:sz w:val="22"/>
            <w:szCs w:val="22"/>
            <w:lang w:val="en-IN" w:eastAsia="en-IN"/>
          </w:rPr>
          <w:tab/>
        </w:r>
        <w:r>
          <w:rPr>
            <w:noProof/>
          </w:rPr>
          <w:delText>Mapping of solutions to key issues</w:delText>
        </w:r>
        <w:r>
          <w:rPr>
            <w:noProof/>
          </w:rPr>
          <w:tab/>
        </w:r>
        <w:r>
          <w:rPr>
            <w:noProof/>
          </w:rPr>
          <w:fldChar w:fldCharType="begin"/>
        </w:r>
        <w:r>
          <w:rPr>
            <w:noProof/>
          </w:rPr>
          <w:delInstrText xml:space="preserve"> PAGEREF _Toc167796042 \h </w:delInstrText>
        </w:r>
        <w:r>
          <w:rPr>
            <w:noProof/>
          </w:rPr>
        </w:r>
        <w:r>
          <w:rPr>
            <w:noProof/>
          </w:rPr>
          <w:fldChar w:fldCharType="separate"/>
        </w:r>
        <w:r>
          <w:rPr>
            <w:noProof/>
          </w:rPr>
          <w:delText>20</w:delText>
        </w:r>
        <w:r>
          <w:rPr>
            <w:noProof/>
          </w:rPr>
          <w:fldChar w:fldCharType="end"/>
        </w:r>
      </w:del>
    </w:p>
    <w:p w14:paraId="420EF575" w14:textId="1D1BCCFF" w:rsidR="0047582B" w:rsidRDefault="0047582B">
      <w:pPr>
        <w:pStyle w:val="TOC2"/>
        <w:rPr>
          <w:del w:id="854" w:author="v100 vs v200" w:date="2024-09-02T11:52:00Z" w16du:dateUtc="2024-09-02T09:52:00Z"/>
          <w:rFonts w:asciiTheme="minorHAnsi" w:eastAsiaTheme="minorEastAsia" w:hAnsiTheme="minorHAnsi" w:cstheme="minorBidi"/>
          <w:noProof/>
          <w:sz w:val="22"/>
          <w:szCs w:val="22"/>
          <w:lang w:val="en-IN" w:eastAsia="en-IN"/>
        </w:rPr>
      </w:pPr>
      <w:del w:id="855" w:author="v100 vs v200" w:date="2024-09-02T11:52:00Z" w16du:dateUtc="2024-09-02T09:52:00Z">
        <w:r w:rsidRPr="00FD38F6">
          <w:rPr>
            <w:noProof/>
            <w:lang w:val="en-US" w:eastAsia="zh-CN"/>
          </w:rPr>
          <w:delText>7</w:delText>
        </w:r>
        <w:r w:rsidRPr="00FD38F6">
          <w:rPr>
            <w:noProof/>
            <w:lang w:val="en-US"/>
          </w:rPr>
          <w:delText>.1</w:delText>
        </w:r>
        <w:r>
          <w:rPr>
            <w:rFonts w:asciiTheme="minorHAnsi" w:eastAsiaTheme="minorEastAsia" w:hAnsiTheme="minorHAnsi" w:cstheme="minorBidi"/>
            <w:noProof/>
            <w:sz w:val="22"/>
            <w:szCs w:val="22"/>
            <w:lang w:val="en-IN" w:eastAsia="en-IN"/>
          </w:rPr>
          <w:tab/>
        </w:r>
        <w:r w:rsidRPr="00FD38F6">
          <w:rPr>
            <w:noProof/>
            <w:lang w:val="en-US"/>
          </w:rPr>
          <w:delText>Solution #1: Spatial anchor discovery</w:delText>
        </w:r>
        <w:r>
          <w:rPr>
            <w:noProof/>
          </w:rPr>
          <w:tab/>
        </w:r>
        <w:r>
          <w:rPr>
            <w:noProof/>
          </w:rPr>
          <w:fldChar w:fldCharType="begin"/>
        </w:r>
        <w:r>
          <w:rPr>
            <w:noProof/>
          </w:rPr>
          <w:delInstrText xml:space="preserve"> PAGEREF _Toc167796043 \h </w:delInstrText>
        </w:r>
        <w:r>
          <w:rPr>
            <w:noProof/>
          </w:rPr>
        </w:r>
        <w:r>
          <w:rPr>
            <w:noProof/>
          </w:rPr>
          <w:fldChar w:fldCharType="separate"/>
        </w:r>
        <w:r>
          <w:rPr>
            <w:noProof/>
          </w:rPr>
          <w:delText>21</w:delText>
        </w:r>
        <w:r>
          <w:rPr>
            <w:noProof/>
          </w:rPr>
          <w:fldChar w:fldCharType="end"/>
        </w:r>
      </w:del>
    </w:p>
    <w:p w14:paraId="52EB72ED" w14:textId="33B0C16B" w:rsidR="0047582B" w:rsidRDefault="0047582B">
      <w:pPr>
        <w:pStyle w:val="TOC3"/>
        <w:rPr>
          <w:del w:id="856" w:author="v100 vs v200" w:date="2024-09-02T11:52:00Z" w16du:dateUtc="2024-09-02T09:52:00Z"/>
          <w:rFonts w:asciiTheme="minorHAnsi" w:eastAsiaTheme="minorEastAsia" w:hAnsiTheme="minorHAnsi" w:cstheme="minorBidi"/>
          <w:noProof/>
          <w:sz w:val="22"/>
          <w:szCs w:val="22"/>
          <w:lang w:val="en-IN" w:eastAsia="en-IN"/>
        </w:rPr>
      </w:pPr>
      <w:del w:id="857" w:author="v100 vs v200" w:date="2024-09-02T11:52:00Z" w16du:dateUtc="2024-09-02T09:52:00Z">
        <w:r w:rsidRPr="00FD38F6">
          <w:rPr>
            <w:noProof/>
            <w:lang w:val="en-US" w:eastAsia="zh-CN"/>
          </w:rPr>
          <w:delText>7</w:delText>
        </w:r>
        <w:r w:rsidRPr="00FD38F6">
          <w:rPr>
            <w:noProof/>
            <w:lang w:val="en-US"/>
          </w:rPr>
          <w:delText>.1.1</w:delText>
        </w:r>
        <w:r>
          <w:rPr>
            <w:rFonts w:asciiTheme="minorHAnsi" w:eastAsiaTheme="minorEastAsia" w:hAnsiTheme="minorHAnsi" w:cstheme="minorBidi"/>
            <w:noProof/>
            <w:sz w:val="22"/>
            <w:szCs w:val="22"/>
            <w:lang w:val="en-IN" w:eastAsia="en-IN"/>
          </w:rPr>
          <w:tab/>
        </w:r>
        <w:r w:rsidRPr="00FD38F6">
          <w:rPr>
            <w:noProof/>
            <w:lang w:val="en-US"/>
          </w:rPr>
          <w:delText>Solution description</w:delText>
        </w:r>
        <w:r>
          <w:rPr>
            <w:noProof/>
          </w:rPr>
          <w:tab/>
        </w:r>
        <w:r>
          <w:rPr>
            <w:noProof/>
          </w:rPr>
          <w:fldChar w:fldCharType="begin"/>
        </w:r>
        <w:r>
          <w:rPr>
            <w:noProof/>
          </w:rPr>
          <w:delInstrText xml:space="preserve"> PAGEREF _Toc167796044 \h </w:delInstrText>
        </w:r>
        <w:r>
          <w:rPr>
            <w:noProof/>
          </w:rPr>
        </w:r>
        <w:r>
          <w:rPr>
            <w:noProof/>
          </w:rPr>
          <w:fldChar w:fldCharType="separate"/>
        </w:r>
        <w:r>
          <w:rPr>
            <w:noProof/>
          </w:rPr>
          <w:delText>21</w:delText>
        </w:r>
        <w:r>
          <w:rPr>
            <w:noProof/>
          </w:rPr>
          <w:fldChar w:fldCharType="end"/>
        </w:r>
      </w:del>
    </w:p>
    <w:p w14:paraId="2DA4DDBE" w14:textId="410FFD8E" w:rsidR="0047582B" w:rsidRDefault="0047582B">
      <w:pPr>
        <w:pStyle w:val="TOC4"/>
        <w:rPr>
          <w:del w:id="858" w:author="v100 vs v200" w:date="2024-09-02T11:52:00Z" w16du:dateUtc="2024-09-02T09:52:00Z"/>
          <w:rFonts w:asciiTheme="minorHAnsi" w:eastAsiaTheme="minorEastAsia" w:hAnsiTheme="minorHAnsi" w:cstheme="minorBidi"/>
          <w:noProof/>
          <w:sz w:val="22"/>
          <w:szCs w:val="22"/>
          <w:lang w:val="en-IN" w:eastAsia="en-IN"/>
        </w:rPr>
      </w:pPr>
      <w:del w:id="859" w:author="v100 vs v200" w:date="2024-09-02T11:52:00Z" w16du:dateUtc="2024-09-02T09:52:00Z">
        <w:r w:rsidRPr="00FD38F6">
          <w:rPr>
            <w:noProof/>
            <w:lang w:val="en-US" w:eastAsia="zh-CN"/>
          </w:rPr>
          <w:delText>7</w:delText>
        </w:r>
        <w:r w:rsidRPr="00FD38F6">
          <w:rPr>
            <w:noProof/>
            <w:lang w:val="en-US"/>
          </w:rPr>
          <w:delText>.1.1.1</w:delText>
        </w:r>
        <w:r>
          <w:rPr>
            <w:rFonts w:asciiTheme="minorHAnsi" w:eastAsiaTheme="minorEastAsia" w:hAnsiTheme="minorHAnsi" w:cstheme="minorBidi"/>
            <w:noProof/>
            <w:sz w:val="22"/>
            <w:szCs w:val="22"/>
            <w:lang w:val="en-IN" w:eastAsia="en-IN"/>
          </w:rPr>
          <w:tab/>
        </w:r>
        <w:r w:rsidRPr="00FD38F6">
          <w:rPr>
            <w:noProof/>
            <w:lang w:val="en-US"/>
          </w:rPr>
          <w:delText>General</w:delText>
        </w:r>
        <w:r>
          <w:rPr>
            <w:noProof/>
          </w:rPr>
          <w:tab/>
        </w:r>
        <w:r>
          <w:rPr>
            <w:noProof/>
          </w:rPr>
          <w:fldChar w:fldCharType="begin"/>
        </w:r>
        <w:r>
          <w:rPr>
            <w:noProof/>
          </w:rPr>
          <w:delInstrText xml:space="preserve"> PAGEREF _Toc167796045 \h </w:delInstrText>
        </w:r>
        <w:r>
          <w:rPr>
            <w:noProof/>
          </w:rPr>
        </w:r>
        <w:r>
          <w:rPr>
            <w:noProof/>
          </w:rPr>
          <w:fldChar w:fldCharType="separate"/>
        </w:r>
        <w:r>
          <w:rPr>
            <w:noProof/>
          </w:rPr>
          <w:delText>21</w:delText>
        </w:r>
        <w:r>
          <w:rPr>
            <w:noProof/>
          </w:rPr>
          <w:fldChar w:fldCharType="end"/>
        </w:r>
      </w:del>
    </w:p>
    <w:p w14:paraId="28DB8E3A" w14:textId="13BB9853" w:rsidR="0047582B" w:rsidRDefault="0047582B">
      <w:pPr>
        <w:pStyle w:val="TOC4"/>
        <w:rPr>
          <w:del w:id="860" w:author="v100 vs v200" w:date="2024-09-02T11:52:00Z" w16du:dateUtc="2024-09-02T09:52:00Z"/>
          <w:rFonts w:asciiTheme="minorHAnsi" w:eastAsiaTheme="minorEastAsia" w:hAnsiTheme="minorHAnsi" w:cstheme="minorBidi"/>
          <w:noProof/>
          <w:sz w:val="22"/>
          <w:szCs w:val="22"/>
          <w:lang w:val="en-IN" w:eastAsia="en-IN"/>
        </w:rPr>
      </w:pPr>
      <w:del w:id="861" w:author="v100 vs v200" w:date="2024-09-02T11:52:00Z" w16du:dateUtc="2024-09-02T09:52:00Z">
        <w:r w:rsidRPr="00FD38F6">
          <w:rPr>
            <w:noProof/>
            <w:lang w:val="en-US" w:eastAsia="zh-CN"/>
          </w:rPr>
          <w:delText>7</w:delText>
        </w:r>
        <w:r w:rsidRPr="00FD38F6">
          <w:rPr>
            <w:noProof/>
            <w:lang w:val="en-US"/>
          </w:rPr>
          <w:delText>.1.1.2</w:delText>
        </w:r>
        <w:r>
          <w:rPr>
            <w:rFonts w:asciiTheme="minorHAnsi" w:eastAsiaTheme="minorEastAsia" w:hAnsiTheme="minorHAnsi" w:cstheme="minorBidi"/>
            <w:noProof/>
            <w:sz w:val="22"/>
            <w:szCs w:val="22"/>
            <w:lang w:val="en-IN" w:eastAsia="en-IN"/>
          </w:rPr>
          <w:tab/>
        </w:r>
        <w:r w:rsidRPr="00FD38F6">
          <w:rPr>
            <w:noProof/>
            <w:lang w:val="en-US"/>
          </w:rPr>
          <w:delText>Procedure</w:delText>
        </w:r>
        <w:r>
          <w:rPr>
            <w:noProof/>
          </w:rPr>
          <w:tab/>
        </w:r>
        <w:r>
          <w:rPr>
            <w:noProof/>
          </w:rPr>
          <w:fldChar w:fldCharType="begin"/>
        </w:r>
        <w:r>
          <w:rPr>
            <w:noProof/>
          </w:rPr>
          <w:delInstrText xml:space="preserve"> PAGEREF _Toc167796046 \h </w:delInstrText>
        </w:r>
        <w:r>
          <w:rPr>
            <w:noProof/>
          </w:rPr>
        </w:r>
        <w:r>
          <w:rPr>
            <w:noProof/>
          </w:rPr>
          <w:fldChar w:fldCharType="separate"/>
        </w:r>
        <w:r>
          <w:rPr>
            <w:noProof/>
          </w:rPr>
          <w:delText>21</w:delText>
        </w:r>
        <w:r>
          <w:rPr>
            <w:noProof/>
          </w:rPr>
          <w:fldChar w:fldCharType="end"/>
        </w:r>
      </w:del>
    </w:p>
    <w:p w14:paraId="09EC167F" w14:textId="389E648B" w:rsidR="0047582B" w:rsidRDefault="0047582B">
      <w:pPr>
        <w:pStyle w:val="TOC4"/>
        <w:rPr>
          <w:del w:id="862" w:author="v100 vs v200" w:date="2024-09-02T11:52:00Z" w16du:dateUtc="2024-09-02T09:52:00Z"/>
          <w:rFonts w:asciiTheme="minorHAnsi" w:eastAsiaTheme="minorEastAsia" w:hAnsiTheme="minorHAnsi" w:cstheme="minorBidi"/>
          <w:noProof/>
          <w:sz w:val="22"/>
          <w:szCs w:val="22"/>
          <w:lang w:val="en-IN" w:eastAsia="en-IN"/>
        </w:rPr>
      </w:pPr>
      <w:del w:id="863" w:author="v100 vs v200" w:date="2024-09-02T11:52:00Z" w16du:dateUtc="2024-09-02T09:52:00Z">
        <w:r>
          <w:rPr>
            <w:noProof/>
            <w:lang w:eastAsia="zh-CN"/>
          </w:rPr>
          <w:delText>7.1.1.3</w:delText>
        </w:r>
        <w:r>
          <w:rPr>
            <w:rFonts w:asciiTheme="minorHAnsi" w:eastAsiaTheme="minorEastAsia" w:hAnsiTheme="minorHAnsi" w:cstheme="minorBidi"/>
            <w:noProof/>
            <w:sz w:val="22"/>
            <w:szCs w:val="22"/>
            <w:lang w:val="en-IN" w:eastAsia="en-IN"/>
          </w:rPr>
          <w:tab/>
        </w:r>
        <w:r>
          <w:rPr>
            <w:noProof/>
            <w:lang w:eastAsia="zh-CN"/>
          </w:rPr>
          <w:delText>Creating spatial anchor group</w:delText>
        </w:r>
        <w:r>
          <w:rPr>
            <w:noProof/>
          </w:rPr>
          <w:tab/>
        </w:r>
        <w:r>
          <w:rPr>
            <w:noProof/>
          </w:rPr>
          <w:fldChar w:fldCharType="begin"/>
        </w:r>
        <w:r>
          <w:rPr>
            <w:noProof/>
          </w:rPr>
          <w:delInstrText xml:space="preserve"> PAGEREF _Toc167796047 \h </w:delInstrText>
        </w:r>
        <w:r>
          <w:rPr>
            <w:noProof/>
          </w:rPr>
        </w:r>
        <w:r>
          <w:rPr>
            <w:noProof/>
          </w:rPr>
          <w:fldChar w:fldCharType="separate"/>
        </w:r>
        <w:r>
          <w:rPr>
            <w:noProof/>
          </w:rPr>
          <w:delText>22</w:delText>
        </w:r>
        <w:r>
          <w:rPr>
            <w:noProof/>
          </w:rPr>
          <w:fldChar w:fldCharType="end"/>
        </w:r>
      </w:del>
    </w:p>
    <w:p w14:paraId="4127CE4B" w14:textId="26226199" w:rsidR="0047582B" w:rsidRDefault="0047582B">
      <w:pPr>
        <w:pStyle w:val="TOC5"/>
        <w:rPr>
          <w:del w:id="864" w:author="v100 vs v200" w:date="2024-09-02T11:52:00Z" w16du:dateUtc="2024-09-02T09:52:00Z"/>
          <w:rFonts w:asciiTheme="minorHAnsi" w:eastAsiaTheme="minorEastAsia" w:hAnsiTheme="minorHAnsi" w:cstheme="minorBidi"/>
          <w:noProof/>
          <w:sz w:val="22"/>
          <w:szCs w:val="22"/>
          <w:lang w:val="en-IN" w:eastAsia="en-IN"/>
        </w:rPr>
      </w:pPr>
      <w:del w:id="865" w:author="v100 vs v200" w:date="2024-09-02T11:52:00Z" w16du:dateUtc="2024-09-02T09:52:00Z">
        <w:r>
          <w:rPr>
            <w:noProof/>
            <w:lang w:eastAsia="zh-CN"/>
          </w:rPr>
          <w:delText>7.1.1.3.1</w:delText>
        </w:r>
        <w:r>
          <w:rPr>
            <w:rFonts w:asciiTheme="minorHAnsi" w:eastAsiaTheme="minorEastAsia" w:hAnsiTheme="minorHAnsi" w:cstheme="minorBidi"/>
            <w:noProof/>
            <w:sz w:val="22"/>
            <w:szCs w:val="22"/>
            <w:lang w:val="en-IN" w:eastAsia="en-IN"/>
          </w:rPr>
          <w:tab/>
        </w:r>
        <w:r>
          <w:rPr>
            <w:noProof/>
            <w:lang w:eastAsia="zh-CN"/>
          </w:rPr>
          <w:delText>General</w:delText>
        </w:r>
        <w:r>
          <w:rPr>
            <w:noProof/>
          </w:rPr>
          <w:tab/>
        </w:r>
        <w:r>
          <w:rPr>
            <w:noProof/>
          </w:rPr>
          <w:fldChar w:fldCharType="begin"/>
        </w:r>
        <w:r>
          <w:rPr>
            <w:noProof/>
          </w:rPr>
          <w:delInstrText xml:space="preserve"> PAGEREF _Toc167796048 \h </w:delInstrText>
        </w:r>
        <w:r>
          <w:rPr>
            <w:noProof/>
          </w:rPr>
        </w:r>
        <w:r>
          <w:rPr>
            <w:noProof/>
          </w:rPr>
          <w:fldChar w:fldCharType="separate"/>
        </w:r>
        <w:r>
          <w:rPr>
            <w:noProof/>
          </w:rPr>
          <w:delText>22</w:delText>
        </w:r>
        <w:r>
          <w:rPr>
            <w:noProof/>
          </w:rPr>
          <w:fldChar w:fldCharType="end"/>
        </w:r>
      </w:del>
    </w:p>
    <w:p w14:paraId="2F21EA04" w14:textId="45C3C668" w:rsidR="0047582B" w:rsidRDefault="0047582B">
      <w:pPr>
        <w:pStyle w:val="TOC5"/>
        <w:rPr>
          <w:del w:id="866" w:author="v100 vs v200" w:date="2024-09-02T11:52:00Z" w16du:dateUtc="2024-09-02T09:52:00Z"/>
          <w:rFonts w:asciiTheme="minorHAnsi" w:eastAsiaTheme="minorEastAsia" w:hAnsiTheme="minorHAnsi" w:cstheme="minorBidi"/>
          <w:noProof/>
          <w:sz w:val="22"/>
          <w:szCs w:val="22"/>
          <w:lang w:val="en-IN" w:eastAsia="en-IN"/>
        </w:rPr>
      </w:pPr>
      <w:del w:id="867" w:author="v100 vs v200" w:date="2024-09-02T11:52:00Z" w16du:dateUtc="2024-09-02T09:52:00Z">
        <w:r>
          <w:rPr>
            <w:noProof/>
            <w:lang w:eastAsia="zh-CN"/>
          </w:rPr>
          <w:delText>7.1.1.3.2</w:delText>
        </w:r>
        <w:r>
          <w:rPr>
            <w:rFonts w:asciiTheme="minorHAnsi" w:eastAsiaTheme="minorEastAsia" w:hAnsiTheme="minorHAnsi" w:cstheme="minorBidi"/>
            <w:noProof/>
            <w:sz w:val="22"/>
            <w:szCs w:val="22"/>
            <w:lang w:val="en-IN" w:eastAsia="en-IN"/>
          </w:rPr>
          <w:tab/>
        </w:r>
        <w:r>
          <w:rPr>
            <w:noProof/>
            <w:lang w:eastAsia="zh-CN"/>
          </w:rPr>
          <w:delText>Procedure</w:delText>
        </w:r>
        <w:r>
          <w:rPr>
            <w:noProof/>
          </w:rPr>
          <w:tab/>
        </w:r>
        <w:r>
          <w:rPr>
            <w:noProof/>
          </w:rPr>
          <w:fldChar w:fldCharType="begin"/>
        </w:r>
        <w:r>
          <w:rPr>
            <w:noProof/>
          </w:rPr>
          <w:delInstrText xml:space="preserve"> PAGEREF _Toc167796049 \h </w:delInstrText>
        </w:r>
        <w:r>
          <w:rPr>
            <w:noProof/>
          </w:rPr>
        </w:r>
        <w:r>
          <w:rPr>
            <w:noProof/>
          </w:rPr>
          <w:fldChar w:fldCharType="separate"/>
        </w:r>
        <w:r>
          <w:rPr>
            <w:noProof/>
          </w:rPr>
          <w:delText>22</w:delText>
        </w:r>
        <w:r>
          <w:rPr>
            <w:noProof/>
          </w:rPr>
          <w:fldChar w:fldCharType="end"/>
        </w:r>
      </w:del>
    </w:p>
    <w:p w14:paraId="431B5BF7" w14:textId="3090F652" w:rsidR="0047582B" w:rsidRDefault="0047582B">
      <w:pPr>
        <w:pStyle w:val="TOC3"/>
        <w:rPr>
          <w:del w:id="868" w:author="v100 vs v200" w:date="2024-09-02T11:52:00Z" w16du:dateUtc="2024-09-02T09:52:00Z"/>
          <w:rFonts w:asciiTheme="minorHAnsi" w:eastAsiaTheme="minorEastAsia" w:hAnsiTheme="minorHAnsi" w:cstheme="minorBidi"/>
          <w:noProof/>
          <w:sz w:val="22"/>
          <w:szCs w:val="22"/>
          <w:lang w:val="en-IN" w:eastAsia="en-IN"/>
        </w:rPr>
      </w:pPr>
      <w:del w:id="869" w:author="v100 vs v200" w:date="2024-09-02T11:52:00Z" w16du:dateUtc="2024-09-02T09:52:00Z">
        <w:r w:rsidRPr="00FD38F6">
          <w:rPr>
            <w:noProof/>
            <w:lang w:val="en-US"/>
          </w:rPr>
          <w:delText>7.</w:delText>
        </w:r>
        <w:r w:rsidRPr="00FD38F6">
          <w:rPr>
            <w:noProof/>
            <w:lang w:val="en-US" w:eastAsia="zh-CN"/>
          </w:rPr>
          <w:delText>1</w:delText>
        </w:r>
        <w:r w:rsidRPr="00FD38F6">
          <w:rPr>
            <w:noProof/>
            <w:lang w:val="en-US"/>
          </w:rPr>
          <w:delText>.</w:delText>
        </w:r>
        <w:r w:rsidRPr="00FD38F6">
          <w:rPr>
            <w:noProof/>
            <w:lang w:val="en-US" w:eastAsia="zh-CN"/>
          </w:rPr>
          <w:delText>2</w:delText>
        </w:r>
        <w:r>
          <w:rPr>
            <w:rFonts w:asciiTheme="minorHAnsi" w:eastAsiaTheme="minorEastAsia" w:hAnsiTheme="minorHAnsi" w:cstheme="minorBidi"/>
            <w:noProof/>
            <w:sz w:val="22"/>
            <w:szCs w:val="22"/>
            <w:lang w:val="en-IN" w:eastAsia="en-IN"/>
          </w:rPr>
          <w:tab/>
        </w:r>
        <w:r w:rsidRPr="00FD38F6">
          <w:rPr>
            <w:noProof/>
            <w:lang w:val="en-US" w:eastAsia="zh-CN"/>
          </w:rPr>
          <w:delText>Architecture Impacts</w:delText>
        </w:r>
        <w:r>
          <w:rPr>
            <w:noProof/>
          </w:rPr>
          <w:tab/>
        </w:r>
        <w:r>
          <w:rPr>
            <w:noProof/>
          </w:rPr>
          <w:fldChar w:fldCharType="begin"/>
        </w:r>
        <w:r>
          <w:rPr>
            <w:noProof/>
          </w:rPr>
          <w:delInstrText xml:space="preserve"> PAGEREF _Toc167796050 \h </w:delInstrText>
        </w:r>
        <w:r>
          <w:rPr>
            <w:noProof/>
          </w:rPr>
        </w:r>
        <w:r>
          <w:rPr>
            <w:noProof/>
          </w:rPr>
          <w:fldChar w:fldCharType="separate"/>
        </w:r>
        <w:r>
          <w:rPr>
            <w:noProof/>
          </w:rPr>
          <w:delText>23</w:delText>
        </w:r>
        <w:r>
          <w:rPr>
            <w:noProof/>
          </w:rPr>
          <w:fldChar w:fldCharType="end"/>
        </w:r>
      </w:del>
    </w:p>
    <w:p w14:paraId="0BA3FBA2" w14:textId="18A54F9E" w:rsidR="0047582B" w:rsidRDefault="0047582B">
      <w:pPr>
        <w:pStyle w:val="TOC3"/>
        <w:rPr>
          <w:del w:id="870" w:author="v100 vs v200" w:date="2024-09-02T11:52:00Z" w16du:dateUtc="2024-09-02T09:52:00Z"/>
          <w:rFonts w:asciiTheme="minorHAnsi" w:eastAsiaTheme="minorEastAsia" w:hAnsiTheme="minorHAnsi" w:cstheme="minorBidi"/>
          <w:noProof/>
          <w:sz w:val="22"/>
          <w:szCs w:val="22"/>
          <w:lang w:val="en-IN" w:eastAsia="en-IN"/>
        </w:rPr>
      </w:pPr>
      <w:del w:id="871" w:author="v100 vs v200" w:date="2024-09-02T11:52:00Z" w16du:dateUtc="2024-09-02T09:52:00Z">
        <w:r w:rsidRPr="00FD38F6">
          <w:rPr>
            <w:noProof/>
            <w:lang w:val="en-US"/>
          </w:rPr>
          <w:delText>7.</w:delText>
        </w:r>
        <w:r w:rsidRPr="00FD38F6">
          <w:rPr>
            <w:noProof/>
            <w:lang w:val="en-US" w:eastAsia="zh-CN"/>
          </w:rPr>
          <w:delText>1</w:delText>
        </w:r>
        <w:r w:rsidRPr="00FD38F6">
          <w:rPr>
            <w:noProof/>
            <w:lang w:val="en-US"/>
          </w:rPr>
          <w:delText>.3</w:delText>
        </w:r>
        <w:r>
          <w:rPr>
            <w:rFonts w:asciiTheme="minorHAnsi" w:eastAsiaTheme="minorEastAsia" w:hAnsiTheme="minorHAnsi" w:cstheme="minorBidi"/>
            <w:noProof/>
            <w:sz w:val="22"/>
            <w:szCs w:val="22"/>
            <w:lang w:val="en-IN" w:eastAsia="en-IN"/>
          </w:rPr>
          <w:tab/>
        </w:r>
        <w:r w:rsidRPr="00FD38F6">
          <w:rPr>
            <w:noProof/>
            <w:lang w:val="en-US" w:eastAsia="zh-CN"/>
          </w:rPr>
          <w:delText>Corresponding APIs</w:delText>
        </w:r>
        <w:r>
          <w:rPr>
            <w:noProof/>
          </w:rPr>
          <w:tab/>
        </w:r>
        <w:r>
          <w:rPr>
            <w:noProof/>
          </w:rPr>
          <w:fldChar w:fldCharType="begin"/>
        </w:r>
        <w:r>
          <w:rPr>
            <w:noProof/>
          </w:rPr>
          <w:delInstrText xml:space="preserve"> PAGEREF _Toc167796051 \h </w:delInstrText>
        </w:r>
        <w:r>
          <w:rPr>
            <w:noProof/>
          </w:rPr>
        </w:r>
        <w:r>
          <w:rPr>
            <w:noProof/>
          </w:rPr>
          <w:fldChar w:fldCharType="separate"/>
        </w:r>
        <w:r>
          <w:rPr>
            <w:noProof/>
          </w:rPr>
          <w:delText>23</w:delText>
        </w:r>
        <w:r>
          <w:rPr>
            <w:noProof/>
          </w:rPr>
          <w:fldChar w:fldCharType="end"/>
        </w:r>
      </w:del>
    </w:p>
    <w:p w14:paraId="2CF934B8" w14:textId="08D42270" w:rsidR="0047582B" w:rsidRDefault="0047582B">
      <w:pPr>
        <w:pStyle w:val="TOC3"/>
        <w:rPr>
          <w:del w:id="872" w:author="v100 vs v200" w:date="2024-09-02T11:52:00Z" w16du:dateUtc="2024-09-02T09:52:00Z"/>
          <w:rFonts w:asciiTheme="minorHAnsi" w:eastAsiaTheme="minorEastAsia" w:hAnsiTheme="minorHAnsi" w:cstheme="minorBidi"/>
          <w:noProof/>
          <w:sz w:val="22"/>
          <w:szCs w:val="22"/>
          <w:lang w:val="en-IN" w:eastAsia="en-IN"/>
        </w:rPr>
      </w:pPr>
      <w:del w:id="873" w:author="v100 vs v200" w:date="2024-09-02T11:52:00Z" w16du:dateUtc="2024-09-02T09:52:00Z">
        <w:r w:rsidRPr="00FD38F6">
          <w:rPr>
            <w:noProof/>
            <w:lang w:val="en-US"/>
          </w:rPr>
          <w:delText>7.</w:delText>
        </w:r>
        <w:r w:rsidRPr="00FD38F6">
          <w:rPr>
            <w:noProof/>
            <w:lang w:val="en-US" w:eastAsia="zh-CN"/>
          </w:rPr>
          <w:delText>1</w:delText>
        </w:r>
        <w:r w:rsidRPr="00FD38F6">
          <w:rPr>
            <w:noProof/>
            <w:lang w:val="en-US"/>
          </w:rPr>
          <w:delText>.</w:delText>
        </w:r>
        <w:r w:rsidRPr="00FD38F6">
          <w:rPr>
            <w:noProof/>
            <w:lang w:val="en-US" w:eastAsia="zh-CN"/>
          </w:rPr>
          <w:delText>4</w:delText>
        </w:r>
        <w:r>
          <w:rPr>
            <w:rFonts w:asciiTheme="minorHAnsi" w:eastAsiaTheme="minorEastAsia" w:hAnsiTheme="minorHAnsi" w:cstheme="minorBidi"/>
            <w:noProof/>
            <w:sz w:val="22"/>
            <w:szCs w:val="22"/>
            <w:lang w:val="en-IN" w:eastAsia="en-IN"/>
          </w:rPr>
          <w:tab/>
        </w:r>
        <w:r w:rsidRPr="00FD38F6">
          <w:rPr>
            <w:noProof/>
            <w:lang w:val="en-US" w:eastAsia="zh-CN"/>
          </w:rPr>
          <w:delText>Solution e</w:delText>
        </w:r>
        <w:r w:rsidRPr="00FD38F6">
          <w:rPr>
            <w:noProof/>
            <w:lang w:val="en-US"/>
          </w:rPr>
          <w:delText>valuation</w:delText>
        </w:r>
        <w:r>
          <w:rPr>
            <w:noProof/>
          </w:rPr>
          <w:tab/>
        </w:r>
        <w:r>
          <w:rPr>
            <w:noProof/>
          </w:rPr>
          <w:fldChar w:fldCharType="begin"/>
        </w:r>
        <w:r>
          <w:rPr>
            <w:noProof/>
          </w:rPr>
          <w:delInstrText xml:space="preserve"> PAGEREF _Toc167796052 \h </w:delInstrText>
        </w:r>
        <w:r>
          <w:rPr>
            <w:noProof/>
          </w:rPr>
        </w:r>
        <w:r>
          <w:rPr>
            <w:noProof/>
          </w:rPr>
          <w:fldChar w:fldCharType="separate"/>
        </w:r>
        <w:r>
          <w:rPr>
            <w:noProof/>
          </w:rPr>
          <w:delText>24</w:delText>
        </w:r>
        <w:r>
          <w:rPr>
            <w:noProof/>
          </w:rPr>
          <w:fldChar w:fldCharType="end"/>
        </w:r>
      </w:del>
    </w:p>
    <w:p w14:paraId="6F683987" w14:textId="09C9462A" w:rsidR="0047582B" w:rsidRDefault="0047582B">
      <w:pPr>
        <w:pStyle w:val="TOC2"/>
        <w:rPr>
          <w:del w:id="874" w:author="v100 vs v200" w:date="2024-09-02T11:52:00Z" w16du:dateUtc="2024-09-02T09:52:00Z"/>
          <w:rFonts w:asciiTheme="minorHAnsi" w:eastAsiaTheme="minorEastAsia" w:hAnsiTheme="minorHAnsi" w:cstheme="minorBidi"/>
          <w:noProof/>
          <w:sz w:val="22"/>
          <w:szCs w:val="22"/>
          <w:lang w:val="en-IN" w:eastAsia="en-IN"/>
        </w:rPr>
      </w:pPr>
      <w:del w:id="875" w:author="v100 vs v200" w:date="2024-09-02T11:52:00Z" w16du:dateUtc="2024-09-02T09:52:00Z">
        <w:r>
          <w:rPr>
            <w:noProof/>
          </w:rPr>
          <w:delText>7.2</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#2: </w:delText>
        </w:r>
        <w:r>
          <w:rPr>
            <w:noProof/>
          </w:rPr>
          <w:delText>Support for spatial anchor management</w:delText>
        </w:r>
        <w:r>
          <w:rPr>
            <w:noProof/>
          </w:rPr>
          <w:tab/>
        </w:r>
        <w:r>
          <w:rPr>
            <w:noProof/>
          </w:rPr>
          <w:fldChar w:fldCharType="begin"/>
        </w:r>
        <w:r>
          <w:rPr>
            <w:noProof/>
          </w:rPr>
          <w:delInstrText xml:space="preserve"> PAGEREF _Toc167796053 \h </w:delInstrText>
        </w:r>
        <w:r>
          <w:rPr>
            <w:noProof/>
          </w:rPr>
        </w:r>
        <w:r>
          <w:rPr>
            <w:noProof/>
          </w:rPr>
          <w:fldChar w:fldCharType="separate"/>
        </w:r>
        <w:r>
          <w:rPr>
            <w:noProof/>
          </w:rPr>
          <w:delText>24</w:delText>
        </w:r>
        <w:r>
          <w:rPr>
            <w:noProof/>
          </w:rPr>
          <w:fldChar w:fldCharType="end"/>
        </w:r>
      </w:del>
    </w:p>
    <w:p w14:paraId="0C73E336" w14:textId="115E3500" w:rsidR="0047582B" w:rsidRDefault="0047582B">
      <w:pPr>
        <w:pStyle w:val="TOC3"/>
        <w:rPr>
          <w:del w:id="876" w:author="v100 vs v200" w:date="2024-09-02T11:52:00Z" w16du:dateUtc="2024-09-02T09:52:00Z"/>
          <w:rFonts w:asciiTheme="minorHAnsi" w:eastAsiaTheme="minorEastAsia" w:hAnsiTheme="minorHAnsi" w:cstheme="minorBidi"/>
          <w:noProof/>
          <w:sz w:val="22"/>
          <w:szCs w:val="22"/>
          <w:lang w:val="en-IN" w:eastAsia="en-IN"/>
        </w:rPr>
      </w:pPr>
      <w:del w:id="877" w:author="v100 vs v200" w:date="2024-09-02T11:52:00Z" w16du:dateUtc="2024-09-02T09:52:00Z">
        <w:r>
          <w:rPr>
            <w:noProof/>
            <w:lang w:eastAsia="zh-CN"/>
          </w:rPr>
          <w:delText>7</w:delText>
        </w:r>
        <w:r>
          <w:rPr>
            <w:noProof/>
          </w:rPr>
          <w:delText>.2.1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_Toc167796054 \h </w:delInstrText>
        </w:r>
        <w:r>
          <w:rPr>
            <w:noProof/>
          </w:rPr>
        </w:r>
        <w:r>
          <w:rPr>
            <w:noProof/>
          </w:rPr>
          <w:fldChar w:fldCharType="separate"/>
        </w:r>
        <w:r>
          <w:rPr>
            <w:noProof/>
          </w:rPr>
          <w:delText>24</w:delText>
        </w:r>
        <w:r>
          <w:rPr>
            <w:noProof/>
          </w:rPr>
          <w:fldChar w:fldCharType="end"/>
        </w:r>
      </w:del>
    </w:p>
    <w:p w14:paraId="54E04923" w14:textId="1B23AC35" w:rsidR="0047582B" w:rsidRDefault="0047582B">
      <w:pPr>
        <w:pStyle w:val="TOC3"/>
        <w:rPr>
          <w:del w:id="878" w:author="v100 vs v200" w:date="2024-09-02T11:52:00Z" w16du:dateUtc="2024-09-02T09:52:00Z"/>
          <w:rFonts w:asciiTheme="minorHAnsi" w:eastAsiaTheme="minorEastAsia" w:hAnsiTheme="minorHAnsi" w:cstheme="minorBidi"/>
          <w:noProof/>
          <w:sz w:val="22"/>
          <w:szCs w:val="22"/>
          <w:lang w:val="en-IN" w:eastAsia="en-IN"/>
        </w:rPr>
      </w:pPr>
      <w:del w:id="879" w:author="v100 vs v200" w:date="2024-09-02T11:52:00Z" w16du:dateUtc="2024-09-02T09:52:00Z">
        <w:r>
          <w:rPr>
            <w:noProof/>
          </w:rPr>
          <w:delText>7.</w:delText>
        </w:r>
        <w:r>
          <w:rPr>
            <w:noProof/>
            <w:lang w:eastAsia="zh-CN"/>
          </w:rPr>
          <w:delText>2</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_Toc167796055 \h </w:delInstrText>
        </w:r>
        <w:r>
          <w:rPr>
            <w:noProof/>
          </w:rPr>
        </w:r>
        <w:r>
          <w:rPr>
            <w:noProof/>
          </w:rPr>
          <w:fldChar w:fldCharType="separate"/>
        </w:r>
        <w:r>
          <w:rPr>
            <w:noProof/>
          </w:rPr>
          <w:delText>24</w:delText>
        </w:r>
        <w:r>
          <w:rPr>
            <w:noProof/>
          </w:rPr>
          <w:fldChar w:fldCharType="end"/>
        </w:r>
      </w:del>
    </w:p>
    <w:p w14:paraId="3B62983C" w14:textId="69C6214E" w:rsidR="0047582B" w:rsidRDefault="0047582B">
      <w:pPr>
        <w:pStyle w:val="TOC3"/>
        <w:rPr>
          <w:del w:id="880" w:author="v100 vs v200" w:date="2024-09-02T11:52:00Z" w16du:dateUtc="2024-09-02T09:52:00Z"/>
          <w:rFonts w:asciiTheme="minorHAnsi" w:eastAsiaTheme="minorEastAsia" w:hAnsiTheme="minorHAnsi" w:cstheme="minorBidi"/>
          <w:noProof/>
          <w:sz w:val="22"/>
          <w:szCs w:val="22"/>
          <w:lang w:val="en-IN" w:eastAsia="en-IN"/>
        </w:rPr>
      </w:pPr>
      <w:del w:id="881" w:author="v100 vs v200" w:date="2024-09-02T11:52:00Z" w16du:dateUtc="2024-09-02T09:52:00Z">
        <w:r>
          <w:rPr>
            <w:noProof/>
          </w:rPr>
          <w:delText>7.</w:delText>
        </w:r>
        <w:r>
          <w:rPr>
            <w:noProof/>
            <w:lang w:eastAsia="zh-CN"/>
          </w:rPr>
          <w:delText>2</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Procedures</w:delText>
        </w:r>
        <w:r>
          <w:rPr>
            <w:noProof/>
          </w:rPr>
          <w:tab/>
        </w:r>
        <w:r>
          <w:rPr>
            <w:noProof/>
          </w:rPr>
          <w:fldChar w:fldCharType="begin"/>
        </w:r>
        <w:r>
          <w:rPr>
            <w:noProof/>
          </w:rPr>
          <w:delInstrText xml:space="preserve"> PAGEREF _Toc167796056 \h </w:delInstrText>
        </w:r>
        <w:r>
          <w:rPr>
            <w:noProof/>
          </w:rPr>
        </w:r>
        <w:r>
          <w:rPr>
            <w:noProof/>
          </w:rPr>
          <w:fldChar w:fldCharType="separate"/>
        </w:r>
        <w:r>
          <w:rPr>
            <w:noProof/>
          </w:rPr>
          <w:delText>24</w:delText>
        </w:r>
        <w:r>
          <w:rPr>
            <w:noProof/>
          </w:rPr>
          <w:fldChar w:fldCharType="end"/>
        </w:r>
      </w:del>
    </w:p>
    <w:p w14:paraId="50770B70" w14:textId="4D29B060" w:rsidR="0047582B" w:rsidRDefault="0047582B">
      <w:pPr>
        <w:pStyle w:val="TOC4"/>
        <w:rPr>
          <w:del w:id="882" w:author="v100 vs v200" w:date="2024-09-02T11:52:00Z" w16du:dateUtc="2024-09-02T09:52:00Z"/>
          <w:rFonts w:asciiTheme="minorHAnsi" w:eastAsiaTheme="minorEastAsia" w:hAnsiTheme="minorHAnsi" w:cstheme="minorBidi"/>
          <w:noProof/>
          <w:sz w:val="22"/>
          <w:szCs w:val="22"/>
          <w:lang w:val="en-IN" w:eastAsia="en-IN"/>
        </w:rPr>
      </w:pPr>
      <w:del w:id="883" w:author="v100 vs v200" w:date="2024-09-02T11:52:00Z" w16du:dateUtc="2024-09-02T09:52:00Z">
        <w:r>
          <w:rPr>
            <w:noProof/>
            <w:lang w:eastAsia="zh-CN"/>
          </w:rPr>
          <w:delText>7.2.3.1</w:delText>
        </w:r>
        <w:r>
          <w:rPr>
            <w:rFonts w:asciiTheme="minorHAnsi" w:eastAsiaTheme="minorEastAsia" w:hAnsiTheme="minorHAnsi" w:cstheme="minorBidi"/>
            <w:noProof/>
            <w:sz w:val="22"/>
            <w:szCs w:val="22"/>
            <w:lang w:val="en-IN" w:eastAsia="en-IN"/>
          </w:rPr>
          <w:tab/>
        </w:r>
        <w:r>
          <w:rPr>
            <w:noProof/>
            <w:lang w:eastAsia="zh-CN"/>
          </w:rPr>
          <w:delText>Creating spatial anchor</w:delText>
        </w:r>
        <w:r>
          <w:rPr>
            <w:noProof/>
          </w:rPr>
          <w:tab/>
        </w:r>
        <w:r>
          <w:rPr>
            <w:noProof/>
          </w:rPr>
          <w:fldChar w:fldCharType="begin"/>
        </w:r>
        <w:r>
          <w:rPr>
            <w:noProof/>
          </w:rPr>
          <w:delInstrText xml:space="preserve"> PAGEREF _Toc167796057 \h </w:delInstrText>
        </w:r>
        <w:r>
          <w:rPr>
            <w:noProof/>
          </w:rPr>
        </w:r>
        <w:r>
          <w:rPr>
            <w:noProof/>
          </w:rPr>
          <w:fldChar w:fldCharType="separate"/>
        </w:r>
        <w:r>
          <w:rPr>
            <w:noProof/>
          </w:rPr>
          <w:delText>24</w:delText>
        </w:r>
        <w:r>
          <w:rPr>
            <w:noProof/>
          </w:rPr>
          <w:fldChar w:fldCharType="end"/>
        </w:r>
      </w:del>
    </w:p>
    <w:p w14:paraId="01FEB922" w14:textId="176A962C" w:rsidR="0047582B" w:rsidRDefault="0047582B">
      <w:pPr>
        <w:pStyle w:val="TOC4"/>
        <w:rPr>
          <w:del w:id="884" w:author="v100 vs v200" w:date="2024-09-02T11:52:00Z" w16du:dateUtc="2024-09-02T09:52:00Z"/>
          <w:rFonts w:asciiTheme="minorHAnsi" w:eastAsiaTheme="minorEastAsia" w:hAnsiTheme="minorHAnsi" w:cstheme="minorBidi"/>
          <w:noProof/>
          <w:sz w:val="22"/>
          <w:szCs w:val="22"/>
          <w:lang w:val="en-IN" w:eastAsia="en-IN"/>
        </w:rPr>
      </w:pPr>
      <w:del w:id="885" w:author="v100 vs v200" w:date="2024-09-02T11:52:00Z" w16du:dateUtc="2024-09-02T09:52:00Z">
        <w:r>
          <w:rPr>
            <w:noProof/>
            <w:lang w:eastAsia="zh-CN"/>
          </w:rPr>
          <w:delText>7.2.3.2</w:delText>
        </w:r>
        <w:r>
          <w:rPr>
            <w:rFonts w:asciiTheme="minorHAnsi" w:eastAsiaTheme="minorEastAsia" w:hAnsiTheme="minorHAnsi" w:cstheme="minorBidi"/>
            <w:noProof/>
            <w:sz w:val="22"/>
            <w:szCs w:val="22"/>
            <w:lang w:val="en-IN" w:eastAsia="en-IN"/>
          </w:rPr>
          <w:tab/>
        </w:r>
        <w:r>
          <w:rPr>
            <w:noProof/>
            <w:lang w:eastAsia="zh-CN"/>
          </w:rPr>
          <w:delText>Updating spatial anchor</w:delText>
        </w:r>
        <w:r>
          <w:rPr>
            <w:noProof/>
          </w:rPr>
          <w:tab/>
        </w:r>
        <w:r>
          <w:rPr>
            <w:noProof/>
          </w:rPr>
          <w:fldChar w:fldCharType="begin"/>
        </w:r>
        <w:r>
          <w:rPr>
            <w:noProof/>
          </w:rPr>
          <w:delInstrText xml:space="preserve"> PAGEREF _Toc167796058 \h </w:delInstrText>
        </w:r>
        <w:r>
          <w:rPr>
            <w:noProof/>
          </w:rPr>
        </w:r>
        <w:r>
          <w:rPr>
            <w:noProof/>
          </w:rPr>
          <w:fldChar w:fldCharType="separate"/>
        </w:r>
        <w:r>
          <w:rPr>
            <w:noProof/>
          </w:rPr>
          <w:delText>25</w:delText>
        </w:r>
        <w:r>
          <w:rPr>
            <w:noProof/>
          </w:rPr>
          <w:fldChar w:fldCharType="end"/>
        </w:r>
      </w:del>
    </w:p>
    <w:p w14:paraId="241100FB" w14:textId="4DFFD8AC" w:rsidR="0047582B" w:rsidRDefault="0047582B">
      <w:pPr>
        <w:pStyle w:val="TOC4"/>
        <w:rPr>
          <w:del w:id="886" w:author="v100 vs v200" w:date="2024-09-02T11:52:00Z" w16du:dateUtc="2024-09-02T09:52:00Z"/>
          <w:rFonts w:asciiTheme="minorHAnsi" w:eastAsiaTheme="minorEastAsia" w:hAnsiTheme="minorHAnsi" w:cstheme="minorBidi"/>
          <w:noProof/>
          <w:sz w:val="22"/>
          <w:szCs w:val="22"/>
          <w:lang w:val="en-IN" w:eastAsia="en-IN"/>
        </w:rPr>
      </w:pPr>
      <w:del w:id="887" w:author="v100 vs v200" w:date="2024-09-02T11:52:00Z" w16du:dateUtc="2024-09-02T09:52:00Z">
        <w:r>
          <w:rPr>
            <w:noProof/>
            <w:lang w:eastAsia="zh-CN"/>
          </w:rPr>
          <w:delText>7.2.3.3</w:delText>
        </w:r>
        <w:r>
          <w:rPr>
            <w:rFonts w:asciiTheme="minorHAnsi" w:eastAsiaTheme="minorEastAsia" w:hAnsiTheme="minorHAnsi" w:cstheme="minorBidi"/>
            <w:noProof/>
            <w:sz w:val="22"/>
            <w:szCs w:val="22"/>
            <w:lang w:val="en-IN" w:eastAsia="en-IN"/>
          </w:rPr>
          <w:tab/>
        </w:r>
        <w:r>
          <w:rPr>
            <w:noProof/>
            <w:lang w:eastAsia="zh-CN"/>
          </w:rPr>
          <w:delText>Get spatial anchor</w:delText>
        </w:r>
        <w:r>
          <w:rPr>
            <w:noProof/>
          </w:rPr>
          <w:tab/>
        </w:r>
        <w:r>
          <w:rPr>
            <w:noProof/>
          </w:rPr>
          <w:fldChar w:fldCharType="begin"/>
        </w:r>
        <w:r>
          <w:rPr>
            <w:noProof/>
          </w:rPr>
          <w:delInstrText xml:space="preserve"> PAGEREF _Toc167796059 \h </w:delInstrText>
        </w:r>
        <w:r>
          <w:rPr>
            <w:noProof/>
          </w:rPr>
        </w:r>
        <w:r>
          <w:rPr>
            <w:noProof/>
          </w:rPr>
          <w:fldChar w:fldCharType="separate"/>
        </w:r>
        <w:r>
          <w:rPr>
            <w:noProof/>
          </w:rPr>
          <w:delText>26</w:delText>
        </w:r>
        <w:r>
          <w:rPr>
            <w:noProof/>
          </w:rPr>
          <w:fldChar w:fldCharType="end"/>
        </w:r>
      </w:del>
    </w:p>
    <w:p w14:paraId="3B5F566F" w14:textId="31B8BFBA" w:rsidR="0047582B" w:rsidRDefault="0047582B">
      <w:pPr>
        <w:pStyle w:val="TOC4"/>
        <w:rPr>
          <w:del w:id="888" w:author="v100 vs v200" w:date="2024-09-02T11:52:00Z" w16du:dateUtc="2024-09-02T09:52:00Z"/>
          <w:rFonts w:asciiTheme="minorHAnsi" w:eastAsiaTheme="minorEastAsia" w:hAnsiTheme="minorHAnsi" w:cstheme="minorBidi"/>
          <w:noProof/>
          <w:sz w:val="22"/>
          <w:szCs w:val="22"/>
          <w:lang w:val="en-IN" w:eastAsia="en-IN"/>
        </w:rPr>
      </w:pPr>
      <w:del w:id="889" w:author="v100 vs v200" w:date="2024-09-02T11:52:00Z" w16du:dateUtc="2024-09-02T09:52:00Z">
        <w:r>
          <w:rPr>
            <w:noProof/>
            <w:lang w:eastAsia="zh-CN"/>
          </w:rPr>
          <w:delText>7.2.3.4</w:delText>
        </w:r>
        <w:r>
          <w:rPr>
            <w:rFonts w:asciiTheme="minorHAnsi" w:eastAsiaTheme="minorEastAsia" w:hAnsiTheme="minorHAnsi" w:cstheme="minorBidi"/>
            <w:noProof/>
            <w:sz w:val="22"/>
            <w:szCs w:val="22"/>
            <w:lang w:val="en-IN" w:eastAsia="en-IN"/>
          </w:rPr>
          <w:tab/>
        </w:r>
        <w:r>
          <w:rPr>
            <w:noProof/>
            <w:lang w:eastAsia="zh-CN"/>
          </w:rPr>
          <w:delText>Spatial anchor information subscription</w:delText>
        </w:r>
        <w:r>
          <w:rPr>
            <w:noProof/>
          </w:rPr>
          <w:tab/>
        </w:r>
        <w:r>
          <w:rPr>
            <w:noProof/>
          </w:rPr>
          <w:fldChar w:fldCharType="begin"/>
        </w:r>
        <w:r>
          <w:rPr>
            <w:noProof/>
          </w:rPr>
          <w:delInstrText xml:space="preserve"> PAGEREF _Toc167796060 \h </w:delInstrText>
        </w:r>
        <w:r>
          <w:rPr>
            <w:noProof/>
          </w:rPr>
        </w:r>
        <w:r>
          <w:rPr>
            <w:noProof/>
          </w:rPr>
          <w:fldChar w:fldCharType="separate"/>
        </w:r>
        <w:r>
          <w:rPr>
            <w:noProof/>
          </w:rPr>
          <w:delText>26</w:delText>
        </w:r>
        <w:r>
          <w:rPr>
            <w:noProof/>
          </w:rPr>
          <w:fldChar w:fldCharType="end"/>
        </w:r>
      </w:del>
    </w:p>
    <w:p w14:paraId="5383A21C" w14:textId="54B64209" w:rsidR="0047582B" w:rsidRDefault="0047582B">
      <w:pPr>
        <w:pStyle w:val="TOC3"/>
        <w:rPr>
          <w:del w:id="890" w:author="v100 vs v200" w:date="2024-09-02T11:52:00Z" w16du:dateUtc="2024-09-02T09:52:00Z"/>
          <w:rFonts w:asciiTheme="minorHAnsi" w:eastAsiaTheme="minorEastAsia" w:hAnsiTheme="minorHAnsi" w:cstheme="minorBidi"/>
          <w:noProof/>
          <w:sz w:val="22"/>
          <w:szCs w:val="22"/>
          <w:lang w:val="en-IN" w:eastAsia="en-IN"/>
        </w:rPr>
      </w:pPr>
      <w:del w:id="891" w:author="v100 vs v200" w:date="2024-09-02T11:52:00Z" w16du:dateUtc="2024-09-02T09:52:00Z">
        <w:r>
          <w:rPr>
            <w:noProof/>
          </w:rPr>
          <w:delText>7.</w:delText>
        </w:r>
        <w:r>
          <w:rPr>
            <w:noProof/>
            <w:lang w:eastAsia="zh-CN"/>
          </w:rPr>
          <w:delText>2</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_Toc167796061 \h </w:delInstrText>
        </w:r>
        <w:r>
          <w:rPr>
            <w:noProof/>
          </w:rPr>
        </w:r>
        <w:r>
          <w:rPr>
            <w:noProof/>
          </w:rPr>
          <w:fldChar w:fldCharType="separate"/>
        </w:r>
        <w:r>
          <w:rPr>
            <w:noProof/>
          </w:rPr>
          <w:delText>27</w:delText>
        </w:r>
        <w:r>
          <w:rPr>
            <w:noProof/>
          </w:rPr>
          <w:fldChar w:fldCharType="end"/>
        </w:r>
      </w:del>
    </w:p>
    <w:p w14:paraId="7BEEF871" w14:textId="4DA45975" w:rsidR="0047582B" w:rsidRDefault="0047582B">
      <w:pPr>
        <w:pStyle w:val="TOC2"/>
        <w:rPr>
          <w:del w:id="892" w:author="v100 vs v200" w:date="2024-09-02T11:52:00Z" w16du:dateUtc="2024-09-02T09:52:00Z"/>
          <w:rFonts w:asciiTheme="minorHAnsi" w:eastAsiaTheme="minorEastAsia" w:hAnsiTheme="minorHAnsi" w:cstheme="minorBidi"/>
          <w:noProof/>
          <w:sz w:val="22"/>
          <w:szCs w:val="22"/>
          <w:lang w:val="en-IN" w:eastAsia="en-IN"/>
        </w:rPr>
      </w:pPr>
      <w:del w:id="893" w:author="v100 vs v200" w:date="2024-09-02T11:52:00Z" w16du:dateUtc="2024-09-02T09:52:00Z">
        <w:r>
          <w:rPr>
            <w:noProof/>
            <w:lang w:eastAsia="zh-CN"/>
          </w:rPr>
          <w:delText>7</w:delText>
        </w:r>
        <w:r>
          <w:rPr>
            <w:noProof/>
          </w:rPr>
          <w:delText>.3</w:delText>
        </w:r>
        <w:r>
          <w:rPr>
            <w:rFonts w:asciiTheme="minorHAnsi" w:eastAsiaTheme="minorEastAsia" w:hAnsiTheme="minorHAnsi" w:cstheme="minorBidi"/>
            <w:noProof/>
            <w:sz w:val="22"/>
            <w:szCs w:val="22"/>
            <w:lang w:val="en-IN" w:eastAsia="en-IN"/>
          </w:rPr>
          <w:tab/>
        </w:r>
        <w:r>
          <w:rPr>
            <w:noProof/>
          </w:rPr>
          <w:delText>Solution #3: Spatial anchor subscription</w:delText>
        </w:r>
        <w:r>
          <w:rPr>
            <w:noProof/>
          </w:rPr>
          <w:tab/>
        </w:r>
        <w:r>
          <w:rPr>
            <w:noProof/>
          </w:rPr>
          <w:fldChar w:fldCharType="begin"/>
        </w:r>
        <w:r>
          <w:rPr>
            <w:noProof/>
          </w:rPr>
          <w:delInstrText xml:space="preserve"> PAGEREF _Toc167796062 \h </w:delInstrText>
        </w:r>
        <w:r>
          <w:rPr>
            <w:noProof/>
          </w:rPr>
        </w:r>
        <w:r>
          <w:rPr>
            <w:noProof/>
          </w:rPr>
          <w:fldChar w:fldCharType="separate"/>
        </w:r>
        <w:r>
          <w:rPr>
            <w:noProof/>
          </w:rPr>
          <w:delText>27</w:delText>
        </w:r>
        <w:r>
          <w:rPr>
            <w:noProof/>
          </w:rPr>
          <w:fldChar w:fldCharType="end"/>
        </w:r>
      </w:del>
    </w:p>
    <w:p w14:paraId="19BDF2F3" w14:textId="3A517EC5" w:rsidR="0047582B" w:rsidRDefault="0047582B">
      <w:pPr>
        <w:pStyle w:val="TOC3"/>
        <w:rPr>
          <w:del w:id="894" w:author="v100 vs v200" w:date="2024-09-02T11:52:00Z" w16du:dateUtc="2024-09-02T09:52:00Z"/>
          <w:rFonts w:asciiTheme="minorHAnsi" w:eastAsiaTheme="minorEastAsia" w:hAnsiTheme="minorHAnsi" w:cstheme="minorBidi"/>
          <w:noProof/>
          <w:sz w:val="22"/>
          <w:szCs w:val="22"/>
          <w:lang w:val="en-IN" w:eastAsia="en-IN"/>
        </w:rPr>
      </w:pPr>
      <w:del w:id="895" w:author="v100 vs v200" w:date="2024-09-02T11:52:00Z" w16du:dateUtc="2024-09-02T09:52:00Z">
        <w:r>
          <w:rPr>
            <w:noProof/>
            <w:lang w:eastAsia="zh-CN"/>
          </w:rPr>
          <w:delText>7</w:delText>
        </w:r>
        <w:r>
          <w:rPr>
            <w:noProof/>
          </w:rPr>
          <w:delText>.3.1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_Toc167796063 \h </w:delInstrText>
        </w:r>
        <w:r>
          <w:rPr>
            <w:noProof/>
          </w:rPr>
        </w:r>
        <w:r>
          <w:rPr>
            <w:noProof/>
          </w:rPr>
          <w:fldChar w:fldCharType="separate"/>
        </w:r>
        <w:r>
          <w:rPr>
            <w:noProof/>
          </w:rPr>
          <w:delText>27</w:delText>
        </w:r>
        <w:r>
          <w:rPr>
            <w:noProof/>
          </w:rPr>
          <w:fldChar w:fldCharType="end"/>
        </w:r>
      </w:del>
    </w:p>
    <w:p w14:paraId="271E1D56" w14:textId="08D7EB76" w:rsidR="0047582B" w:rsidRDefault="0047582B">
      <w:pPr>
        <w:pStyle w:val="TOC4"/>
        <w:rPr>
          <w:del w:id="896" w:author="v100 vs v200" w:date="2024-09-02T11:52:00Z" w16du:dateUtc="2024-09-02T09:52:00Z"/>
          <w:rFonts w:asciiTheme="minorHAnsi" w:eastAsiaTheme="minorEastAsia" w:hAnsiTheme="minorHAnsi" w:cstheme="minorBidi"/>
          <w:noProof/>
          <w:sz w:val="22"/>
          <w:szCs w:val="22"/>
          <w:lang w:val="en-IN" w:eastAsia="en-IN"/>
        </w:rPr>
      </w:pPr>
      <w:del w:id="897" w:author="v100 vs v200" w:date="2024-09-02T11:52:00Z" w16du:dateUtc="2024-09-02T09:52:00Z">
        <w:r>
          <w:rPr>
            <w:noProof/>
            <w:lang w:eastAsia="zh-CN"/>
          </w:rPr>
          <w:delText>7</w:delText>
        </w:r>
        <w:r>
          <w:rPr>
            <w:noProof/>
          </w:rPr>
          <w:delText>.3.1.1</w:delText>
        </w:r>
        <w:r>
          <w:rPr>
            <w:rFonts w:asciiTheme="minorHAnsi" w:eastAsiaTheme="minorEastAsia" w:hAnsiTheme="minorHAnsi" w:cstheme="minorBidi"/>
            <w:noProof/>
            <w:sz w:val="22"/>
            <w:szCs w:val="22"/>
            <w:lang w:val="en-IN" w:eastAsia="en-IN"/>
          </w:rPr>
          <w:tab/>
        </w:r>
        <w:r>
          <w:rPr>
            <w:noProof/>
          </w:rPr>
          <w:delText>General</w:delText>
        </w:r>
        <w:r>
          <w:rPr>
            <w:noProof/>
          </w:rPr>
          <w:tab/>
        </w:r>
        <w:r>
          <w:rPr>
            <w:noProof/>
          </w:rPr>
          <w:fldChar w:fldCharType="begin"/>
        </w:r>
        <w:r>
          <w:rPr>
            <w:noProof/>
          </w:rPr>
          <w:delInstrText xml:space="preserve"> PAGEREF _Toc167796064 \h </w:delInstrText>
        </w:r>
        <w:r>
          <w:rPr>
            <w:noProof/>
          </w:rPr>
        </w:r>
        <w:r>
          <w:rPr>
            <w:noProof/>
          </w:rPr>
          <w:fldChar w:fldCharType="separate"/>
        </w:r>
        <w:r>
          <w:rPr>
            <w:noProof/>
          </w:rPr>
          <w:delText>27</w:delText>
        </w:r>
        <w:r>
          <w:rPr>
            <w:noProof/>
          </w:rPr>
          <w:fldChar w:fldCharType="end"/>
        </w:r>
      </w:del>
    </w:p>
    <w:p w14:paraId="4958238A" w14:textId="2C07A59B" w:rsidR="0047582B" w:rsidRDefault="0047582B">
      <w:pPr>
        <w:pStyle w:val="TOC4"/>
        <w:rPr>
          <w:del w:id="898" w:author="v100 vs v200" w:date="2024-09-02T11:52:00Z" w16du:dateUtc="2024-09-02T09:52:00Z"/>
          <w:rFonts w:asciiTheme="minorHAnsi" w:eastAsiaTheme="minorEastAsia" w:hAnsiTheme="minorHAnsi" w:cstheme="minorBidi"/>
          <w:noProof/>
          <w:sz w:val="22"/>
          <w:szCs w:val="22"/>
          <w:lang w:val="en-IN" w:eastAsia="en-IN"/>
        </w:rPr>
      </w:pPr>
      <w:del w:id="899" w:author="v100 vs v200" w:date="2024-09-02T11:52:00Z" w16du:dateUtc="2024-09-02T09:52:00Z">
        <w:r>
          <w:rPr>
            <w:noProof/>
            <w:lang w:eastAsia="zh-CN"/>
          </w:rPr>
          <w:delText>7</w:delText>
        </w:r>
        <w:r>
          <w:rPr>
            <w:noProof/>
          </w:rPr>
          <w:delText>.3.1.2</w:delText>
        </w:r>
        <w:r>
          <w:rPr>
            <w:rFonts w:asciiTheme="minorHAnsi" w:eastAsiaTheme="minorEastAsia" w:hAnsiTheme="minorHAnsi" w:cstheme="minorBidi"/>
            <w:noProof/>
            <w:sz w:val="22"/>
            <w:szCs w:val="22"/>
            <w:lang w:val="en-IN" w:eastAsia="en-IN"/>
          </w:rPr>
          <w:tab/>
        </w:r>
        <w:r>
          <w:rPr>
            <w:noProof/>
          </w:rPr>
          <w:delText>VAL server subscription procedure for information about UE with spatial anchor interest</w:delText>
        </w:r>
        <w:r>
          <w:rPr>
            <w:noProof/>
          </w:rPr>
          <w:tab/>
        </w:r>
        <w:r>
          <w:rPr>
            <w:noProof/>
          </w:rPr>
          <w:fldChar w:fldCharType="begin"/>
        </w:r>
        <w:r>
          <w:rPr>
            <w:noProof/>
          </w:rPr>
          <w:delInstrText xml:space="preserve"> PAGEREF _Toc167796065 \h </w:delInstrText>
        </w:r>
        <w:r>
          <w:rPr>
            <w:noProof/>
          </w:rPr>
        </w:r>
        <w:r>
          <w:rPr>
            <w:noProof/>
          </w:rPr>
          <w:fldChar w:fldCharType="separate"/>
        </w:r>
        <w:r>
          <w:rPr>
            <w:noProof/>
          </w:rPr>
          <w:delText>27</w:delText>
        </w:r>
        <w:r>
          <w:rPr>
            <w:noProof/>
          </w:rPr>
          <w:fldChar w:fldCharType="end"/>
        </w:r>
      </w:del>
    </w:p>
    <w:p w14:paraId="555840EB" w14:textId="03FCEDDE" w:rsidR="0047582B" w:rsidRDefault="0047582B">
      <w:pPr>
        <w:pStyle w:val="TOC4"/>
        <w:rPr>
          <w:del w:id="900" w:author="v100 vs v200" w:date="2024-09-02T11:52:00Z" w16du:dateUtc="2024-09-02T09:52:00Z"/>
          <w:rFonts w:asciiTheme="minorHAnsi" w:eastAsiaTheme="minorEastAsia" w:hAnsiTheme="minorHAnsi" w:cstheme="minorBidi"/>
          <w:noProof/>
          <w:sz w:val="22"/>
          <w:szCs w:val="22"/>
          <w:lang w:val="en-IN" w:eastAsia="en-IN"/>
        </w:rPr>
      </w:pPr>
      <w:del w:id="901" w:author="v100 vs v200" w:date="2024-09-02T11:52:00Z" w16du:dateUtc="2024-09-02T09:52:00Z">
        <w:r>
          <w:rPr>
            <w:noProof/>
            <w:lang w:eastAsia="zh-CN"/>
          </w:rPr>
          <w:delText>7</w:delText>
        </w:r>
        <w:r>
          <w:rPr>
            <w:noProof/>
          </w:rPr>
          <w:delText>.3.1.3</w:delText>
        </w:r>
        <w:r>
          <w:rPr>
            <w:rFonts w:asciiTheme="minorHAnsi" w:eastAsiaTheme="minorEastAsia" w:hAnsiTheme="minorHAnsi" w:cstheme="minorBidi"/>
            <w:noProof/>
            <w:sz w:val="22"/>
            <w:szCs w:val="22"/>
            <w:lang w:val="en-IN" w:eastAsia="en-IN"/>
          </w:rPr>
          <w:tab/>
        </w:r>
        <w:r>
          <w:rPr>
            <w:noProof/>
          </w:rPr>
          <w:delText>VAL client subscription procedure for spatial anchors in range</w:delText>
        </w:r>
        <w:r>
          <w:rPr>
            <w:noProof/>
          </w:rPr>
          <w:tab/>
        </w:r>
        <w:r>
          <w:rPr>
            <w:noProof/>
          </w:rPr>
          <w:fldChar w:fldCharType="begin"/>
        </w:r>
        <w:r>
          <w:rPr>
            <w:noProof/>
          </w:rPr>
          <w:delInstrText xml:space="preserve"> PAGEREF _Toc167796066 \h </w:delInstrText>
        </w:r>
        <w:r>
          <w:rPr>
            <w:noProof/>
          </w:rPr>
        </w:r>
        <w:r>
          <w:rPr>
            <w:noProof/>
          </w:rPr>
          <w:fldChar w:fldCharType="separate"/>
        </w:r>
        <w:r>
          <w:rPr>
            <w:noProof/>
          </w:rPr>
          <w:delText>28</w:delText>
        </w:r>
        <w:r>
          <w:rPr>
            <w:noProof/>
          </w:rPr>
          <w:fldChar w:fldCharType="end"/>
        </w:r>
      </w:del>
    </w:p>
    <w:p w14:paraId="35BF64C4" w14:textId="5103B2BD" w:rsidR="0047582B" w:rsidRDefault="0047582B">
      <w:pPr>
        <w:pStyle w:val="TOC3"/>
        <w:rPr>
          <w:del w:id="902" w:author="v100 vs v200" w:date="2024-09-02T11:52:00Z" w16du:dateUtc="2024-09-02T09:52:00Z"/>
          <w:rFonts w:asciiTheme="minorHAnsi" w:eastAsiaTheme="minorEastAsia" w:hAnsiTheme="minorHAnsi" w:cstheme="minorBidi"/>
          <w:noProof/>
          <w:sz w:val="22"/>
          <w:szCs w:val="22"/>
          <w:lang w:val="en-IN" w:eastAsia="en-IN"/>
        </w:rPr>
      </w:pPr>
      <w:del w:id="903" w:author="v100 vs v200" w:date="2024-09-02T11:52:00Z" w16du:dateUtc="2024-09-02T09:52:00Z">
        <w:r>
          <w:rPr>
            <w:noProof/>
          </w:rPr>
          <w:delText>7.</w:delText>
        </w:r>
        <w:r>
          <w:rPr>
            <w:noProof/>
            <w:lang w:eastAsia="zh-CN"/>
          </w:rPr>
          <w:delText>3</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_Toc167796067 \h </w:delInstrText>
        </w:r>
        <w:r>
          <w:rPr>
            <w:noProof/>
          </w:rPr>
        </w:r>
        <w:r>
          <w:rPr>
            <w:noProof/>
          </w:rPr>
          <w:fldChar w:fldCharType="separate"/>
        </w:r>
        <w:r>
          <w:rPr>
            <w:noProof/>
          </w:rPr>
          <w:delText>30</w:delText>
        </w:r>
        <w:r>
          <w:rPr>
            <w:noProof/>
          </w:rPr>
          <w:fldChar w:fldCharType="end"/>
        </w:r>
      </w:del>
    </w:p>
    <w:p w14:paraId="0A89948A" w14:textId="4EDAF501" w:rsidR="0047582B" w:rsidRDefault="0047582B">
      <w:pPr>
        <w:pStyle w:val="TOC3"/>
        <w:rPr>
          <w:del w:id="904" w:author="v100 vs v200" w:date="2024-09-02T11:52:00Z" w16du:dateUtc="2024-09-02T09:52:00Z"/>
          <w:rFonts w:asciiTheme="minorHAnsi" w:eastAsiaTheme="minorEastAsia" w:hAnsiTheme="minorHAnsi" w:cstheme="minorBidi"/>
          <w:noProof/>
          <w:sz w:val="22"/>
          <w:szCs w:val="22"/>
          <w:lang w:val="en-IN" w:eastAsia="en-IN"/>
        </w:rPr>
      </w:pPr>
      <w:del w:id="905" w:author="v100 vs v200" w:date="2024-09-02T11:52:00Z" w16du:dateUtc="2024-09-02T09:52:00Z">
        <w:r>
          <w:rPr>
            <w:noProof/>
          </w:rPr>
          <w:delText>7.3.3</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_Toc167796068 \h </w:delInstrText>
        </w:r>
        <w:r>
          <w:rPr>
            <w:noProof/>
          </w:rPr>
        </w:r>
        <w:r>
          <w:rPr>
            <w:noProof/>
          </w:rPr>
          <w:fldChar w:fldCharType="separate"/>
        </w:r>
        <w:r>
          <w:rPr>
            <w:noProof/>
          </w:rPr>
          <w:delText>30</w:delText>
        </w:r>
        <w:r>
          <w:rPr>
            <w:noProof/>
          </w:rPr>
          <w:fldChar w:fldCharType="end"/>
        </w:r>
      </w:del>
    </w:p>
    <w:p w14:paraId="5B1423BC" w14:textId="654071C9" w:rsidR="0047582B" w:rsidRDefault="0047582B">
      <w:pPr>
        <w:pStyle w:val="TOC4"/>
        <w:rPr>
          <w:del w:id="906" w:author="v100 vs v200" w:date="2024-09-02T11:52:00Z" w16du:dateUtc="2024-09-02T09:52:00Z"/>
          <w:rFonts w:asciiTheme="minorHAnsi" w:eastAsiaTheme="minorEastAsia" w:hAnsiTheme="minorHAnsi" w:cstheme="minorBidi"/>
          <w:noProof/>
          <w:sz w:val="22"/>
          <w:szCs w:val="22"/>
          <w:lang w:val="en-IN" w:eastAsia="en-IN"/>
        </w:rPr>
      </w:pPr>
      <w:del w:id="907" w:author="v100 vs v200" w:date="2024-09-02T11:52:00Z" w16du:dateUtc="2024-09-02T09:52:00Z">
        <w:r w:rsidRPr="00FD38F6">
          <w:rPr>
            <w:noProof/>
            <w:lang w:val="en-US"/>
          </w:rPr>
          <w:delText>7.3.3.1</w:delText>
        </w:r>
        <w:r>
          <w:rPr>
            <w:rFonts w:asciiTheme="minorHAnsi" w:eastAsiaTheme="minorEastAsia" w:hAnsiTheme="minorHAnsi" w:cstheme="minorBidi"/>
            <w:noProof/>
            <w:sz w:val="22"/>
            <w:szCs w:val="22"/>
            <w:lang w:val="en-IN" w:eastAsia="en-IN"/>
          </w:rPr>
          <w:tab/>
        </w:r>
        <w:r w:rsidRPr="00FD38F6">
          <w:rPr>
            <w:noProof/>
            <w:lang w:val="en-US"/>
          </w:rPr>
          <w:delText>Overview</w:delText>
        </w:r>
        <w:r>
          <w:rPr>
            <w:noProof/>
          </w:rPr>
          <w:tab/>
        </w:r>
        <w:r>
          <w:rPr>
            <w:noProof/>
          </w:rPr>
          <w:fldChar w:fldCharType="begin"/>
        </w:r>
        <w:r>
          <w:rPr>
            <w:noProof/>
          </w:rPr>
          <w:delInstrText xml:space="preserve"> PAGEREF _Toc167796069 \h </w:delInstrText>
        </w:r>
        <w:r>
          <w:rPr>
            <w:noProof/>
          </w:rPr>
        </w:r>
        <w:r>
          <w:rPr>
            <w:noProof/>
          </w:rPr>
          <w:fldChar w:fldCharType="separate"/>
        </w:r>
        <w:r>
          <w:rPr>
            <w:noProof/>
          </w:rPr>
          <w:delText>30</w:delText>
        </w:r>
        <w:r>
          <w:rPr>
            <w:noProof/>
          </w:rPr>
          <w:fldChar w:fldCharType="end"/>
        </w:r>
      </w:del>
    </w:p>
    <w:p w14:paraId="2EABC694" w14:textId="1C7078F6" w:rsidR="0047582B" w:rsidRDefault="0047582B">
      <w:pPr>
        <w:pStyle w:val="TOC4"/>
        <w:rPr>
          <w:del w:id="908" w:author="v100 vs v200" w:date="2024-09-02T11:52:00Z" w16du:dateUtc="2024-09-02T09:52:00Z"/>
          <w:rFonts w:asciiTheme="minorHAnsi" w:eastAsiaTheme="minorEastAsia" w:hAnsiTheme="minorHAnsi" w:cstheme="minorBidi"/>
          <w:noProof/>
          <w:sz w:val="22"/>
          <w:szCs w:val="22"/>
          <w:lang w:val="en-IN" w:eastAsia="en-IN"/>
        </w:rPr>
      </w:pPr>
      <w:del w:id="909" w:author="v100 vs v200" w:date="2024-09-02T11:52:00Z" w16du:dateUtc="2024-09-02T09:52:00Z">
        <w:r w:rsidRPr="00FD38F6">
          <w:rPr>
            <w:noProof/>
            <w:lang w:val="en-US"/>
          </w:rPr>
          <w:delText>7.3.3.2</w:delText>
        </w:r>
        <w:r>
          <w:rPr>
            <w:rFonts w:asciiTheme="minorHAnsi" w:eastAsiaTheme="minorEastAsia" w:hAnsiTheme="minorHAnsi" w:cstheme="minorBidi"/>
            <w:noProof/>
            <w:sz w:val="22"/>
            <w:szCs w:val="22"/>
            <w:lang w:val="en-IN" w:eastAsia="en-IN"/>
          </w:rPr>
          <w:tab/>
        </w:r>
        <w:r w:rsidRPr="00FD38F6">
          <w:rPr>
            <w:noProof/>
            <w:lang w:val="en-US"/>
          </w:rPr>
          <w:delText>Information flows</w:delText>
        </w:r>
        <w:r>
          <w:rPr>
            <w:noProof/>
          </w:rPr>
          <w:tab/>
        </w:r>
        <w:r>
          <w:rPr>
            <w:noProof/>
          </w:rPr>
          <w:fldChar w:fldCharType="begin"/>
        </w:r>
        <w:r>
          <w:rPr>
            <w:noProof/>
          </w:rPr>
          <w:delInstrText xml:space="preserve"> PAGEREF _Toc167796070 \h </w:delInstrText>
        </w:r>
        <w:r>
          <w:rPr>
            <w:noProof/>
          </w:rPr>
        </w:r>
        <w:r>
          <w:rPr>
            <w:noProof/>
          </w:rPr>
          <w:fldChar w:fldCharType="separate"/>
        </w:r>
        <w:r>
          <w:rPr>
            <w:noProof/>
          </w:rPr>
          <w:delText>30</w:delText>
        </w:r>
        <w:r>
          <w:rPr>
            <w:noProof/>
          </w:rPr>
          <w:fldChar w:fldCharType="end"/>
        </w:r>
      </w:del>
    </w:p>
    <w:p w14:paraId="0EEDE918" w14:textId="07A0B128" w:rsidR="0047582B" w:rsidRDefault="0047582B">
      <w:pPr>
        <w:pStyle w:val="TOC3"/>
        <w:rPr>
          <w:del w:id="910" w:author="v100 vs v200" w:date="2024-09-02T11:52:00Z" w16du:dateUtc="2024-09-02T09:52:00Z"/>
          <w:rFonts w:asciiTheme="minorHAnsi" w:eastAsiaTheme="minorEastAsia" w:hAnsiTheme="minorHAnsi" w:cstheme="minorBidi"/>
          <w:noProof/>
          <w:sz w:val="22"/>
          <w:szCs w:val="22"/>
          <w:lang w:val="en-IN" w:eastAsia="en-IN"/>
        </w:rPr>
      </w:pPr>
      <w:del w:id="911" w:author="v100 vs v200" w:date="2024-09-02T11:52:00Z" w16du:dateUtc="2024-09-02T09:52:00Z">
        <w:r>
          <w:rPr>
            <w:noProof/>
          </w:rPr>
          <w:delText>7.</w:delText>
        </w:r>
        <w:r>
          <w:rPr>
            <w:noProof/>
            <w:lang w:eastAsia="zh-CN"/>
          </w:rPr>
          <w:delText>3</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_Toc167796071 \h </w:delInstrText>
        </w:r>
        <w:r>
          <w:rPr>
            <w:noProof/>
          </w:rPr>
        </w:r>
        <w:r>
          <w:rPr>
            <w:noProof/>
          </w:rPr>
          <w:fldChar w:fldCharType="separate"/>
        </w:r>
        <w:r>
          <w:rPr>
            <w:noProof/>
          </w:rPr>
          <w:delText>31</w:delText>
        </w:r>
        <w:r>
          <w:rPr>
            <w:noProof/>
          </w:rPr>
          <w:fldChar w:fldCharType="end"/>
        </w:r>
      </w:del>
    </w:p>
    <w:p w14:paraId="58140294" w14:textId="14EFCFC2" w:rsidR="0047582B" w:rsidRDefault="0047582B">
      <w:pPr>
        <w:pStyle w:val="TOC2"/>
        <w:rPr>
          <w:del w:id="912" w:author="v100 vs v200" w:date="2024-09-02T11:52:00Z" w16du:dateUtc="2024-09-02T09:52:00Z"/>
          <w:rFonts w:asciiTheme="minorHAnsi" w:eastAsiaTheme="minorEastAsia" w:hAnsiTheme="minorHAnsi" w:cstheme="minorBidi"/>
          <w:noProof/>
          <w:sz w:val="22"/>
          <w:szCs w:val="22"/>
          <w:lang w:val="en-IN" w:eastAsia="en-IN"/>
        </w:rPr>
      </w:pPr>
      <w:del w:id="913" w:author="v100 vs v200" w:date="2024-09-02T11:52:00Z" w16du:dateUtc="2024-09-02T09:52:00Z">
        <w:r>
          <w:rPr>
            <w:noProof/>
          </w:rPr>
          <w:delText>7.4</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#4: </w:delText>
        </w:r>
        <w:r>
          <w:rPr>
            <w:noProof/>
          </w:rPr>
          <w:delText>Support for spatial anchor analytics information</w:delText>
        </w:r>
        <w:r>
          <w:rPr>
            <w:noProof/>
          </w:rPr>
          <w:tab/>
        </w:r>
        <w:r>
          <w:rPr>
            <w:noProof/>
          </w:rPr>
          <w:fldChar w:fldCharType="begin"/>
        </w:r>
        <w:r>
          <w:rPr>
            <w:noProof/>
          </w:rPr>
          <w:delInstrText xml:space="preserve"> PAGEREF _Toc167796072 \h </w:delInstrText>
        </w:r>
        <w:r>
          <w:rPr>
            <w:noProof/>
          </w:rPr>
        </w:r>
        <w:r>
          <w:rPr>
            <w:noProof/>
          </w:rPr>
          <w:fldChar w:fldCharType="separate"/>
        </w:r>
        <w:r>
          <w:rPr>
            <w:noProof/>
          </w:rPr>
          <w:delText>32</w:delText>
        </w:r>
        <w:r>
          <w:rPr>
            <w:noProof/>
          </w:rPr>
          <w:fldChar w:fldCharType="end"/>
        </w:r>
      </w:del>
    </w:p>
    <w:p w14:paraId="12B3BED6" w14:textId="6CE5A4F7" w:rsidR="0047582B" w:rsidRDefault="0047582B">
      <w:pPr>
        <w:pStyle w:val="TOC3"/>
        <w:rPr>
          <w:del w:id="914" w:author="v100 vs v200" w:date="2024-09-02T11:52:00Z" w16du:dateUtc="2024-09-02T09:52:00Z"/>
          <w:rFonts w:asciiTheme="minorHAnsi" w:eastAsiaTheme="minorEastAsia" w:hAnsiTheme="minorHAnsi" w:cstheme="minorBidi"/>
          <w:noProof/>
          <w:sz w:val="22"/>
          <w:szCs w:val="22"/>
          <w:lang w:val="en-IN" w:eastAsia="en-IN"/>
        </w:rPr>
      </w:pPr>
      <w:del w:id="915" w:author="v100 vs v200" w:date="2024-09-02T11:52:00Z" w16du:dateUtc="2024-09-02T09:52:00Z">
        <w:r>
          <w:rPr>
            <w:noProof/>
            <w:lang w:eastAsia="zh-CN"/>
          </w:rPr>
          <w:delText>7</w:delText>
        </w:r>
        <w:r>
          <w:rPr>
            <w:noProof/>
          </w:rPr>
          <w:delText>.4.1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_Toc167796073 \h </w:delInstrText>
        </w:r>
        <w:r>
          <w:rPr>
            <w:noProof/>
          </w:rPr>
        </w:r>
        <w:r>
          <w:rPr>
            <w:noProof/>
          </w:rPr>
          <w:fldChar w:fldCharType="separate"/>
        </w:r>
        <w:r>
          <w:rPr>
            <w:noProof/>
          </w:rPr>
          <w:delText>32</w:delText>
        </w:r>
        <w:r>
          <w:rPr>
            <w:noProof/>
          </w:rPr>
          <w:fldChar w:fldCharType="end"/>
        </w:r>
      </w:del>
    </w:p>
    <w:p w14:paraId="14ACCDC5" w14:textId="1DAD7BEC" w:rsidR="0047582B" w:rsidRDefault="0047582B">
      <w:pPr>
        <w:pStyle w:val="TOC3"/>
        <w:rPr>
          <w:del w:id="916" w:author="v100 vs v200" w:date="2024-09-02T11:52:00Z" w16du:dateUtc="2024-09-02T09:52:00Z"/>
          <w:rFonts w:asciiTheme="minorHAnsi" w:eastAsiaTheme="minorEastAsia" w:hAnsiTheme="minorHAnsi" w:cstheme="minorBidi"/>
          <w:noProof/>
          <w:sz w:val="22"/>
          <w:szCs w:val="22"/>
          <w:lang w:val="en-IN" w:eastAsia="en-IN"/>
        </w:rPr>
      </w:pPr>
      <w:del w:id="917" w:author="v100 vs v200" w:date="2024-09-02T11:52:00Z" w16du:dateUtc="2024-09-02T09:52:00Z">
        <w:r>
          <w:rPr>
            <w:noProof/>
          </w:rPr>
          <w:delText>7.</w:delText>
        </w:r>
        <w:r>
          <w:rPr>
            <w:noProof/>
            <w:lang w:eastAsia="zh-CN"/>
          </w:rPr>
          <w:delText>4</w:delText>
        </w:r>
        <w:r>
          <w:rPr>
            <w:noProof/>
          </w:rPr>
          <w:delText>.2</w:delText>
        </w:r>
        <w:r>
          <w:rPr>
            <w:rFonts w:asciiTheme="minorHAnsi" w:eastAsiaTheme="minorEastAsia" w:hAnsiTheme="minorHAnsi" w:cstheme="minorBidi"/>
            <w:noProof/>
            <w:sz w:val="22"/>
            <w:szCs w:val="22"/>
            <w:lang w:val="en-IN" w:eastAsia="en-IN"/>
          </w:rPr>
          <w:tab/>
        </w:r>
        <w:r>
          <w:rPr>
            <w:noProof/>
            <w:lang w:eastAsia="zh-CN"/>
          </w:rPr>
          <w:delText>Procedures</w:delText>
        </w:r>
        <w:r>
          <w:rPr>
            <w:noProof/>
          </w:rPr>
          <w:tab/>
        </w:r>
        <w:r>
          <w:rPr>
            <w:noProof/>
          </w:rPr>
          <w:fldChar w:fldCharType="begin"/>
        </w:r>
        <w:r>
          <w:rPr>
            <w:noProof/>
          </w:rPr>
          <w:delInstrText xml:space="preserve"> PAGEREF _Toc167796074 \h </w:delInstrText>
        </w:r>
        <w:r>
          <w:rPr>
            <w:noProof/>
          </w:rPr>
        </w:r>
        <w:r>
          <w:rPr>
            <w:noProof/>
          </w:rPr>
          <w:fldChar w:fldCharType="separate"/>
        </w:r>
        <w:r>
          <w:rPr>
            <w:noProof/>
          </w:rPr>
          <w:delText>32</w:delText>
        </w:r>
        <w:r>
          <w:rPr>
            <w:noProof/>
          </w:rPr>
          <w:fldChar w:fldCharType="end"/>
        </w:r>
      </w:del>
    </w:p>
    <w:p w14:paraId="445EB09E" w14:textId="377267E6" w:rsidR="0047582B" w:rsidRDefault="0047582B">
      <w:pPr>
        <w:pStyle w:val="TOC4"/>
        <w:rPr>
          <w:del w:id="918" w:author="v100 vs v200" w:date="2024-09-02T11:52:00Z" w16du:dateUtc="2024-09-02T09:52:00Z"/>
          <w:rFonts w:asciiTheme="minorHAnsi" w:eastAsiaTheme="minorEastAsia" w:hAnsiTheme="minorHAnsi" w:cstheme="minorBidi"/>
          <w:noProof/>
          <w:sz w:val="22"/>
          <w:szCs w:val="22"/>
          <w:lang w:val="en-IN" w:eastAsia="en-IN"/>
        </w:rPr>
      </w:pPr>
      <w:del w:id="919" w:author="v100 vs v200" w:date="2024-09-02T11:52:00Z" w16du:dateUtc="2024-09-02T09:52:00Z">
        <w:r>
          <w:rPr>
            <w:noProof/>
            <w:lang w:eastAsia="zh-CN"/>
          </w:rPr>
          <w:delText>7.4.2.1</w:delText>
        </w:r>
        <w:r>
          <w:rPr>
            <w:rFonts w:asciiTheme="minorHAnsi" w:eastAsiaTheme="minorEastAsia" w:hAnsiTheme="minorHAnsi" w:cstheme="minorBidi"/>
            <w:noProof/>
            <w:sz w:val="22"/>
            <w:szCs w:val="22"/>
            <w:lang w:val="en-IN" w:eastAsia="en-IN"/>
          </w:rPr>
          <w:tab/>
        </w:r>
        <w:r>
          <w:rPr>
            <w:noProof/>
            <w:lang w:eastAsia="zh-CN"/>
          </w:rPr>
          <w:delText>Spatial anchor analytics information (subscription-notify)</w:delText>
        </w:r>
        <w:r>
          <w:rPr>
            <w:noProof/>
          </w:rPr>
          <w:tab/>
        </w:r>
        <w:r>
          <w:rPr>
            <w:noProof/>
          </w:rPr>
          <w:fldChar w:fldCharType="begin"/>
        </w:r>
        <w:r>
          <w:rPr>
            <w:noProof/>
          </w:rPr>
          <w:delInstrText xml:space="preserve"> PAGEREF _Toc167796075 \h </w:delInstrText>
        </w:r>
        <w:r>
          <w:rPr>
            <w:noProof/>
          </w:rPr>
        </w:r>
        <w:r>
          <w:rPr>
            <w:noProof/>
          </w:rPr>
          <w:fldChar w:fldCharType="separate"/>
        </w:r>
        <w:r>
          <w:rPr>
            <w:noProof/>
          </w:rPr>
          <w:delText>32</w:delText>
        </w:r>
        <w:r>
          <w:rPr>
            <w:noProof/>
          </w:rPr>
          <w:fldChar w:fldCharType="end"/>
        </w:r>
      </w:del>
    </w:p>
    <w:p w14:paraId="7FAA841F" w14:textId="357E493E" w:rsidR="0047582B" w:rsidRDefault="0047582B">
      <w:pPr>
        <w:pStyle w:val="TOC2"/>
        <w:rPr>
          <w:del w:id="920" w:author="v100 vs v200" w:date="2024-09-02T11:52:00Z" w16du:dateUtc="2024-09-02T09:52:00Z"/>
          <w:rFonts w:asciiTheme="minorHAnsi" w:eastAsiaTheme="minorEastAsia" w:hAnsiTheme="minorHAnsi" w:cstheme="minorBidi"/>
          <w:noProof/>
          <w:sz w:val="22"/>
          <w:szCs w:val="22"/>
          <w:lang w:val="en-IN" w:eastAsia="en-IN"/>
        </w:rPr>
      </w:pPr>
      <w:del w:id="921" w:author="v100 vs v200" w:date="2024-09-02T11:52:00Z" w16du:dateUtc="2024-09-02T09:52:00Z">
        <w:r>
          <w:rPr>
            <w:noProof/>
            <w:lang w:eastAsia="zh-CN"/>
          </w:rPr>
          <w:delText>7</w:delText>
        </w:r>
        <w:r>
          <w:rPr>
            <w:noProof/>
          </w:rPr>
          <w:delText>.5</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#5: </w:delText>
        </w:r>
        <w:r>
          <w:rPr>
            <w:noProof/>
          </w:rPr>
          <w:delText>Support for digital avatars</w:delText>
        </w:r>
        <w:r>
          <w:rPr>
            <w:noProof/>
          </w:rPr>
          <w:tab/>
        </w:r>
        <w:r>
          <w:rPr>
            <w:noProof/>
          </w:rPr>
          <w:fldChar w:fldCharType="begin"/>
        </w:r>
        <w:r>
          <w:rPr>
            <w:noProof/>
          </w:rPr>
          <w:delInstrText xml:space="preserve"> PAGEREF _Toc167796076 \h </w:delInstrText>
        </w:r>
        <w:r>
          <w:rPr>
            <w:noProof/>
          </w:rPr>
        </w:r>
        <w:r>
          <w:rPr>
            <w:noProof/>
          </w:rPr>
          <w:fldChar w:fldCharType="separate"/>
        </w:r>
        <w:r>
          <w:rPr>
            <w:noProof/>
          </w:rPr>
          <w:delText>33</w:delText>
        </w:r>
        <w:r>
          <w:rPr>
            <w:noProof/>
          </w:rPr>
          <w:fldChar w:fldCharType="end"/>
        </w:r>
      </w:del>
    </w:p>
    <w:p w14:paraId="4B9B9A96" w14:textId="5A98AB3C" w:rsidR="0047582B" w:rsidRDefault="0047582B">
      <w:pPr>
        <w:pStyle w:val="TOC3"/>
        <w:rPr>
          <w:del w:id="922" w:author="v100 vs v200" w:date="2024-09-02T11:52:00Z" w16du:dateUtc="2024-09-02T09:52:00Z"/>
          <w:rFonts w:asciiTheme="minorHAnsi" w:eastAsiaTheme="minorEastAsia" w:hAnsiTheme="minorHAnsi" w:cstheme="minorBidi"/>
          <w:noProof/>
          <w:sz w:val="22"/>
          <w:szCs w:val="22"/>
          <w:lang w:val="en-IN" w:eastAsia="en-IN"/>
        </w:rPr>
      </w:pPr>
      <w:del w:id="923" w:author="v100 vs v200" w:date="2024-09-02T11:52:00Z" w16du:dateUtc="2024-09-02T09:52:00Z">
        <w:r>
          <w:rPr>
            <w:noProof/>
            <w:lang w:eastAsia="zh-CN"/>
          </w:rPr>
          <w:delText>7</w:delText>
        </w:r>
        <w:r>
          <w:rPr>
            <w:noProof/>
          </w:rPr>
          <w:delText>.5.1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_Toc167796077 \h </w:delInstrText>
        </w:r>
        <w:r>
          <w:rPr>
            <w:noProof/>
          </w:rPr>
        </w:r>
        <w:r>
          <w:rPr>
            <w:noProof/>
          </w:rPr>
          <w:fldChar w:fldCharType="separate"/>
        </w:r>
        <w:r>
          <w:rPr>
            <w:noProof/>
          </w:rPr>
          <w:delText>33</w:delText>
        </w:r>
        <w:r>
          <w:rPr>
            <w:noProof/>
          </w:rPr>
          <w:fldChar w:fldCharType="end"/>
        </w:r>
      </w:del>
    </w:p>
    <w:p w14:paraId="2B865A1D" w14:textId="6A17076E" w:rsidR="0047582B" w:rsidRDefault="0047582B">
      <w:pPr>
        <w:pStyle w:val="TOC3"/>
        <w:rPr>
          <w:del w:id="924" w:author="v100 vs v200" w:date="2024-09-02T11:52:00Z" w16du:dateUtc="2024-09-02T09:52:00Z"/>
          <w:rFonts w:asciiTheme="minorHAnsi" w:eastAsiaTheme="minorEastAsia" w:hAnsiTheme="minorHAnsi" w:cstheme="minorBidi"/>
          <w:noProof/>
          <w:sz w:val="22"/>
          <w:szCs w:val="22"/>
          <w:lang w:val="en-IN" w:eastAsia="en-IN"/>
        </w:rPr>
      </w:pPr>
      <w:del w:id="925" w:author="v100 vs v200" w:date="2024-09-02T11:52:00Z" w16du:dateUtc="2024-09-02T09:52:00Z">
        <w:r>
          <w:rPr>
            <w:noProof/>
          </w:rPr>
          <w:delText>7.</w:delText>
        </w:r>
        <w:r>
          <w:rPr>
            <w:noProof/>
            <w:lang w:eastAsia="zh-CN"/>
          </w:rPr>
          <w:delText>5</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_Toc167796078 \h </w:delInstrText>
        </w:r>
        <w:r>
          <w:rPr>
            <w:noProof/>
          </w:rPr>
        </w:r>
        <w:r>
          <w:rPr>
            <w:noProof/>
          </w:rPr>
          <w:fldChar w:fldCharType="separate"/>
        </w:r>
        <w:r>
          <w:rPr>
            <w:noProof/>
          </w:rPr>
          <w:delText>33</w:delText>
        </w:r>
        <w:r>
          <w:rPr>
            <w:noProof/>
          </w:rPr>
          <w:fldChar w:fldCharType="end"/>
        </w:r>
      </w:del>
    </w:p>
    <w:p w14:paraId="5C3BDA68" w14:textId="6490659B" w:rsidR="0047582B" w:rsidRDefault="0047582B">
      <w:pPr>
        <w:pStyle w:val="TOC3"/>
        <w:rPr>
          <w:del w:id="926" w:author="v100 vs v200" w:date="2024-09-02T11:52:00Z" w16du:dateUtc="2024-09-02T09:52:00Z"/>
          <w:rFonts w:asciiTheme="minorHAnsi" w:eastAsiaTheme="minorEastAsia" w:hAnsiTheme="minorHAnsi" w:cstheme="minorBidi"/>
          <w:noProof/>
          <w:sz w:val="22"/>
          <w:szCs w:val="22"/>
          <w:lang w:val="en-IN" w:eastAsia="en-IN"/>
        </w:rPr>
      </w:pPr>
      <w:del w:id="927" w:author="v100 vs v200" w:date="2024-09-02T11:52:00Z" w16du:dateUtc="2024-09-02T09:52:00Z">
        <w:r>
          <w:rPr>
            <w:noProof/>
          </w:rPr>
          <w:delText>7.</w:delText>
        </w:r>
        <w:r>
          <w:rPr>
            <w:noProof/>
            <w:lang w:eastAsia="zh-CN"/>
          </w:rPr>
          <w:delText>5</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Procedures</w:delText>
        </w:r>
        <w:r>
          <w:rPr>
            <w:noProof/>
          </w:rPr>
          <w:tab/>
        </w:r>
        <w:r>
          <w:rPr>
            <w:noProof/>
          </w:rPr>
          <w:fldChar w:fldCharType="begin"/>
        </w:r>
        <w:r>
          <w:rPr>
            <w:noProof/>
          </w:rPr>
          <w:delInstrText xml:space="preserve"> PAGEREF _Toc167796079 \h </w:delInstrText>
        </w:r>
        <w:r>
          <w:rPr>
            <w:noProof/>
          </w:rPr>
        </w:r>
        <w:r>
          <w:rPr>
            <w:noProof/>
          </w:rPr>
          <w:fldChar w:fldCharType="separate"/>
        </w:r>
        <w:r>
          <w:rPr>
            <w:noProof/>
          </w:rPr>
          <w:delText>33</w:delText>
        </w:r>
        <w:r>
          <w:rPr>
            <w:noProof/>
          </w:rPr>
          <w:fldChar w:fldCharType="end"/>
        </w:r>
      </w:del>
    </w:p>
    <w:p w14:paraId="7F36B9BE" w14:textId="0143B27F" w:rsidR="0047582B" w:rsidRDefault="0047582B">
      <w:pPr>
        <w:pStyle w:val="TOC4"/>
        <w:rPr>
          <w:del w:id="928" w:author="v100 vs v200" w:date="2024-09-02T11:52:00Z" w16du:dateUtc="2024-09-02T09:52:00Z"/>
          <w:rFonts w:asciiTheme="minorHAnsi" w:eastAsiaTheme="minorEastAsia" w:hAnsiTheme="minorHAnsi" w:cstheme="minorBidi"/>
          <w:noProof/>
          <w:sz w:val="22"/>
          <w:szCs w:val="22"/>
          <w:lang w:val="en-IN" w:eastAsia="en-IN"/>
        </w:rPr>
      </w:pPr>
      <w:del w:id="929" w:author="v100 vs v200" w:date="2024-09-02T11:52:00Z" w16du:dateUtc="2024-09-02T09:52:00Z">
        <w:r>
          <w:rPr>
            <w:noProof/>
          </w:rPr>
          <w:delText>7.5.3.1</w:delText>
        </w:r>
        <w:r>
          <w:rPr>
            <w:rFonts w:asciiTheme="minorHAnsi" w:eastAsiaTheme="minorEastAsia" w:hAnsiTheme="minorHAnsi" w:cstheme="minorBidi"/>
            <w:noProof/>
            <w:sz w:val="22"/>
            <w:szCs w:val="22"/>
            <w:lang w:val="en-IN" w:eastAsia="en-IN"/>
          </w:rPr>
          <w:tab/>
        </w:r>
        <w:r>
          <w:rPr>
            <w:noProof/>
          </w:rPr>
          <w:delText>Create application specific avatar profile</w:delText>
        </w:r>
        <w:r>
          <w:rPr>
            <w:noProof/>
          </w:rPr>
          <w:tab/>
        </w:r>
        <w:r>
          <w:rPr>
            <w:noProof/>
          </w:rPr>
          <w:fldChar w:fldCharType="begin"/>
        </w:r>
        <w:r>
          <w:rPr>
            <w:noProof/>
          </w:rPr>
          <w:delInstrText xml:space="preserve"> PAGEREF _Toc167796080 \h </w:delInstrText>
        </w:r>
        <w:r>
          <w:rPr>
            <w:noProof/>
          </w:rPr>
        </w:r>
        <w:r>
          <w:rPr>
            <w:noProof/>
          </w:rPr>
          <w:fldChar w:fldCharType="separate"/>
        </w:r>
        <w:r>
          <w:rPr>
            <w:noProof/>
          </w:rPr>
          <w:delText>33</w:delText>
        </w:r>
        <w:r>
          <w:rPr>
            <w:noProof/>
          </w:rPr>
          <w:fldChar w:fldCharType="end"/>
        </w:r>
      </w:del>
    </w:p>
    <w:p w14:paraId="7180B8CA" w14:textId="1BE9AC83" w:rsidR="0047582B" w:rsidRDefault="0047582B">
      <w:pPr>
        <w:pStyle w:val="TOC4"/>
        <w:rPr>
          <w:del w:id="930" w:author="v100 vs v200" w:date="2024-09-02T11:52:00Z" w16du:dateUtc="2024-09-02T09:52:00Z"/>
          <w:rFonts w:asciiTheme="minorHAnsi" w:eastAsiaTheme="minorEastAsia" w:hAnsiTheme="minorHAnsi" w:cstheme="minorBidi"/>
          <w:noProof/>
          <w:sz w:val="22"/>
          <w:szCs w:val="22"/>
          <w:lang w:val="en-IN" w:eastAsia="en-IN"/>
        </w:rPr>
      </w:pPr>
      <w:del w:id="931" w:author="v100 vs v200" w:date="2024-09-02T11:52:00Z" w16du:dateUtc="2024-09-02T09:52:00Z">
        <w:r>
          <w:rPr>
            <w:noProof/>
          </w:rPr>
          <w:delText>7.5.3.2</w:delText>
        </w:r>
        <w:r>
          <w:rPr>
            <w:rFonts w:asciiTheme="minorHAnsi" w:eastAsiaTheme="minorEastAsia" w:hAnsiTheme="minorHAnsi" w:cstheme="minorBidi"/>
            <w:noProof/>
            <w:sz w:val="22"/>
            <w:szCs w:val="22"/>
            <w:lang w:val="en-IN" w:eastAsia="en-IN"/>
          </w:rPr>
          <w:tab/>
        </w:r>
        <w:r>
          <w:rPr>
            <w:noProof/>
          </w:rPr>
          <w:delText>Update application specific avatar profile</w:delText>
        </w:r>
        <w:r>
          <w:rPr>
            <w:noProof/>
          </w:rPr>
          <w:tab/>
        </w:r>
        <w:r>
          <w:rPr>
            <w:noProof/>
          </w:rPr>
          <w:fldChar w:fldCharType="begin"/>
        </w:r>
        <w:r>
          <w:rPr>
            <w:noProof/>
          </w:rPr>
          <w:delInstrText xml:space="preserve"> PAGEREF _Toc167796081 \h </w:delInstrText>
        </w:r>
        <w:r>
          <w:rPr>
            <w:noProof/>
          </w:rPr>
        </w:r>
        <w:r>
          <w:rPr>
            <w:noProof/>
          </w:rPr>
          <w:fldChar w:fldCharType="separate"/>
        </w:r>
        <w:r>
          <w:rPr>
            <w:noProof/>
          </w:rPr>
          <w:delText>35</w:delText>
        </w:r>
        <w:r>
          <w:rPr>
            <w:noProof/>
          </w:rPr>
          <w:fldChar w:fldCharType="end"/>
        </w:r>
      </w:del>
    </w:p>
    <w:p w14:paraId="723E0681" w14:textId="32C35C33" w:rsidR="0047582B" w:rsidRDefault="0047582B">
      <w:pPr>
        <w:pStyle w:val="TOC4"/>
        <w:rPr>
          <w:del w:id="932" w:author="v100 vs v200" w:date="2024-09-02T11:52:00Z" w16du:dateUtc="2024-09-02T09:52:00Z"/>
          <w:rFonts w:asciiTheme="minorHAnsi" w:eastAsiaTheme="minorEastAsia" w:hAnsiTheme="minorHAnsi" w:cstheme="minorBidi"/>
          <w:noProof/>
          <w:sz w:val="22"/>
          <w:szCs w:val="22"/>
          <w:lang w:val="en-IN" w:eastAsia="en-IN"/>
        </w:rPr>
      </w:pPr>
      <w:del w:id="933" w:author="v100 vs v200" w:date="2024-09-02T11:52:00Z" w16du:dateUtc="2024-09-02T09:52:00Z">
        <w:r>
          <w:rPr>
            <w:noProof/>
          </w:rPr>
          <w:delText>7.5.3.3</w:delText>
        </w:r>
        <w:r>
          <w:rPr>
            <w:rFonts w:asciiTheme="minorHAnsi" w:eastAsiaTheme="minorEastAsia" w:hAnsiTheme="minorHAnsi" w:cstheme="minorBidi"/>
            <w:noProof/>
            <w:sz w:val="22"/>
            <w:szCs w:val="22"/>
            <w:lang w:val="en-IN" w:eastAsia="en-IN"/>
          </w:rPr>
          <w:tab/>
        </w:r>
        <w:r>
          <w:rPr>
            <w:noProof/>
          </w:rPr>
          <w:delText>Get application specific avatar profile</w:delText>
        </w:r>
        <w:r>
          <w:rPr>
            <w:noProof/>
          </w:rPr>
          <w:tab/>
        </w:r>
        <w:r>
          <w:rPr>
            <w:noProof/>
          </w:rPr>
          <w:fldChar w:fldCharType="begin"/>
        </w:r>
        <w:r>
          <w:rPr>
            <w:noProof/>
          </w:rPr>
          <w:delInstrText xml:space="preserve"> PAGEREF _Toc167796082 \h </w:delInstrText>
        </w:r>
        <w:r>
          <w:rPr>
            <w:noProof/>
          </w:rPr>
        </w:r>
        <w:r>
          <w:rPr>
            <w:noProof/>
          </w:rPr>
          <w:fldChar w:fldCharType="separate"/>
        </w:r>
        <w:r>
          <w:rPr>
            <w:noProof/>
          </w:rPr>
          <w:delText>35</w:delText>
        </w:r>
        <w:r>
          <w:rPr>
            <w:noProof/>
          </w:rPr>
          <w:fldChar w:fldCharType="end"/>
        </w:r>
      </w:del>
    </w:p>
    <w:p w14:paraId="508C7D12" w14:textId="14DD345A" w:rsidR="0047582B" w:rsidRDefault="0047582B">
      <w:pPr>
        <w:pStyle w:val="TOC4"/>
        <w:rPr>
          <w:del w:id="934" w:author="v100 vs v200" w:date="2024-09-02T11:52:00Z" w16du:dateUtc="2024-09-02T09:52:00Z"/>
          <w:rFonts w:asciiTheme="minorHAnsi" w:eastAsiaTheme="minorEastAsia" w:hAnsiTheme="minorHAnsi" w:cstheme="minorBidi"/>
          <w:noProof/>
          <w:sz w:val="22"/>
          <w:szCs w:val="22"/>
          <w:lang w:val="en-IN" w:eastAsia="en-IN"/>
        </w:rPr>
      </w:pPr>
      <w:del w:id="935" w:author="v100 vs v200" w:date="2024-09-02T11:52:00Z" w16du:dateUtc="2024-09-02T09:52:00Z">
        <w:r>
          <w:rPr>
            <w:noProof/>
          </w:rPr>
          <w:delText>7.5.3.4</w:delText>
        </w:r>
        <w:r>
          <w:rPr>
            <w:rFonts w:asciiTheme="minorHAnsi" w:eastAsiaTheme="minorEastAsia" w:hAnsiTheme="minorHAnsi" w:cstheme="minorBidi"/>
            <w:noProof/>
            <w:sz w:val="22"/>
            <w:szCs w:val="22"/>
            <w:lang w:val="en-IN" w:eastAsia="en-IN"/>
          </w:rPr>
          <w:tab/>
        </w:r>
        <w:r>
          <w:rPr>
            <w:noProof/>
          </w:rPr>
          <w:delText>Delete application specific avatar profile</w:delText>
        </w:r>
        <w:r>
          <w:rPr>
            <w:noProof/>
          </w:rPr>
          <w:tab/>
        </w:r>
        <w:r>
          <w:rPr>
            <w:noProof/>
          </w:rPr>
          <w:fldChar w:fldCharType="begin"/>
        </w:r>
        <w:r>
          <w:rPr>
            <w:noProof/>
          </w:rPr>
          <w:delInstrText xml:space="preserve"> PAGEREF _Toc167796083 \h </w:delInstrText>
        </w:r>
        <w:r>
          <w:rPr>
            <w:noProof/>
          </w:rPr>
        </w:r>
        <w:r>
          <w:rPr>
            <w:noProof/>
          </w:rPr>
          <w:fldChar w:fldCharType="separate"/>
        </w:r>
        <w:r>
          <w:rPr>
            <w:noProof/>
          </w:rPr>
          <w:delText>36</w:delText>
        </w:r>
        <w:r>
          <w:rPr>
            <w:noProof/>
          </w:rPr>
          <w:fldChar w:fldCharType="end"/>
        </w:r>
      </w:del>
    </w:p>
    <w:p w14:paraId="38A6FF45" w14:textId="130CBEC0" w:rsidR="0047582B" w:rsidRDefault="0047582B">
      <w:pPr>
        <w:pStyle w:val="TOC4"/>
        <w:rPr>
          <w:del w:id="936" w:author="v100 vs v200" w:date="2024-09-02T11:52:00Z" w16du:dateUtc="2024-09-02T09:52:00Z"/>
          <w:rFonts w:asciiTheme="minorHAnsi" w:eastAsiaTheme="minorEastAsia" w:hAnsiTheme="minorHAnsi" w:cstheme="minorBidi"/>
          <w:noProof/>
          <w:sz w:val="22"/>
          <w:szCs w:val="22"/>
          <w:lang w:val="en-IN" w:eastAsia="en-IN"/>
        </w:rPr>
      </w:pPr>
      <w:del w:id="937" w:author="v100 vs v200" w:date="2024-09-02T11:52:00Z" w16du:dateUtc="2024-09-02T09:52:00Z">
        <w:r>
          <w:rPr>
            <w:noProof/>
            <w:lang w:eastAsia="zh-CN"/>
          </w:rPr>
          <w:delText>7.5.3.5</w:delText>
        </w:r>
        <w:r>
          <w:rPr>
            <w:rFonts w:asciiTheme="minorHAnsi" w:eastAsiaTheme="minorEastAsia" w:hAnsiTheme="minorHAnsi" w:cstheme="minorBidi"/>
            <w:noProof/>
            <w:sz w:val="22"/>
            <w:szCs w:val="22"/>
            <w:lang w:val="en-IN" w:eastAsia="en-IN"/>
          </w:rPr>
          <w:tab/>
        </w:r>
        <w:r>
          <w:rPr>
            <w:noProof/>
            <w:lang w:eastAsia="zh-CN"/>
          </w:rPr>
          <w:delText>A</w:delText>
        </w:r>
        <w:r>
          <w:rPr>
            <w:noProof/>
          </w:rPr>
          <w:delText xml:space="preserve">pplication specific avatar profile(s) </w:delText>
        </w:r>
        <w:r>
          <w:rPr>
            <w:noProof/>
            <w:lang w:eastAsia="zh-CN"/>
          </w:rPr>
          <w:delText>subscription</w:delText>
        </w:r>
        <w:r>
          <w:rPr>
            <w:noProof/>
          </w:rPr>
          <w:tab/>
        </w:r>
        <w:r>
          <w:rPr>
            <w:noProof/>
          </w:rPr>
          <w:fldChar w:fldCharType="begin"/>
        </w:r>
        <w:r>
          <w:rPr>
            <w:noProof/>
          </w:rPr>
          <w:delInstrText xml:space="preserve"> PAGEREF _Toc167796084 \h </w:delInstrText>
        </w:r>
        <w:r>
          <w:rPr>
            <w:noProof/>
          </w:rPr>
        </w:r>
        <w:r>
          <w:rPr>
            <w:noProof/>
          </w:rPr>
          <w:fldChar w:fldCharType="separate"/>
        </w:r>
        <w:r>
          <w:rPr>
            <w:noProof/>
          </w:rPr>
          <w:delText>37</w:delText>
        </w:r>
        <w:r>
          <w:rPr>
            <w:noProof/>
          </w:rPr>
          <w:fldChar w:fldCharType="end"/>
        </w:r>
      </w:del>
    </w:p>
    <w:p w14:paraId="799BCAD6" w14:textId="16562B03" w:rsidR="0047582B" w:rsidRDefault="0047582B">
      <w:pPr>
        <w:pStyle w:val="TOC3"/>
        <w:rPr>
          <w:del w:id="938" w:author="v100 vs v200" w:date="2024-09-02T11:52:00Z" w16du:dateUtc="2024-09-02T09:52:00Z"/>
          <w:rFonts w:asciiTheme="minorHAnsi" w:eastAsiaTheme="minorEastAsia" w:hAnsiTheme="minorHAnsi" w:cstheme="minorBidi"/>
          <w:noProof/>
          <w:sz w:val="22"/>
          <w:szCs w:val="22"/>
          <w:lang w:val="en-IN" w:eastAsia="en-IN"/>
        </w:rPr>
      </w:pPr>
      <w:del w:id="939" w:author="v100 vs v200" w:date="2024-09-02T11:52:00Z" w16du:dateUtc="2024-09-02T09:52:00Z">
        <w:r>
          <w:rPr>
            <w:noProof/>
          </w:rPr>
          <w:delText>7.</w:delText>
        </w:r>
        <w:r>
          <w:rPr>
            <w:noProof/>
            <w:lang w:eastAsia="zh-CN"/>
          </w:rPr>
          <w:delText>5</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_Toc167796085 \h </w:delInstrText>
        </w:r>
        <w:r>
          <w:rPr>
            <w:noProof/>
          </w:rPr>
        </w:r>
        <w:r>
          <w:rPr>
            <w:noProof/>
          </w:rPr>
          <w:fldChar w:fldCharType="separate"/>
        </w:r>
        <w:r>
          <w:rPr>
            <w:noProof/>
          </w:rPr>
          <w:delText>37</w:delText>
        </w:r>
        <w:r>
          <w:rPr>
            <w:noProof/>
          </w:rPr>
          <w:fldChar w:fldCharType="end"/>
        </w:r>
      </w:del>
    </w:p>
    <w:p w14:paraId="68C16C99" w14:textId="52A0D118" w:rsidR="0047582B" w:rsidRDefault="0047582B">
      <w:pPr>
        <w:pStyle w:val="TOC2"/>
        <w:rPr>
          <w:del w:id="940" w:author="v100 vs v200" w:date="2024-09-02T11:52:00Z" w16du:dateUtc="2024-09-02T09:52:00Z"/>
          <w:rFonts w:asciiTheme="minorHAnsi" w:eastAsiaTheme="minorEastAsia" w:hAnsiTheme="minorHAnsi" w:cstheme="minorBidi"/>
          <w:noProof/>
          <w:sz w:val="22"/>
          <w:szCs w:val="22"/>
          <w:lang w:val="en-IN" w:eastAsia="en-IN"/>
        </w:rPr>
      </w:pPr>
      <w:del w:id="941" w:author="v100 vs v200" w:date="2024-09-02T11:52:00Z" w16du:dateUtc="2024-09-02T09:52:00Z">
        <w:r>
          <w:rPr>
            <w:noProof/>
            <w:lang w:eastAsia="zh-CN"/>
          </w:rPr>
          <w:delText>7</w:delText>
        </w:r>
        <w:r>
          <w:rPr>
            <w:noProof/>
          </w:rPr>
          <w:delText>.7</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#7: </w:delText>
        </w:r>
        <w:r>
          <w:rPr>
            <w:noProof/>
          </w:rPr>
          <w:delText>Digital avatar support by A-DACM</w:delText>
        </w:r>
        <w:r>
          <w:rPr>
            <w:noProof/>
          </w:rPr>
          <w:tab/>
        </w:r>
        <w:r>
          <w:rPr>
            <w:noProof/>
          </w:rPr>
          <w:fldChar w:fldCharType="begin"/>
        </w:r>
        <w:r>
          <w:rPr>
            <w:noProof/>
          </w:rPr>
          <w:delInstrText xml:space="preserve"> PAGEREF _Toc167796086 \h </w:delInstrText>
        </w:r>
        <w:r>
          <w:rPr>
            <w:noProof/>
          </w:rPr>
        </w:r>
        <w:r>
          <w:rPr>
            <w:noProof/>
          </w:rPr>
          <w:fldChar w:fldCharType="separate"/>
        </w:r>
        <w:r>
          <w:rPr>
            <w:noProof/>
          </w:rPr>
          <w:delText>40</w:delText>
        </w:r>
        <w:r>
          <w:rPr>
            <w:noProof/>
          </w:rPr>
          <w:fldChar w:fldCharType="end"/>
        </w:r>
      </w:del>
    </w:p>
    <w:p w14:paraId="5F702955" w14:textId="03752867" w:rsidR="0047582B" w:rsidRDefault="0047582B">
      <w:pPr>
        <w:pStyle w:val="TOC3"/>
        <w:rPr>
          <w:del w:id="942" w:author="v100 vs v200" w:date="2024-09-02T11:52:00Z" w16du:dateUtc="2024-09-02T09:52:00Z"/>
          <w:rFonts w:asciiTheme="minorHAnsi" w:eastAsiaTheme="minorEastAsia" w:hAnsiTheme="minorHAnsi" w:cstheme="minorBidi"/>
          <w:noProof/>
          <w:sz w:val="22"/>
          <w:szCs w:val="22"/>
          <w:lang w:val="en-IN" w:eastAsia="en-IN"/>
        </w:rPr>
      </w:pPr>
      <w:del w:id="943" w:author="v100 vs v200" w:date="2024-09-02T11:52:00Z" w16du:dateUtc="2024-09-02T09:52:00Z">
        <w:r>
          <w:rPr>
            <w:noProof/>
            <w:lang w:eastAsia="zh-CN"/>
          </w:rPr>
          <w:delText>7</w:delText>
        </w:r>
        <w:r>
          <w:rPr>
            <w:noProof/>
          </w:rPr>
          <w:delText>.7.1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_Toc167796087 \h </w:delInstrText>
        </w:r>
        <w:r>
          <w:rPr>
            <w:noProof/>
          </w:rPr>
        </w:r>
        <w:r>
          <w:rPr>
            <w:noProof/>
          </w:rPr>
          <w:fldChar w:fldCharType="separate"/>
        </w:r>
        <w:r>
          <w:rPr>
            <w:noProof/>
          </w:rPr>
          <w:delText>40</w:delText>
        </w:r>
        <w:r>
          <w:rPr>
            <w:noProof/>
          </w:rPr>
          <w:fldChar w:fldCharType="end"/>
        </w:r>
      </w:del>
    </w:p>
    <w:p w14:paraId="6CEE9677" w14:textId="4C242C4F" w:rsidR="0047582B" w:rsidRDefault="0047582B">
      <w:pPr>
        <w:pStyle w:val="TOC4"/>
        <w:rPr>
          <w:del w:id="944" w:author="v100 vs v200" w:date="2024-09-02T11:52:00Z" w16du:dateUtc="2024-09-02T09:52:00Z"/>
          <w:rFonts w:asciiTheme="minorHAnsi" w:eastAsiaTheme="minorEastAsia" w:hAnsiTheme="minorHAnsi" w:cstheme="minorBidi"/>
          <w:noProof/>
          <w:sz w:val="22"/>
          <w:szCs w:val="22"/>
          <w:lang w:val="en-IN" w:eastAsia="en-IN"/>
        </w:rPr>
      </w:pPr>
      <w:del w:id="945" w:author="v100 vs v200" w:date="2024-09-02T11:52:00Z" w16du:dateUtc="2024-09-02T09:52:00Z">
        <w:r>
          <w:rPr>
            <w:noProof/>
            <w:lang w:eastAsia="zh-CN"/>
          </w:rPr>
          <w:delText>7</w:delText>
        </w:r>
        <w:r>
          <w:rPr>
            <w:noProof/>
          </w:rPr>
          <w:delText>.7.1.1</w:delText>
        </w:r>
        <w:r>
          <w:rPr>
            <w:rFonts w:asciiTheme="minorHAnsi" w:eastAsiaTheme="minorEastAsia" w:hAnsiTheme="minorHAnsi" w:cstheme="minorBidi"/>
            <w:noProof/>
            <w:sz w:val="22"/>
            <w:szCs w:val="22"/>
            <w:lang w:val="en-IN" w:eastAsia="en-IN"/>
          </w:rPr>
          <w:tab/>
        </w:r>
        <w:r>
          <w:rPr>
            <w:noProof/>
          </w:rPr>
          <w:delText>General</w:delText>
        </w:r>
        <w:r>
          <w:rPr>
            <w:noProof/>
          </w:rPr>
          <w:tab/>
        </w:r>
        <w:r>
          <w:rPr>
            <w:noProof/>
          </w:rPr>
          <w:fldChar w:fldCharType="begin"/>
        </w:r>
        <w:r>
          <w:rPr>
            <w:noProof/>
          </w:rPr>
          <w:delInstrText xml:space="preserve"> PAGEREF _Toc167796088 \h </w:delInstrText>
        </w:r>
        <w:r>
          <w:rPr>
            <w:noProof/>
          </w:rPr>
        </w:r>
        <w:r>
          <w:rPr>
            <w:noProof/>
          </w:rPr>
          <w:fldChar w:fldCharType="separate"/>
        </w:r>
        <w:r>
          <w:rPr>
            <w:noProof/>
          </w:rPr>
          <w:delText>40</w:delText>
        </w:r>
        <w:r>
          <w:rPr>
            <w:noProof/>
          </w:rPr>
          <w:fldChar w:fldCharType="end"/>
        </w:r>
      </w:del>
    </w:p>
    <w:p w14:paraId="180F4559" w14:textId="40EF3D60" w:rsidR="0047582B" w:rsidRDefault="0047582B">
      <w:pPr>
        <w:pStyle w:val="TOC4"/>
        <w:rPr>
          <w:del w:id="946" w:author="v100 vs v200" w:date="2024-09-02T11:52:00Z" w16du:dateUtc="2024-09-02T09:52:00Z"/>
          <w:rFonts w:asciiTheme="minorHAnsi" w:eastAsiaTheme="minorEastAsia" w:hAnsiTheme="minorHAnsi" w:cstheme="minorBidi"/>
          <w:noProof/>
          <w:sz w:val="22"/>
          <w:szCs w:val="22"/>
          <w:lang w:val="en-IN" w:eastAsia="en-IN"/>
        </w:rPr>
      </w:pPr>
      <w:del w:id="947" w:author="v100 vs v200" w:date="2024-09-02T11:52:00Z" w16du:dateUtc="2024-09-02T09:52:00Z">
        <w:r>
          <w:rPr>
            <w:noProof/>
            <w:lang w:eastAsia="zh-CN"/>
          </w:rPr>
          <w:delText>7</w:delText>
        </w:r>
        <w:r>
          <w:rPr>
            <w:noProof/>
          </w:rPr>
          <w:delText>.7.1.2</w:delText>
        </w:r>
        <w:r>
          <w:rPr>
            <w:rFonts w:asciiTheme="minorHAnsi" w:eastAsiaTheme="minorEastAsia" w:hAnsiTheme="minorHAnsi" w:cstheme="minorBidi"/>
            <w:noProof/>
            <w:sz w:val="22"/>
            <w:szCs w:val="22"/>
            <w:lang w:val="en-IN" w:eastAsia="en-IN"/>
          </w:rPr>
          <w:tab/>
        </w:r>
        <w:r>
          <w:rPr>
            <w:noProof/>
          </w:rPr>
          <w:delText>Avatar profile creation</w:delText>
        </w:r>
        <w:r>
          <w:rPr>
            <w:noProof/>
          </w:rPr>
          <w:tab/>
        </w:r>
        <w:r>
          <w:rPr>
            <w:noProof/>
          </w:rPr>
          <w:fldChar w:fldCharType="begin"/>
        </w:r>
        <w:r>
          <w:rPr>
            <w:noProof/>
          </w:rPr>
          <w:delInstrText xml:space="preserve"> PAGEREF _Toc167796089 \h </w:delInstrText>
        </w:r>
        <w:r>
          <w:rPr>
            <w:noProof/>
          </w:rPr>
        </w:r>
        <w:r>
          <w:rPr>
            <w:noProof/>
          </w:rPr>
          <w:fldChar w:fldCharType="separate"/>
        </w:r>
        <w:r>
          <w:rPr>
            <w:noProof/>
          </w:rPr>
          <w:delText>40</w:delText>
        </w:r>
        <w:r>
          <w:rPr>
            <w:noProof/>
          </w:rPr>
          <w:fldChar w:fldCharType="end"/>
        </w:r>
      </w:del>
    </w:p>
    <w:p w14:paraId="1CE43363" w14:textId="47E8102F" w:rsidR="0047582B" w:rsidRDefault="0047582B">
      <w:pPr>
        <w:pStyle w:val="TOC4"/>
        <w:rPr>
          <w:del w:id="948" w:author="v100 vs v200" w:date="2024-09-02T11:52:00Z" w16du:dateUtc="2024-09-02T09:52:00Z"/>
          <w:rFonts w:asciiTheme="minorHAnsi" w:eastAsiaTheme="minorEastAsia" w:hAnsiTheme="minorHAnsi" w:cstheme="minorBidi"/>
          <w:noProof/>
          <w:sz w:val="22"/>
          <w:szCs w:val="22"/>
          <w:lang w:val="en-IN" w:eastAsia="en-IN"/>
        </w:rPr>
      </w:pPr>
      <w:del w:id="949" w:author="v100 vs v200" w:date="2024-09-02T11:52:00Z" w16du:dateUtc="2024-09-02T09:52:00Z">
        <w:r>
          <w:rPr>
            <w:noProof/>
            <w:lang w:eastAsia="zh-CN"/>
          </w:rPr>
          <w:delText>7</w:delText>
        </w:r>
        <w:r>
          <w:rPr>
            <w:noProof/>
          </w:rPr>
          <w:delText>.7.1.3</w:delText>
        </w:r>
        <w:r>
          <w:rPr>
            <w:rFonts w:asciiTheme="minorHAnsi" w:eastAsiaTheme="minorEastAsia" w:hAnsiTheme="minorHAnsi" w:cstheme="minorBidi"/>
            <w:noProof/>
            <w:sz w:val="22"/>
            <w:szCs w:val="22"/>
            <w:lang w:val="en-IN" w:eastAsia="en-IN"/>
          </w:rPr>
          <w:tab/>
        </w:r>
        <w:r>
          <w:rPr>
            <w:noProof/>
          </w:rPr>
          <w:delText>Avatar profile upload</w:delText>
        </w:r>
        <w:r>
          <w:rPr>
            <w:noProof/>
          </w:rPr>
          <w:tab/>
        </w:r>
        <w:r>
          <w:rPr>
            <w:noProof/>
          </w:rPr>
          <w:fldChar w:fldCharType="begin"/>
        </w:r>
        <w:r>
          <w:rPr>
            <w:noProof/>
          </w:rPr>
          <w:delInstrText xml:space="preserve"> PAGEREF _Toc167796090 \h </w:delInstrText>
        </w:r>
        <w:r>
          <w:rPr>
            <w:noProof/>
          </w:rPr>
        </w:r>
        <w:r>
          <w:rPr>
            <w:noProof/>
          </w:rPr>
          <w:fldChar w:fldCharType="separate"/>
        </w:r>
        <w:r>
          <w:rPr>
            <w:noProof/>
          </w:rPr>
          <w:delText>41</w:delText>
        </w:r>
        <w:r>
          <w:rPr>
            <w:noProof/>
          </w:rPr>
          <w:fldChar w:fldCharType="end"/>
        </w:r>
      </w:del>
    </w:p>
    <w:p w14:paraId="79941E73" w14:textId="6B72F7AE" w:rsidR="0047582B" w:rsidRDefault="0047582B">
      <w:pPr>
        <w:pStyle w:val="TOC4"/>
        <w:rPr>
          <w:del w:id="950" w:author="v100 vs v200" w:date="2024-09-02T11:52:00Z" w16du:dateUtc="2024-09-02T09:52:00Z"/>
          <w:rFonts w:asciiTheme="minorHAnsi" w:eastAsiaTheme="minorEastAsia" w:hAnsiTheme="minorHAnsi" w:cstheme="minorBidi"/>
          <w:noProof/>
          <w:sz w:val="22"/>
          <w:szCs w:val="22"/>
          <w:lang w:val="en-IN" w:eastAsia="en-IN"/>
        </w:rPr>
      </w:pPr>
      <w:del w:id="951" w:author="v100 vs v200" w:date="2024-09-02T11:52:00Z" w16du:dateUtc="2024-09-02T09:52:00Z">
        <w:r>
          <w:rPr>
            <w:noProof/>
            <w:lang w:eastAsia="zh-CN"/>
          </w:rPr>
          <w:delText>7</w:delText>
        </w:r>
        <w:r>
          <w:rPr>
            <w:noProof/>
          </w:rPr>
          <w:delText>.7.1.4</w:delText>
        </w:r>
        <w:r>
          <w:rPr>
            <w:rFonts w:asciiTheme="minorHAnsi" w:eastAsiaTheme="minorEastAsia" w:hAnsiTheme="minorHAnsi" w:cstheme="minorBidi"/>
            <w:noProof/>
            <w:sz w:val="22"/>
            <w:szCs w:val="22"/>
            <w:lang w:val="en-IN" w:eastAsia="en-IN"/>
          </w:rPr>
          <w:tab/>
        </w:r>
        <w:r>
          <w:rPr>
            <w:noProof/>
          </w:rPr>
          <w:delText>Avatar linking to user/subscriber</w:delText>
        </w:r>
        <w:r>
          <w:rPr>
            <w:noProof/>
          </w:rPr>
          <w:tab/>
        </w:r>
        <w:r>
          <w:rPr>
            <w:noProof/>
          </w:rPr>
          <w:fldChar w:fldCharType="begin"/>
        </w:r>
        <w:r>
          <w:rPr>
            <w:noProof/>
          </w:rPr>
          <w:delInstrText xml:space="preserve"> PAGEREF _Toc167796091 \h </w:delInstrText>
        </w:r>
        <w:r>
          <w:rPr>
            <w:noProof/>
          </w:rPr>
        </w:r>
        <w:r>
          <w:rPr>
            <w:noProof/>
          </w:rPr>
          <w:fldChar w:fldCharType="separate"/>
        </w:r>
        <w:r>
          <w:rPr>
            <w:noProof/>
          </w:rPr>
          <w:delText>41</w:delText>
        </w:r>
        <w:r>
          <w:rPr>
            <w:noProof/>
          </w:rPr>
          <w:fldChar w:fldCharType="end"/>
        </w:r>
      </w:del>
    </w:p>
    <w:p w14:paraId="4261188A" w14:textId="2894EC4D" w:rsidR="0047582B" w:rsidRDefault="0047582B">
      <w:pPr>
        <w:pStyle w:val="TOC4"/>
        <w:rPr>
          <w:del w:id="952" w:author="v100 vs v200" w:date="2024-09-02T11:52:00Z" w16du:dateUtc="2024-09-02T09:52:00Z"/>
          <w:rFonts w:asciiTheme="minorHAnsi" w:eastAsiaTheme="minorEastAsia" w:hAnsiTheme="minorHAnsi" w:cstheme="minorBidi"/>
          <w:noProof/>
          <w:sz w:val="22"/>
          <w:szCs w:val="22"/>
          <w:lang w:val="en-IN" w:eastAsia="en-IN"/>
        </w:rPr>
      </w:pPr>
      <w:del w:id="953" w:author="v100 vs v200" w:date="2024-09-02T11:52:00Z" w16du:dateUtc="2024-09-02T09:52:00Z">
        <w:r>
          <w:rPr>
            <w:noProof/>
            <w:lang w:eastAsia="zh-CN"/>
          </w:rPr>
          <w:lastRenderedPageBreak/>
          <w:delText>7</w:delText>
        </w:r>
        <w:r>
          <w:rPr>
            <w:noProof/>
          </w:rPr>
          <w:delText>.7.1.5</w:delText>
        </w:r>
        <w:r>
          <w:rPr>
            <w:rFonts w:asciiTheme="minorHAnsi" w:eastAsiaTheme="minorEastAsia" w:hAnsiTheme="minorHAnsi" w:cstheme="minorBidi"/>
            <w:noProof/>
            <w:sz w:val="22"/>
            <w:szCs w:val="22"/>
            <w:lang w:val="en-IN" w:eastAsia="en-IN"/>
          </w:rPr>
          <w:tab/>
        </w:r>
        <w:r>
          <w:rPr>
            <w:noProof/>
          </w:rPr>
          <w:delText>Avatar download</w:delText>
        </w:r>
        <w:r>
          <w:rPr>
            <w:noProof/>
          </w:rPr>
          <w:tab/>
        </w:r>
        <w:r>
          <w:rPr>
            <w:noProof/>
          </w:rPr>
          <w:fldChar w:fldCharType="begin"/>
        </w:r>
        <w:r>
          <w:rPr>
            <w:noProof/>
          </w:rPr>
          <w:delInstrText xml:space="preserve"> PAGEREF _Toc167796092 \h </w:delInstrText>
        </w:r>
        <w:r>
          <w:rPr>
            <w:noProof/>
          </w:rPr>
        </w:r>
        <w:r>
          <w:rPr>
            <w:noProof/>
          </w:rPr>
          <w:fldChar w:fldCharType="separate"/>
        </w:r>
        <w:r>
          <w:rPr>
            <w:noProof/>
          </w:rPr>
          <w:delText>42</w:delText>
        </w:r>
        <w:r>
          <w:rPr>
            <w:noProof/>
          </w:rPr>
          <w:fldChar w:fldCharType="end"/>
        </w:r>
      </w:del>
    </w:p>
    <w:p w14:paraId="21F73C3A" w14:textId="0ED23803" w:rsidR="0047582B" w:rsidRDefault="0047582B">
      <w:pPr>
        <w:pStyle w:val="TOC3"/>
        <w:rPr>
          <w:del w:id="954" w:author="v100 vs v200" w:date="2024-09-02T11:52:00Z" w16du:dateUtc="2024-09-02T09:52:00Z"/>
          <w:rFonts w:asciiTheme="minorHAnsi" w:eastAsiaTheme="minorEastAsia" w:hAnsiTheme="minorHAnsi" w:cstheme="minorBidi"/>
          <w:noProof/>
          <w:sz w:val="22"/>
          <w:szCs w:val="22"/>
          <w:lang w:val="en-IN" w:eastAsia="en-IN"/>
        </w:rPr>
      </w:pPr>
      <w:del w:id="955" w:author="v100 vs v200" w:date="2024-09-02T11:52:00Z" w16du:dateUtc="2024-09-02T09:52:00Z">
        <w:r>
          <w:rPr>
            <w:noProof/>
          </w:rPr>
          <w:delText>7.</w:delText>
        </w:r>
        <w:r>
          <w:rPr>
            <w:noProof/>
            <w:lang w:eastAsia="zh-CN"/>
          </w:rPr>
          <w:delText>7</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_Toc167796093 \h </w:delInstrText>
        </w:r>
        <w:r>
          <w:rPr>
            <w:noProof/>
          </w:rPr>
        </w:r>
        <w:r>
          <w:rPr>
            <w:noProof/>
          </w:rPr>
          <w:fldChar w:fldCharType="separate"/>
        </w:r>
        <w:r>
          <w:rPr>
            <w:noProof/>
          </w:rPr>
          <w:delText>42</w:delText>
        </w:r>
        <w:r>
          <w:rPr>
            <w:noProof/>
          </w:rPr>
          <w:fldChar w:fldCharType="end"/>
        </w:r>
      </w:del>
    </w:p>
    <w:p w14:paraId="24CE4B99" w14:textId="562DF9AB" w:rsidR="0047582B" w:rsidRDefault="0047582B">
      <w:pPr>
        <w:pStyle w:val="TOC3"/>
        <w:rPr>
          <w:del w:id="956" w:author="v100 vs v200" w:date="2024-09-02T11:52:00Z" w16du:dateUtc="2024-09-02T09:52:00Z"/>
          <w:rFonts w:asciiTheme="minorHAnsi" w:eastAsiaTheme="minorEastAsia" w:hAnsiTheme="minorHAnsi" w:cstheme="minorBidi"/>
          <w:noProof/>
          <w:sz w:val="22"/>
          <w:szCs w:val="22"/>
          <w:lang w:val="en-IN" w:eastAsia="en-IN"/>
        </w:rPr>
      </w:pPr>
      <w:del w:id="957" w:author="v100 vs v200" w:date="2024-09-02T11:52:00Z" w16du:dateUtc="2024-09-02T09:52:00Z">
        <w:r>
          <w:rPr>
            <w:noProof/>
          </w:rPr>
          <w:delText>7.</w:delText>
        </w:r>
        <w:r>
          <w:rPr>
            <w:noProof/>
            <w:lang w:eastAsia="zh-CN"/>
          </w:rPr>
          <w:delText>7</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_Toc167796094 \h </w:delInstrText>
        </w:r>
        <w:r>
          <w:rPr>
            <w:noProof/>
          </w:rPr>
        </w:r>
        <w:r>
          <w:rPr>
            <w:noProof/>
          </w:rPr>
          <w:fldChar w:fldCharType="separate"/>
        </w:r>
        <w:r>
          <w:rPr>
            <w:noProof/>
          </w:rPr>
          <w:delText>42</w:delText>
        </w:r>
        <w:r>
          <w:rPr>
            <w:noProof/>
          </w:rPr>
          <w:fldChar w:fldCharType="end"/>
        </w:r>
      </w:del>
    </w:p>
    <w:p w14:paraId="1936EDD9" w14:textId="28521CA9" w:rsidR="0047582B" w:rsidRDefault="0047582B">
      <w:pPr>
        <w:pStyle w:val="TOC3"/>
        <w:rPr>
          <w:del w:id="958" w:author="v100 vs v200" w:date="2024-09-02T11:52:00Z" w16du:dateUtc="2024-09-02T09:52:00Z"/>
          <w:rFonts w:asciiTheme="minorHAnsi" w:eastAsiaTheme="minorEastAsia" w:hAnsiTheme="minorHAnsi" w:cstheme="minorBidi"/>
          <w:noProof/>
          <w:sz w:val="22"/>
          <w:szCs w:val="22"/>
          <w:lang w:val="en-IN" w:eastAsia="en-IN"/>
        </w:rPr>
      </w:pPr>
      <w:del w:id="959" w:author="v100 vs v200" w:date="2024-09-02T11:52:00Z" w16du:dateUtc="2024-09-02T09:52:00Z">
        <w:r>
          <w:rPr>
            <w:noProof/>
          </w:rPr>
          <w:delText>7.</w:delText>
        </w:r>
        <w:r>
          <w:rPr>
            <w:noProof/>
            <w:lang w:eastAsia="zh-CN"/>
          </w:rPr>
          <w:delText>7</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_Toc167796095 \h </w:delInstrText>
        </w:r>
        <w:r>
          <w:rPr>
            <w:noProof/>
          </w:rPr>
        </w:r>
        <w:r>
          <w:rPr>
            <w:noProof/>
          </w:rPr>
          <w:fldChar w:fldCharType="separate"/>
        </w:r>
        <w:r>
          <w:rPr>
            <w:noProof/>
          </w:rPr>
          <w:delText>43</w:delText>
        </w:r>
        <w:r>
          <w:rPr>
            <w:noProof/>
          </w:rPr>
          <w:fldChar w:fldCharType="end"/>
        </w:r>
      </w:del>
    </w:p>
    <w:p w14:paraId="6B4F5953" w14:textId="66FE3123" w:rsidR="0047582B" w:rsidRDefault="0047582B">
      <w:pPr>
        <w:pStyle w:val="TOC2"/>
        <w:rPr>
          <w:del w:id="960" w:author="v100 vs v200" w:date="2024-09-02T11:52:00Z" w16du:dateUtc="2024-09-02T09:52:00Z"/>
          <w:rFonts w:asciiTheme="minorHAnsi" w:eastAsiaTheme="minorEastAsia" w:hAnsiTheme="minorHAnsi" w:cstheme="minorBidi"/>
          <w:noProof/>
          <w:sz w:val="22"/>
          <w:szCs w:val="22"/>
          <w:lang w:val="en-IN" w:eastAsia="en-IN"/>
        </w:rPr>
      </w:pPr>
      <w:del w:id="961" w:author="v100 vs v200" w:date="2024-09-02T11:52:00Z" w16du:dateUtc="2024-09-02T09:52:00Z">
        <w:r>
          <w:rPr>
            <w:noProof/>
            <w:lang w:eastAsia="zh-CN"/>
          </w:rPr>
          <w:delText>7</w:delText>
        </w:r>
        <w:r>
          <w:rPr>
            <w:noProof/>
          </w:rPr>
          <w:delText>.8</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#8: </w:delText>
        </w:r>
        <w:r>
          <w:rPr>
            <w:noProof/>
          </w:rPr>
          <w:delText>Support for spatial map management</w:delText>
        </w:r>
        <w:r>
          <w:rPr>
            <w:noProof/>
          </w:rPr>
          <w:tab/>
        </w:r>
        <w:r>
          <w:rPr>
            <w:noProof/>
          </w:rPr>
          <w:fldChar w:fldCharType="begin"/>
        </w:r>
        <w:r>
          <w:rPr>
            <w:noProof/>
          </w:rPr>
          <w:delInstrText xml:space="preserve"> PAGEREF _Toc167796096 \h </w:delInstrText>
        </w:r>
        <w:r>
          <w:rPr>
            <w:noProof/>
          </w:rPr>
        </w:r>
        <w:r>
          <w:rPr>
            <w:noProof/>
          </w:rPr>
          <w:fldChar w:fldCharType="separate"/>
        </w:r>
        <w:r>
          <w:rPr>
            <w:noProof/>
          </w:rPr>
          <w:delText>43</w:delText>
        </w:r>
        <w:r>
          <w:rPr>
            <w:noProof/>
          </w:rPr>
          <w:fldChar w:fldCharType="end"/>
        </w:r>
      </w:del>
    </w:p>
    <w:p w14:paraId="5E22A788" w14:textId="774AB31B" w:rsidR="0047582B" w:rsidRDefault="0047582B">
      <w:pPr>
        <w:pStyle w:val="TOC3"/>
        <w:rPr>
          <w:del w:id="962" w:author="v100 vs v200" w:date="2024-09-02T11:52:00Z" w16du:dateUtc="2024-09-02T09:52:00Z"/>
          <w:rFonts w:asciiTheme="minorHAnsi" w:eastAsiaTheme="minorEastAsia" w:hAnsiTheme="minorHAnsi" w:cstheme="minorBidi"/>
          <w:noProof/>
          <w:sz w:val="22"/>
          <w:szCs w:val="22"/>
          <w:lang w:val="en-IN" w:eastAsia="en-IN"/>
        </w:rPr>
      </w:pPr>
      <w:del w:id="963" w:author="v100 vs v200" w:date="2024-09-02T11:52:00Z" w16du:dateUtc="2024-09-02T09:52:00Z">
        <w:r>
          <w:rPr>
            <w:noProof/>
            <w:lang w:eastAsia="zh-CN"/>
          </w:rPr>
          <w:delText>7</w:delText>
        </w:r>
        <w:r>
          <w:rPr>
            <w:noProof/>
          </w:rPr>
          <w:delText>.8.1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_Toc167796097 \h </w:delInstrText>
        </w:r>
        <w:r>
          <w:rPr>
            <w:noProof/>
          </w:rPr>
        </w:r>
        <w:r>
          <w:rPr>
            <w:noProof/>
          </w:rPr>
          <w:fldChar w:fldCharType="separate"/>
        </w:r>
        <w:r>
          <w:rPr>
            <w:noProof/>
          </w:rPr>
          <w:delText>43</w:delText>
        </w:r>
        <w:r>
          <w:rPr>
            <w:noProof/>
          </w:rPr>
          <w:fldChar w:fldCharType="end"/>
        </w:r>
      </w:del>
    </w:p>
    <w:p w14:paraId="7281F946" w14:textId="3C0446B6" w:rsidR="0047582B" w:rsidRDefault="0047582B">
      <w:pPr>
        <w:pStyle w:val="TOC3"/>
        <w:rPr>
          <w:del w:id="964" w:author="v100 vs v200" w:date="2024-09-02T11:52:00Z" w16du:dateUtc="2024-09-02T09:52:00Z"/>
          <w:rFonts w:asciiTheme="minorHAnsi" w:eastAsiaTheme="minorEastAsia" w:hAnsiTheme="minorHAnsi" w:cstheme="minorBidi"/>
          <w:noProof/>
          <w:sz w:val="22"/>
          <w:szCs w:val="22"/>
          <w:lang w:val="en-IN" w:eastAsia="en-IN"/>
        </w:rPr>
      </w:pPr>
      <w:del w:id="965" w:author="v100 vs v200" w:date="2024-09-02T11:52:00Z" w16du:dateUtc="2024-09-02T09:52:00Z">
        <w:r>
          <w:rPr>
            <w:noProof/>
          </w:rPr>
          <w:delText>7.</w:delText>
        </w:r>
        <w:r>
          <w:rPr>
            <w:noProof/>
            <w:lang w:eastAsia="zh-CN"/>
          </w:rPr>
          <w:delText>8</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_Toc167796098 \h </w:delInstrText>
        </w:r>
        <w:r>
          <w:rPr>
            <w:noProof/>
          </w:rPr>
        </w:r>
        <w:r>
          <w:rPr>
            <w:noProof/>
          </w:rPr>
          <w:fldChar w:fldCharType="separate"/>
        </w:r>
        <w:r>
          <w:rPr>
            <w:noProof/>
          </w:rPr>
          <w:delText>43</w:delText>
        </w:r>
        <w:r>
          <w:rPr>
            <w:noProof/>
          </w:rPr>
          <w:fldChar w:fldCharType="end"/>
        </w:r>
      </w:del>
    </w:p>
    <w:p w14:paraId="7F44EFB5" w14:textId="71F2B255" w:rsidR="0047582B" w:rsidRDefault="0047582B">
      <w:pPr>
        <w:pStyle w:val="TOC3"/>
        <w:rPr>
          <w:del w:id="966" w:author="v100 vs v200" w:date="2024-09-02T11:52:00Z" w16du:dateUtc="2024-09-02T09:52:00Z"/>
          <w:rFonts w:asciiTheme="minorHAnsi" w:eastAsiaTheme="minorEastAsia" w:hAnsiTheme="minorHAnsi" w:cstheme="minorBidi"/>
          <w:noProof/>
          <w:sz w:val="22"/>
          <w:szCs w:val="22"/>
          <w:lang w:val="en-IN" w:eastAsia="en-IN"/>
        </w:rPr>
      </w:pPr>
      <w:del w:id="967" w:author="v100 vs v200" w:date="2024-09-02T11:52:00Z" w16du:dateUtc="2024-09-02T09:52:00Z">
        <w:r>
          <w:rPr>
            <w:noProof/>
          </w:rPr>
          <w:delText>7.</w:delText>
        </w:r>
        <w:r>
          <w:rPr>
            <w:noProof/>
            <w:lang w:eastAsia="zh-CN"/>
          </w:rPr>
          <w:delText>8</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Procedures</w:delText>
        </w:r>
        <w:r>
          <w:rPr>
            <w:noProof/>
          </w:rPr>
          <w:tab/>
        </w:r>
        <w:r>
          <w:rPr>
            <w:noProof/>
          </w:rPr>
          <w:fldChar w:fldCharType="begin"/>
        </w:r>
        <w:r>
          <w:rPr>
            <w:noProof/>
          </w:rPr>
          <w:delInstrText xml:space="preserve"> PAGEREF _Toc167796099 \h </w:delInstrText>
        </w:r>
        <w:r>
          <w:rPr>
            <w:noProof/>
          </w:rPr>
        </w:r>
        <w:r>
          <w:rPr>
            <w:noProof/>
          </w:rPr>
          <w:fldChar w:fldCharType="separate"/>
        </w:r>
        <w:r>
          <w:rPr>
            <w:noProof/>
          </w:rPr>
          <w:delText>43</w:delText>
        </w:r>
        <w:r>
          <w:rPr>
            <w:noProof/>
          </w:rPr>
          <w:fldChar w:fldCharType="end"/>
        </w:r>
      </w:del>
    </w:p>
    <w:p w14:paraId="12ACE792" w14:textId="67366D8A" w:rsidR="0047582B" w:rsidRDefault="0047582B">
      <w:pPr>
        <w:pStyle w:val="TOC4"/>
        <w:rPr>
          <w:del w:id="968" w:author="v100 vs v200" w:date="2024-09-02T11:52:00Z" w16du:dateUtc="2024-09-02T09:52:00Z"/>
          <w:rFonts w:asciiTheme="minorHAnsi" w:eastAsiaTheme="minorEastAsia" w:hAnsiTheme="minorHAnsi" w:cstheme="minorBidi"/>
          <w:noProof/>
          <w:sz w:val="22"/>
          <w:szCs w:val="22"/>
          <w:lang w:val="en-IN" w:eastAsia="en-IN"/>
        </w:rPr>
      </w:pPr>
      <w:del w:id="969" w:author="v100 vs v200" w:date="2024-09-02T11:52:00Z" w16du:dateUtc="2024-09-02T09:52:00Z">
        <w:r>
          <w:rPr>
            <w:noProof/>
            <w:lang w:eastAsia="zh-CN"/>
          </w:rPr>
          <w:delText>7.8.3.1</w:delText>
        </w:r>
        <w:r>
          <w:rPr>
            <w:rFonts w:asciiTheme="minorHAnsi" w:eastAsiaTheme="minorEastAsia" w:hAnsiTheme="minorHAnsi" w:cstheme="minorBidi"/>
            <w:noProof/>
            <w:sz w:val="22"/>
            <w:szCs w:val="22"/>
            <w:lang w:val="en-IN" w:eastAsia="en-IN"/>
          </w:rPr>
          <w:tab/>
        </w:r>
        <w:r>
          <w:rPr>
            <w:noProof/>
            <w:lang w:eastAsia="zh-CN"/>
          </w:rPr>
          <w:delText>Producing spatial map</w:delText>
        </w:r>
        <w:r>
          <w:rPr>
            <w:noProof/>
          </w:rPr>
          <w:tab/>
        </w:r>
        <w:r>
          <w:rPr>
            <w:noProof/>
          </w:rPr>
          <w:fldChar w:fldCharType="begin"/>
        </w:r>
        <w:r>
          <w:rPr>
            <w:noProof/>
          </w:rPr>
          <w:delInstrText xml:space="preserve"> PAGEREF _Toc167796100 \h </w:delInstrText>
        </w:r>
        <w:r>
          <w:rPr>
            <w:noProof/>
          </w:rPr>
        </w:r>
        <w:r>
          <w:rPr>
            <w:noProof/>
          </w:rPr>
          <w:fldChar w:fldCharType="separate"/>
        </w:r>
        <w:r>
          <w:rPr>
            <w:noProof/>
          </w:rPr>
          <w:delText>43</w:delText>
        </w:r>
        <w:r>
          <w:rPr>
            <w:noProof/>
          </w:rPr>
          <w:fldChar w:fldCharType="end"/>
        </w:r>
      </w:del>
    </w:p>
    <w:p w14:paraId="0E3C8669" w14:textId="07E9C9EE" w:rsidR="0047582B" w:rsidRDefault="0047582B">
      <w:pPr>
        <w:pStyle w:val="TOC4"/>
        <w:rPr>
          <w:del w:id="970" w:author="v100 vs v200" w:date="2024-09-02T11:52:00Z" w16du:dateUtc="2024-09-02T09:52:00Z"/>
          <w:rFonts w:asciiTheme="minorHAnsi" w:eastAsiaTheme="minorEastAsia" w:hAnsiTheme="minorHAnsi" w:cstheme="minorBidi"/>
          <w:noProof/>
          <w:sz w:val="22"/>
          <w:szCs w:val="22"/>
          <w:lang w:val="en-IN" w:eastAsia="en-IN"/>
        </w:rPr>
      </w:pPr>
      <w:del w:id="971" w:author="v100 vs v200" w:date="2024-09-02T11:52:00Z" w16du:dateUtc="2024-09-02T09:52:00Z">
        <w:r>
          <w:rPr>
            <w:noProof/>
            <w:lang w:eastAsia="zh-CN"/>
          </w:rPr>
          <w:delText>7.8.3.2</w:delText>
        </w:r>
        <w:r>
          <w:rPr>
            <w:rFonts w:asciiTheme="minorHAnsi" w:eastAsiaTheme="minorEastAsia" w:hAnsiTheme="minorHAnsi" w:cstheme="minorBidi"/>
            <w:noProof/>
            <w:sz w:val="22"/>
            <w:szCs w:val="22"/>
            <w:lang w:val="en-IN" w:eastAsia="en-IN"/>
          </w:rPr>
          <w:tab/>
        </w:r>
        <w:r>
          <w:rPr>
            <w:noProof/>
            <w:lang w:eastAsia="zh-CN"/>
          </w:rPr>
          <w:delText>Update spatial map</w:delText>
        </w:r>
        <w:r>
          <w:rPr>
            <w:noProof/>
          </w:rPr>
          <w:tab/>
        </w:r>
        <w:r>
          <w:rPr>
            <w:noProof/>
          </w:rPr>
          <w:fldChar w:fldCharType="begin"/>
        </w:r>
        <w:r>
          <w:rPr>
            <w:noProof/>
          </w:rPr>
          <w:delInstrText xml:space="preserve"> PAGEREF _Toc167796101 \h </w:delInstrText>
        </w:r>
        <w:r>
          <w:rPr>
            <w:noProof/>
          </w:rPr>
        </w:r>
        <w:r>
          <w:rPr>
            <w:noProof/>
          </w:rPr>
          <w:fldChar w:fldCharType="separate"/>
        </w:r>
        <w:r>
          <w:rPr>
            <w:noProof/>
          </w:rPr>
          <w:delText>44</w:delText>
        </w:r>
        <w:r>
          <w:rPr>
            <w:noProof/>
          </w:rPr>
          <w:fldChar w:fldCharType="end"/>
        </w:r>
      </w:del>
    </w:p>
    <w:p w14:paraId="42FD30BA" w14:textId="6C770111" w:rsidR="0047582B" w:rsidRDefault="0047582B">
      <w:pPr>
        <w:pStyle w:val="TOC4"/>
        <w:rPr>
          <w:del w:id="972" w:author="v100 vs v200" w:date="2024-09-02T11:52:00Z" w16du:dateUtc="2024-09-02T09:52:00Z"/>
          <w:rFonts w:asciiTheme="minorHAnsi" w:eastAsiaTheme="minorEastAsia" w:hAnsiTheme="minorHAnsi" w:cstheme="minorBidi"/>
          <w:noProof/>
          <w:sz w:val="22"/>
          <w:szCs w:val="22"/>
          <w:lang w:val="en-IN" w:eastAsia="en-IN"/>
        </w:rPr>
      </w:pPr>
      <w:del w:id="973" w:author="v100 vs v200" w:date="2024-09-02T11:52:00Z" w16du:dateUtc="2024-09-02T09:52:00Z">
        <w:r>
          <w:rPr>
            <w:noProof/>
            <w:lang w:eastAsia="zh-CN"/>
          </w:rPr>
          <w:delText>7.8.3.3</w:delText>
        </w:r>
        <w:r>
          <w:rPr>
            <w:rFonts w:asciiTheme="minorHAnsi" w:eastAsiaTheme="minorEastAsia" w:hAnsiTheme="minorHAnsi" w:cstheme="minorBidi"/>
            <w:noProof/>
            <w:sz w:val="22"/>
            <w:szCs w:val="22"/>
            <w:lang w:val="en-IN" w:eastAsia="en-IN"/>
          </w:rPr>
          <w:tab/>
        </w:r>
        <w:r>
          <w:rPr>
            <w:noProof/>
            <w:lang w:eastAsia="zh-CN"/>
          </w:rPr>
          <w:delText>Get spatial map</w:delText>
        </w:r>
        <w:r>
          <w:rPr>
            <w:noProof/>
          </w:rPr>
          <w:tab/>
        </w:r>
        <w:r>
          <w:rPr>
            <w:noProof/>
          </w:rPr>
          <w:fldChar w:fldCharType="begin"/>
        </w:r>
        <w:r>
          <w:rPr>
            <w:noProof/>
          </w:rPr>
          <w:delInstrText xml:space="preserve"> PAGEREF _Toc167796102 \h </w:delInstrText>
        </w:r>
        <w:r>
          <w:rPr>
            <w:noProof/>
          </w:rPr>
        </w:r>
        <w:r>
          <w:rPr>
            <w:noProof/>
          </w:rPr>
          <w:fldChar w:fldCharType="separate"/>
        </w:r>
        <w:r>
          <w:rPr>
            <w:noProof/>
          </w:rPr>
          <w:delText>44</w:delText>
        </w:r>
        <w:r>
          <w:rPr>
            <w:noProof/>
          </w:rPr>
          <w:fldChar w:fldCharType="end"/>
        </w:r>
      </w:del>
    </w:p>
    <w:p w14:paraId="06432D76" w14:textId="58CC653C" w:rsidR="0047582B" w:rsidRDefault="0047582B">
      <w:pPr>
        <w:pStyle w:val="TOC4"/>
        <w:rPr>
          <w:del w:id="974" w:author="v100 vs v200" w:date="2024-09-02T11:52:00Z" w16du:dateUtc="2024-09-02T09:52:00Z"/>
          <w:rFonts w:asciiTheme="minorHAnsi" w:eastAsiaTheme="minorEastAsia" w:hAnsiTheme="minorHAnsi" w:cstheme="minorBidi"/>
          <w:noProof/>
          <w:sz w:val="22"/>
          <w:szCs w:val="22"/>
          <w:lang w:val="en-IN" w:eastAsia="en-IN"/>
        </w:rPr>
      </w:pPr>
      <w:del w:id="975" w:author="v100 vs v200" w:date="2024-09-02T11:52:00Z" w16du:dateUtc="2024-09-02T09:52:00Z">
        <w:r>
          <w:rPr>
            <w:noProof/>
            <w:lang w:eastAsia="zh-CN"/>
          </w:rPr>
          <w:delText>7.8.3.4</w:delText>
        </w:r>
        <w:r>
          <w:rPr>
            <w:rFonts w:asciiTheme="minorHAnsi" w:eastAsiaTheme="minorEastAsia" w:hAnsiTheme="minorHAnsi" w:cstheme="minorBidi"/>
            <w:noProof/>
            <w:sz w:val="22"/>
            <w:szCs w:val="22"/>
            <w:lang w:val="en-IN" w:eastAsia="en-IN"/>
          </w:rPr>
          <w:tab/>
        </w:r>
        <w:r>
          <w:rPr>
            <w:noProof/>
            <w:lang w:eastAsia="zh-CN"/>
          </w:rPr>
          <w:delText>Subscribe/unsubscribe spatial map</w:delText>
        </w:r>
        <w:r>
          <w:rPr>
            <w:noProof/>
          </w:rPr>
          <w:tab/>
        </w:r>
        <w:r>
          <w:rPr>
            <w:noProof/>
          </w:rPr>
          <w:fldChar w:fldCharType="begin"/>
        </w:r>
        <w:r>
          <w:rPr>
            <w:noProof/>
          </w:rPr>
          <w:delInstrText xml:space="preserve"> PAGEREF _Toc167796103 \h </w:delInstrText>
        </w:r>
        <w:r>
          <w:rPr>
            <w:noProof/>
          </w:rPr>
        </w:r>
        <w:r>
          <w:rPr>
            <w:noProof/>
          </w:rPr>
          <w:fldChar w:fldCharType="separate"/>
        </w:r>
        <w:r>
          <w:rPr>
            <w:noProof/>
          </w:rPr>
          <w:delText>45</w:delText>
        </w:r>
        <w:r>
          <w:rPr>
            <w:noProof/>
          </w:rPr>
          <w:fldChar w:fldCharType="end"/>
        </w:r>
      </w:del>
    </w:p>
    <w:p w14:paraId="5A33ABD5" w14:textId="6768068D" w:rsidR="0047582B" w:rsidRDefault="0047582B">
      <w:pPr>
        <w:pStyle w:val="TOC3"/>
        <w:rPr>
          <w:del w:id="976" w:author="v100 vs v200" w:date="2024-09-02T11:52:00Z" w16du:dateUtc="2024-09-02T09:52:00Z"/>
          <w:rFonts w:asciiTheme="minorHAnsi" w:eastAsiaTheme="minorEastAsia" w:hAnsiTheme="minorHAnsi" w:cstheme="minorBidi"/>
          <w:noProof/>
          <w:sz w:val="22"/>
          <w:szCs w:val="22"/>
          <w:lang w:val="en-IN" w:eastAsia="en-IN"/>
        </w:rPr>
      </w:pPr>
      <w:del w:id="977" w:author="v100 vs v200" w:date="2024-09-02T11:52:00Z" w16du:dateUtc="2024-09-02T09:52:00Z">
        <w:r>
          <w:rPr>
            <w:noProof/>
          </w:rPr>
          <w:delText>7.</w:delText>
        </w:r>
        <w:r>
          <w:rPr>
            <w:noProof/>
            <w:lang w:eastAsia="zh-CN"/>
          </w:rPr>
          <w:delText>8</w:delText>
        </w:r>
        <w:r>
          <w:rPr>
            <w:noProof/>
          </w:rPr>
          <w:delText>.4</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_Toc167796104 \h </w:delInstrText>
        </w:r>
        <w:r>
          <w:rPr>
            <w:noProof/>
          </w:rPr>
        </w:r>
        <w:r>
          <w:rPr>
            <w:noProof/>
          </w:rPr>
          <w:fldChar w:fldCharType="separate"/>
        </w:r>
        <w:r>
          <w:rPr>
            <w:noProof/>
          </w:rPr>
          <w:delText>46</w:delText>
        </w:r>
        <w:r>
          <w:rPr>
            <w:noProof/>
          </w:rPr>
          <w:fldChar w:fldCharType="end"/>
        </w:r>
      </w:del>
    </w:p>
    <w:p w14:paraId="0B53EB6A" w14:textId="70CE32D5" w:rsidR="0047582B" w:rsidRDefault="0047582B">
      <w:pPr>
        <w:pStyle w:val="TOC3"/>
        <w:rPr>
          <w:del w:id="978" w:author="v100 vs v200" w:date="2024-09-02T11:52:00Z" w16du:dateUtc="2024-09-02T09:52:00Z"/>
          <w:rFonts w:asciiTheme="minorHAnsi" w:eastAsiaTheme="minorEastAsia" w:hAnsiTheme="minorHAnsi" w:cstheme="minorBidi"/>
          <w:noProof/>
          <w:sz w:val="22"/>
          <w:szCs w:val="22"/>
          <w:lang w:val="en-IN" w:eastAsia="en-IN"/>
        </w:rPr>
      </w:pPr>
      <w:del w:id="979" w:author="v100 vs v200" w:date="2024-09-02T11:52:00Z" w16du:dateUtc="2024-09-02T09:52:00Z">
        <w:r>
          <w:rPr>
            <w:noProof/>
          </w:rPr>
          <w:delText>7.</w:delText>
        </w:r>
        <w:r>
          <w:rPr>
            <w:noProof/>
            <w:lang w:eastAsia="zh-CN"/>
          </w:rPr>
          <w:delText>8</w:delText>
        </w:r>
        <w:r>
          <w:rPr>
            <w:noProof/>
          </w:rPr>
          <w:delText>.5</w:delText>
        </w:r>
        <w:r>
          <w:rPr>
            <w:rFonts w:asciiTheme="minorHAnsi" w:eastAsiaTheme="minorEastAsia" w:hAnsiTheme="minorHAnsi" w:cstheme="minorBidi"/>
            <w:noProof/>
            <w:sz w:val="22"/>
            <w:szCs w:val="22"/>
            <w:lang w:val="en-IN" w:eastAsia="en-IN"/>
          </w:rPr>
          <w:tab/>
        </w:r>
        <w:r>
          <w:rPr>
            <w:noProof/>
            <w:lang w:eastAsia="zh-CN"/>
          </w:rPr>
          <w:delText>Solution evaluation</w:delText>
        </w:r>
        <w:r>
          <w:rPr>
            <w:noProof/>
          </w:rPr>
          <w:tab/>
        </w:r>
        <w:r>
          <w:rPr>
            <w:noProof/>
          </w:rPr>
          <w:fldChar w:fldCharType="begin"/>
        </w:r>
        <w:r>
          <w:rPr>
            <w:noProof/>
          </w:rPr>
          <w:delInstrText xml:space="preserve"> PAGEREF _Toc167796105 \h </w:delInstrText>
        </w:r>
        <w:r>
          <w:rPr>
            <w:noProof/>
          </w:rPr>
        </w:r>
        <w:r>
          <w:rPr>
            <w:noProof/>
          </w:rPr>
          <w:fldChar w:fldCharType="separate"/>
        </w:r>
        <w:r>
          <w:rPr>
            <w:noProof/>
          </w:rPr>
          <w:delText>46</w:delText>
        </w:r>
        <w:r>
          <w:rPr>
            <w:noProof/>
          </w:rPr>
          <w:fldChar w:fldCharType="end"/>
        </w:r>
      </w:del>
    </w:p>
    <w:p w14:paraId="2D7AFD9A" w14:textId="45F98068" w:rsidR="0047582B" w:rsidRDefault="0047582B">
      <w:pPr>
        <w:pStyle w:val="TOC2"/>
        <w:rPr>
          <w:del w:id="980" w:author="v100 vs v200" w:date="2024-09-02T11:52:00Z" w16du:dateUtc="2024-09-02T09:52:00Z"/>
          <w:rFonts w:asciiTheme="minorHAnsi" w:eastAsiaTheme="minorEastAsia" w:hAnsiTheme="minorHAnsi" w:cstheme="minorBidi"/>
          <w:noProof/>
          <w:sz w:val="22"/>
          <w:szCs w:val="22"/>
          <w:lang w:val="en-IN" w:eastAsia="en-IN"/>
        </w:rPr>
      </w:pPr>
      <w:del w:id="981" w:author="v100 vs v200" w:date="2024-09-02T11:52:00Z" w16du:dateUtc="2024-09-02T09:52:00Z">
        <w:r>
          <w:rPr>
            <w:noProof/>
            <w:lang w:eastAsia="zh-CN"/>
          </w:rPr>
          <w:delText>7</w:delText>
        </w:r>
        <w:r>
          <w:rPr>
            <w:noProof/>
          </w:rPr>
          <w:delText>.9</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#9: </w:delText>
        </w:r>
        <w:r>
          <w:rPr>
            <w:noProof/>
          </w:rPr>
          <w:delText>Avatar discovery procedure</w:delText>
        </w:r>
        <w:r>
          <w:rPr>
            <w:noProof/>
          </w:rPr>
          <w:tab/>
        </w:r>
        <w:r>
          <w:rPr>
            <w:noProof/>
          </w:rPr>
          <w:fldChar w:fldCharType="begin"/>
        </w:r>
        <w:r>
          <w:rPr>
            <w:noProof/>
          </w:rPr>
          <w:delInstrText xml:space="preserve"> PAGEREF _Toc167796106 \h </w:delInstrText>
        </w:r>
        <w:r>
          <w:rPr>
            <w:noProof/>
          </w:rPr>
        </w:r>
        <w:r>
          <w:rPr>
            <w:noProof/>
          </w:rPr>
          <w:fldChar w:fldCharType="separate"/>
        </w:r>
        <w:r>
          <w:rPr>
            <w:noProof/>
          </w:rPr>
          <w:delText>46</w:delText>
        </w:r>
        <w:r>
          <w:rPr>
            <w:noProof/>
          </w:rPr>
          <w:fldChar w:fldCharType="end"/>
        </w:r>
      </w:del>
    </w:p>
    <w:p w14:paraId="625FCA58" w14:textId="5003FA1E" w:rsidR="0047582B" w:rsidRDefault="0047582B">
      <w:pPr>
        <w:pStyle w:val="TOC3"/>
        <w:rPr>
          <w:del w:id="982" w:author="v100 vs v200" w:date="2024-09-02T11:52:00Z" w16du:dateUtc="2024-09-02T09:52:00Z"/>
          <w:rFonts w:asciiTheme="minorHAnsi" w:eastAsiaTheme="minorEastAsia" w:hAnsiTheme="minorHAnsi" w:cstheme="minorBidi"/>
          <w:noProof/>
          <w:sz w:val="22"/>
          <w:szCs w:val="22"/>
          <w:lang w:val="en-IN" w:eastAsia="en-IN"/>
        </w:rPr>
      </w:pPr>
      <w:del w:id="983" w:author="v100 vs v200" w:date="2024-09-02T11:52:00Z" w16du:dateUtc="2024-09-02T09:52:00Z">
        <w:r>
          <w:rPr>
            <w:noProof/>
            <w:lang w:eastAsia="zh-CN"/>
          </w:rPr>
          <w:delText>7</w:delText>
        </w:r>
        <w:r>
          <w:rPr>
            <w:noProof/>
          </w:rPr>
          <w:delText>.9.1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_Toc167796107 \h </w:delInstrText>
        </w:r>
        <w:r>
          <w:rPr>
            <w:noProof/>
          </w:rPr>
        </w:r>
        <w:r>
          <w:rPr>
            <w:noProof/>
          </w:rPr>
          <w:fldChar w:fldCharType="separate"/>
        </w:r>
        <w:r>
          <w:rPr>
            <w:noProof/>
          </w:rPr>
          <w:delText>46</w:delText>
        </w:r>
        <w:r>
          <w:rPr>
            <w:noProof/>
          </w:rPr>
          <w:fldChar w:fldCharType="end"/>
        </w:r>
      </w:del>
    </w:p>
    <w:p w14:paraId="0FE2842A" w14:textId="6A4DCF43" w:rsidR="0047582B" w:rsidRDefault="0047582B">
      <w:pPr>
        <w:pStyle w:val="TOC3"/>
        <w:rPr>
          <w:del w:id="984" w:author="v100 vs v200" w:date="2024-09-02T11:52:00Z" w16du:dateUtc="2024-09-02T09:52:00Z"/>
          <w:rFonts w:asciiTheme="minorHAnsi" w:eastAsiaTheme="minorEastAsia" w:hAnsiTheme="minorHAnsi" w:cstheme="minorBidi"/>
          <w:noProof/>
          <w:sz w:val="22"/>
          <w:szCs w:val="22"/>
          <w:lang w:val="en-IN" w:eastAsia="en-IN"/>
        </w:rPr>
      </w:pPr>
      <w:del w:id="985" w:author="v100 vs v200" w:date="2024-09-02T11:52:00Z" w16du:dateUtc="2024-09-02T09:52:00Z">
        <w:r>
          <w:rPr>
            <w:noProof/>
          </w:rPr>
          <w:delText>7.</w:delText>
        </w:r>
        <w:r>
          <w:rPr>
            <w:noProof/>
            <w:lang w:eastAsia="zh-CN"/>
          </w:rPr>
          <w:delText>9</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_Toc167796108 \h </w:delInstrText>
        </w:r>
        <w:r>
          <w:rPr>
            <w:noProof/>
          </w:rPr>
        </w:r>
        <w:r>
          <w:rPr>
            <w:noProof/>
          </w:rPr>
          <w:fldChar w:fldCharType="separate"/>
        </w:r>
        <w:r>
          <w:rPr>
            <w:noProof/>
          </w:rPr>
          <w:delText>47</w:delText>
        </w:r>
        <w:r>
          <w:rPr>
            <w:noProof/>
          </w:rPr>
          <w:fldChar w:fldCharType="end"/>
        </w:r>
      </w:del>
    </w:p>
    <w:p w14:paraId="7FF4EBD6" w14:textId="3F39DFDE" w:rsidR="0047582B" w:rsidRDefault="0047582B">
      <w:pPr>
        <w:pStyle w:val="TOC3"/>
        <w:rPr>
          <w:del w:id="986" w:author="v100 vs v200" w:date="2024-09-02T11:52:00Z" w16du:dateUtc="2024-09-02T09:52:00Z"/>
          <w:rFonts w:asciiTheme="minorHAnsi" w:eastAsiaTheme="minorEastAsia" w:hAnsiTheme="minorHAnsi" w:cstheme="minorBidi"/>
          <w:noProof/>
          <w:sz w:val="22"/>
          <w:szCs w:val="22"/>
          <w:lang w:val="en-IN" w:eastAsia="en-IN"/>
        </w:rPr>
      </w:pPr>
      <w:del w:id="987" w:author="v100 vs v200" w:date="2024-09-02T11:52:00Z" w16du:dateUtc="2024-09-02T09:52:00Z">
        <w:r>
          <w:rPr>
            <w:noProof/>
          </w:rPr>
          <w:delText>7.</w:delText>
        </w:r>
        <w:r>
          <w:rPr>
            <w:noProof/>
            <w:lang w:eastAsia="zh-CN"/>
          </w:rPr>
          <w:delText>9</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_Toc167796109 \h </w:delInstrText>
        </w:r>
        <w:r>
          <w:rPr>
            <w:noProof/>
          </w:rPr>
        </w:r>
        <w:r>
          <w:rPr>
            <w:noProof/>
          </w:rPr>
          <w:fldChar w:fldCharType="separate"/>
        </w:r>
        <w:r>
          <w:rPr>
            <w:noProof/>
          </w:rPr>
          <w:delText>47</w:delText>
        </w:r>
        <w:r>
          <w:rPr>
            <w:noProof/>
          </w:rPr>
          <w:fldChar w:fldCharType="end"/>
        </w:r>
      </w:del>
    </w:p>
    <w:p w14:paraId="720873DD" w14:textId="018AD55B" w:rsidR="0047582B" w:rsidRDefault="0047582B">
      <w:pPr>
        <w:pStyle w:val="TOC3"/>
        <w:rPr>
          <w:del w:id="988" w:author="v100 vs v200" w:date="2024-09-02T11:52:00Z" w16du:dateUtc="2024-09-02T09:52:00Z"/>
          <w:rFonts w:asciiTheme="minorHAnsi" w:eastAsiaTheme="minorEastAsia" w:hAnsiTheme="minorHAnsi" w:cstheme="minorBidi"/>
          <w:noProof/>
          <w:sz w:val="22"/>
          <w:szCs w:val="22"/>
          <w:lang w:val="en-IN" w:eastAsia="en-IN"/>
        </w:rPr>
      </w:pPr>
      <w:del w:id="989" w:author="v100 vs v200" w:date="2024-09-02T11:52:00Z" w16du:dateUtc="2024-09-02T09:52:00Z">
        <w:r>
          <w:rPr>
            <w:noProof/>
          </w:rPr>
          <w:delText>7.</w:delText>
        </w:r>
        <w:r>
          <w:rPr>
            <w:noProof/>
            <w:lang w:eastAsia="zh-CN"/>
          </w:rPr>
          <w:delText>9</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_Toc167796110 \h </w:delInstrText>
        </w:r>
        <w:r>
          <w:rPr>
            <w:noProof/>
          </w:rPr>
        </w:r>
        <w:r>
          <w:rPr>
            <w:noProof/>
          </w:rPr>
          <w:fldChar w:fldCharType="separate"/>
        </w:r>
        <w:r>
          <w:rPr>
            <w:noProof/>
          </w:rPr>
          <w:delText>47</w:delText>
        </w:r>
        <w:r>
          <w:rPr>
            <w:noProof/>
          </w:rPr>
          <w:fldChar w:fldCharType="end"/>
        </w:r>
      </w:del>
    </w:p>
    <w:p w14:paraId="4951E0B1" w14:textId="422D787F" w:rsidR="0047582B" w:rsidRDefault="0047582B">
      <w:pPr>
        <w:pStyle w:val="TOC2"/>
        <w:rPr>
          <w:del w:id="990" w:author="v100 vs v200" w:date="2024-09-02T11:52:00Z" w16du:dateUtc="2024-09-02T09:52:00Z"/>
          <w:rFonts w:asciiTheme="minorHAnsi" w:eastAsiaTheme="minorEastAsia" w:hAnsiTheme="minorHAnsi" w:cstheme="minorBidi"/>
          <w:noProof/>
          <w:sz w:val="22"/>
          <w:szCs w:val="22"/>
          <w:lang w:val="en-IN" w:eastAsia="en-IN"/>
        </w:rPr>
      </w:pPr>
      <w:del w:id="991" w:author="v100 vs v200" w:date="2024-09-02T11:52:00Z" w16du:dateUtc="2024-09-02T09:52:00Z">
        <w:r>
          <w:rPr>
            <w:noProof/>
            <w:lang w:eastAsia="zh-CN"/>
          </w:rPr>
          <w:delText>7</w:delText>
        </w:r>
        <w:r>
          <w:rPr>
            <w:noProof/>
          </w:rPr>
          <w:delText>.11</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#11: </w:delText>
        </w:r>
        <w:r>
          <w:rPr>
            <w:noProof/>
          </w:rPr>
          <w:delText>Application QoS coordination for Mobile Metaverse Sessions</w:delText>
        </w:r>
        <w:r>
          <w:rPr>
            <w:noProof/>
          </w:rPr>
          <w:tab/>
        </w:r>
        <w:r>
          <w:rPr>
            <w:noProof/>
          </w:rPr>
          <w:fldChar w:fldCharType="begin"/>
        </w:r>
        <w:r>
          <w:rPr>
            <w:noProof/>
          </w:rPr>
          <w:delInstrText xml:space="preserve"> PAGEREF _Toc167796111 \h </w:delInstrText>
        </w:r>
        <w:r>
          <w:rPr>
            <w:noProof/>
          </w:rPr>
        </w:r>
        <w:r>
          <w:rPr>
            <w:noProof/>
          </w:rPr>
          <w:fldChar w:fldCharType="separate"/>
        </w:r>
        <w:r>
          <w:rPr>
            <w:noProof/>
          </w:rPr>
          <w:delText>49</w:delText>
        </w:r>
        <w:r>
          <w:rPr>
            <w:noProof/>
          </w:rPr>
          <w:fldChar w:fldCharType="end"/>
        </w:r>
      </w:del>
    </w:p>
    <w:p w14:paraId="6525C66F" w14:textId="1ADC6FCB" w:rsidR="0047582B" w:rsidRDefault="0047582B">
      <w:pPr>
        <w:pStyle w:val="TOC3"/>
        <w:rPr>
          <w:del w:id="992" w:author="v100 vs v200" w:date="2024-09-02T11:52:00Z" w16du:dateUtc="2024-09-02T09:52:00Z"/>
          <w:rFonts w:asciiTheme="minorHAnsi" w:eastAsiaTheme="minorEastAsia" w:hAnsiTheme="minorHAnsi" w:cstheme="minorBidi"/>
          <w:noProof/>
          <w:sz w:val="22"/>
          <w:szCs w:val="22"/>
          <w:lang w:val="en-IN" w:eastAsia="en-IN"/>
        </w:rPr>
      </w:pPr>
      <w:del w:id="993" w:author="v100 vs v200" w:date="2024-09-02T11:52:00Z" w16du:dateUtc="2024-09-02T09:52:00Z">
        <w:r>
          <w:rPr>
            <w:noProof/>
            <w:lang w:eastAsia="zh-CN"/>
          </w:rPr>
          <w:delText>7</w:delText>
        </w:r>
        <w:r>
          <w:rPr>
            <w:noProof/>
          </w:rPr>
          <w:delText>.11.1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_Toc167796112 \h </w:delInstrText>
        </w:r>
        <w:r>
          <w:rPr>
            <w:noProof/>
          </w:rPr>
        </w:r>
        <w:r>
          <w:rPr>
            <w:noProof/>
          </w:rPr>
          <w:fldChar w:fldCharType="separate"/>
        </w:r>
        <w:r>
          <w:rPr>
            <w:noProof/>
          </w:rPr>
          <w:delText>49</w:delText>
        </w:r>
        <w:r>
          <w:rPr>
            <w:noProof/>
          </w:rPr>
          <w:fldChar w:fldCharType="end"/>
        </w:r>
      </w:del>
    </w:p>
    <w:p w14:paraId="753A6BE2" w14:textId="05AAEDB6" w:rsidR="0047582B" w:rsidRDefault="0047582B">
      <w:pPr>
        <w:pStyle w:val="TOC3"/>
        <w:rPr>
          <w:del w:id="994" w:author="v100 vs v200" w:date="2024-09-02T11:52:00Z" w16du:dateUtc="2024-09-02T09:52:00Z"/>
          <w:rFonts w:asciiTheme="minorHAnsi" w:eastAsiaTheme="minorEastAsia" w:hAnsiTheme="minorHAnsi" w:cstheme="minorBidi"/>
          <w:noProof/>
          <w:sz w:val="22"/>
          <w:szCs w:val="22"/>
          <w:lang w:val="en-IN" w:eastAsia="en-IN"/>
        </w:rPr>
      </w:pPr>
      <w:del w:id="995" w:author="v100 vs v200" w:date="2024-09-02T11:52:00Z" w16du:dateUtc="2024-09-02T09:52:00Z">
        <w:r>
          <w:rPr>
            <w:noProof/>
          </w:rPr>
          <w:delText>7.</w:delText>
        </w:r>
        <w:r>
          <w:rPr>
            <w:noProof/>
            <w:lang w:eastAsia="zh-CN"/>
          </w:rPr>
          <w:delText>11</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_Toc167796113 \h </w:delInstrText>
        </w:r>
        <w:r>
          <w:rPr>
            <w:noProof/>
          </w:rPr>
        </w:r>
        <w:r>
          <w:rPr>
            <w:noProof/>
          </w:rPr>
          <w:fldChar w:fldCharType="separate"/>
        </w:r>
        <w:r>
          <w:rPr>
            <w:noProof/>
          </w:rPr>
          <w:delText>52</w:delText>
        </w:r>
        <w:r>
          <w:rPr>
            <w:noProof/>
          </w:rPr>
          <w:fldChar w:fldCharType="end"/>
        </w:r>
      </w:del>
    </w:p>
    <w:p w14:paraId="5D49BBF4" w14:textId="7FA4528F" w:rsidR="0047582B" w:rsidRDefault="0047582B">
      <w:pPr>
        <w:pStyle w:val="TOC3"/>
        <w:rPr>
          <w:del w:id="996" w:author="v100 vs v200" w:date="2024-09-02T11:52:00Z" w16du:dateUtc="2024-09-02T09:52:00Z"/>
          <w:rFonts w:asciiTheme="minorHAnsi" w:eastAsiaTheme="minorEastAsia" w:hAnsiTheme="minorHAnsi" w:cstheme="minorBidi"/>
          <w:noProof/>
          <w:sz w:val="22"/>
          <w:szCs w:val="22"/>
          <w:lang w:val="en-IN" w:eastAsia="en-IN"/>
        </w:rPr>
      </w:pPr>
      <w:del w:id="997" w:author="v100 vs v200" w:date="2024-09-02T11:52:00Z" w16du:dateUtc="2024-09-02T09:52:00Z">
        <w:r>
          <w:rPr>
            <w:noProof/>
          </w:rPr>
          <w:delText>7.</w:delText>
        </w:r>
        <w:r>
          <w:rPr>
            <w:noProof/>
            <w:lang w:eastAsia="zh-CN"/>
          </w:rPr>
          <w:delText>11</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_Toc167796114 \h </w:delInstrText>
        </w:r>
        <w:r>
          <w:rPr>
            <w:noProof/>
          </w:rPr>
        </w:r>
        <w:r>
          <w:rPr>
            <w:noProof/>
          </w:rPr>
          <w:fldChar w:fldCharType="separate"/>
        </w:r>
        <w:r>
          <w:rPr>
            <w:noProof/>
          </w:rPr>
          <w:delText>52</w:delText>
        </w:r>
        <w:r>
          <w:rPr>
            <w:noProof/>
          </w:rPr>
          <w:fldChar w:fldCharType="end"/>
        </w:r>
      </w:del>
    </w:p>
    <w:p w14:paraId="70BC6D68" w14:textId="7536D6EA" w:rsidR="0047582B" w:rsidRDefault="0047582B">
      <w:pPr>
        <w:pStyle w:val="TOC3"/>
        <w:rPr>
          <w:del w:id="998" w:author="v100 vs v200" w:date="2024-09-02T11:52:00Z" w16du:dateUtc="2024-09-02T09:52:00Z"/>
          <w:rFonts w:asciiTheme="minorHAnsi" w:eastAsiaTheme="minorEastAsia" w:hAnsiTheme="minorHAnsi" w:cstheme="minorBidi"/>
          <w:noProof/>
          <w:sz w:val="22"/>
          <w:szCs w:val="22"/>
          <w:lang w:val="en-IN" w:eastAsia="en-IN"/>
        </w:rPr>
      </w:pPr>
      <w:del w:id="999" w:author="v100 vs v200" w:date="2024-09-02T11:52:00Z" w16du:dateUtc="2024-09-02T09:52:00Z">
        <w:r>
          <w:rPr>
            <w:noProof/>
          </w:rPr>
          <w:delText>7.</w:delText>
        </w:r>
        <w:r>
          <w:rPr>
            <w:noProof/>
            <w:lang w:eastAsia="zh-CN"/>
          </w:rPr>
          <w:delText>11</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_Toc167796115 \h </w:delInstrText>
        </w:r>
        <w:r>
          <w:rPr>
            <w:noProof/>
          </w:rPr>
        </w:r>
        <w:r>
          <w:rPr>
            <w:noProof/>
          </w:rPr>
          <w:fldChar w:fldCharType="separate"/>
        </w:r>
        <w:r>
          <w:rPr>
            <w:noProof/>
          </w:rPr>
          <w:delText>52</w:delText>
        </w:r>
        <w:r>
          <w:rPr>
            <w:noProof/>
          </w:rPr>
          <w:fldChar w:fldCharType="end"/>
        </w:r>
      </w:del>
    </w:p>
    <w:p w14:paraId="07BE32F5" w14:textId="51781A79" w:rsidR="0047582B" w:rsidRDefault="0047582B">
      <w:pPr>
        <w:pStyle w:val="TOC2"/>
        <w:rPr>
          <w:del w:id="1000" w:author="v100 vs v200" w:date="2024-09-02T11:52:00Z" w16du:dateUtc="2024-09-02T09:52:00Z"/>
          <w:rFonts w:asciiTheme="minorHAnsi" w:eastAsiaTheme="minorEastAsia" w:hAnsiTheme="minorHAnsi" w:cstheme="minorBidi"/>
          <w:noProof/>
          <w:sz w:val="22"/>
          <w:szCs w:val="22"/>
          <w:lang w:val="en-IN" w:eastAsia="en-IN"/>
        </w:rPr>
      </w:pPr>
      <w:del w:id="1001" w:author="v100 vs v200" w:date="2024-09-02T11:52:00Z" w16du:dateUtc="2024-09-02T09:52:00Z">
        <w:r>
          <w:rPr>
            <w:noProof/>
            <w:lang w:eastAsia="zh-CN"/>
          </w:rPr>
          <w:delText>7</w:delText>
        </w:r>
        <w:r>
          <w:rPr>
            <w:noProof/>
          </w:rPr>
          <w:delText>.12</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#12: </w:delText>
        </w:r>
        <w:r>
          <w:rPr>
            <w:noProof/>
          </w:rPr>
          <w:delText>Support device discovery to offload task for metaverse services</w:delText>
        </w:r>
        <w:r>
          <w:rPr>
            <w:noProof/>
          </w:rPr>
          <w:tab/>
        </w:r>
        <w:r>
          <w:rPr>
            <w:noProof/>
          </w:rPr>
          <w:fldChar w:fldCharType="begin"/>
        </w:r>
        <w:r>
          <w:rPr>
            <w:noProof/>
          </w:rPr>
          <w:delInstrText xml:space="preserve"> PAGEREF _Toc167796116 \h </w:delInstrText>
        </w:r>
        <w:r>
          <w:rPr>
            <w:noProof/>
          </w:rPr>
        </w:r>
        <w:r>
          <w:rPr>
            <w:noProof/>
          </w:rPr>
          <w:fldChar w:fldCharType="separate"/>
        </w:r>
        <w:r>
          <w:rPr>
            <w:noProof/>
          </w:rPr>
          <w:delText>52</w:delText>
        </w:r>
        <w:r>
          <w:rPr>
            <w:noProof/>
          </w:rPr>
          <w:fldChar w:fldCharType="end"/>
        </w:r>
      </w:del>
    </w:p>
    <w:p w14:paraId="26B5A45E" w14:textId="25A138BF" w:rsidR="0047582B" w:rsidRDefault="0047582B">
      <w:pPr>
        <w:pStyle w:val="TOC3"/>
        <w:rPr>
          <w:del w:id="1002" w:author="v100 vs v200" w:date="2024-09-02T11:52:00Z" w16du:dateUtc="2024-09-02T09:52:00Z"/>
          <w:rFonts w:asciiTheme="minorHAnsi" w:eastAsiaTheme="minorEastAsia" w:hAnsiTheme="minorHAnsi" w:cstheme="minorBidi"/>
          <w:noProof/>
          <w:sz w:val="22"/>
          <w:szCs w:val="22"/>
          <w:lang w:val="en-IN" w:eastAsia="en-IN"/>
        </w:rPr>
      </w:pPr>
      <w:del w:id="1003" w:author="v100 vs v200" w:date="2024-09-02T11:52:00Z" w16du:dateUtc="2024-09-02T09:52:00Z">
        <w:r>
          <w:rPr>
            <w:noProof/>
            <w:lang w:eastAsia="zh-CN"/>
          </w:rPr>
          <w:delText>7</w:delText>
        </w:r>
        <w:r>
          <w:rPr>
            <w:noProof/>
          </w:rPr>
          <w:delText>.12.1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_Toc167796117 \h </w:delInstrText>
        </w:r>
        <w:r>
          <w:rPr>
            <w:noProof/>
          </w:rPr>
        </w:r>
        <w:r>
          <w:rPr>
            <w:noProof/>
          </w:rPr>
          <w:fldChar w:fldCharType="separate"/>
        </w:r>
        <w:r>
          <w:rPr>
            <w:noProof/>
          </w:rPr>
          <w:delText>52</w:delText>
        </w:r>
        <w:r>
          <w:rPr>
            <w:noProof/>
          </w:rPr>
          <w:fldChar w:fldCharType="end"/>
        </w:r>
      </w:del>
    </w:p>
    <w:p w14:paraId="216F68F1" w14:textId="018575CB" w:rsidR="0047582B" w:rsidRDefault="0047582B">
      <w:pPr>
        <w:pStyle w:val="TOC4"/>
        <w:rPr>
          <w:del w:id="1004" w:author="v100 vs v200" w:date="2024-09-02T11:52:00Z" w16du:dateUtc="2024-09-02T09:52:00Z"/>
          <w:rFonts w:asciiTheme="minorHAnsi" w:eastAsiaTheme="minorEastAsia" w:hAnsiTheme="minorHAnsi" w:cstheme="minorBidi"/>
          <w:noProof/>
          <w:sz w:val="22"/>
          <w:szCs w:val="22"/>
          <w:lang w:val="en-IN" w:eastAsia="en-IN"/>
        </w:rPr>
      </w:pPr>
      <w:del w:id="1005" w:author="v100 vs v200" w:date="2024-09-02T11:52:00Z" w16du:dateUtc="2024-09-02T09:52:00Z">
        <w:r>
          <w:rPr>
            <w:noProof/>
            <w:lang w:eastAsia="zh-CN"/>
          </w:rPr>
          <w:delText>7</w:delText>
        </w:r>
        <w:r>
          <w:rPr>
            <w:noProof/>
          </w:rPr>
          <w:delText>.12.1.1</w:delText>
        </w:r>
        <w:r>
          <w:rPr>
            <w:rFonts w:asciiTheme="minorHAnsi" w:eastAsiaTheme="minorEastAsia" w:hAnsiTheme="minorHAnsi" w:cstheme="minorBidi"/>
            <w:noProof/>
            <w:sz w:val="22"/>
            <w:szCs w:val="22"/>
            <w:lang w:val="en-IN" w:eastAsia="en-IN"/>
          </w:rPr>
          <w:tab/>
        </w:r>
        <w:r>
          <w:rPr>
            <w:noProof/>
          </w:rPr>
          <w:delText>PIN client requests to discover another PIN element</w:delText>
        </w:r>
        <w:r>
          <w:rPr>
            <w:noProof/>
          </w:rPr>
          <w:tab/>
        </w:r>
        <w:r>
          <w:rPr>
            <w:noProof/>
          </w:rPr>
          <w:fldChar w:fldCharType="begin"/>
        </w:r>
        <w:r>
          <w:rPr>
            <w:noProof/>
          </w:rPr>
          <w:delInstrText xml:space="preserve"> PAGEREF _Toc167796118 \h </w:delInstrText>
        </w:r>
        <w:r>
          <w:rPr>
            <w:noProof/>
          </w:rPr>
        </w:r>
        <w:r>
          <w:rPr>
            <w:noProof/>
          </w:rPr>
          <w:fldChar w:fldCharType="separate"/>
        </w:r>
        <w:r>
          <w:rPr>
            <w:noProof/>
          </w:rPr>
          <w:delText>53</w:delText>
        </w:r>
        <w:r>
          <w:rPr>
            <w:noProof/>
          </w:rPr>
          <w:fldChar w:fldCharType="end"/>
        </w:r>
      </w:del>
    </w:p>
    <w:p w14:paraId="4A19A145" w14:textId="71C962DB" w:rsidR="0047582B" w:rsidRDefault="0047582B">
      <w:pPr>
        <w:pStyle w:val="TOC3"/>
        <w:rPr>
          <w:del w:id="1006" w:author="v100 vs v200" w:date="2024-09-02T11:52:00Z" w16du:dateUtc="2024-09-02T09:52:00Z"/>
          <w:rFonts w:asciiTheme="minorHAnsi" w:eastAsiaTheme="minorEastAsia" w:hAnsiTheme="minorHAnsi" w:cstheme="minorBidi"/>
          <w:noProof/>
          <w:sz w:val="22"/>
          <w:szCs w:val="22"/>
          <w:lang w:val="en-IN" w:eastAsia="en-IN"/>
        </w:rPr>
      </w:pPr>
      <w:del w:id="1007" w:author="v100 vs v200" w:date="2024-09-02T11:52:00Z" w16du:dateUtc="2024-09-02T09:52:00Z">
        <w:r>
          <w:rPr>
            <w:noProof/>
          </w:rPr>
          <w:delText>7.</w:delText>
        </w:r>
        <w:r>
          <w:rPr>
            <w:noProof/>
            <w:lang w:eastAsia="zh-CN"/>
          </w:rPr>
          <w:delText>12</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_Toc167796119 \h </w:delInstrText>
        </w:r>
        <w:r>
          <w:rPr>
            <w:noProof/>
          </w:rPr>
        </w:r>
        <w:r>
          <w:rPr>
            <w:noProof/>
          </w:rPr>
          <w:fldChar w:fldCharType="separate"/>
        </w:r>
        <w:r>
          <w:rPr>
            <w:noProof/>
          </w:rPr>
          <w:delText>53</w:delText>
        </w:r>
        <w:r>
          <w:rPr>
            <w:noProof/>
          </w:rPr>
          <w:fldChar w:fldCharType="end"/>
        </w:r>
      </w:del>
    </w:p>
    <w:p w14:paraId="544CA4FD" w14:textId="52E6BBA4" w:rsidR="0047582B" w:rsidRDefault="0047582B">
      <w:pPr>
        <w:pStyle w:val="TOC3"/>
        <w:rPr>
          <w:del w:id="1008" w:author="v100 vs v200" w:date="2024-09-02T11:52:00Z" w16du:dateUtc="2024-09-02T09:52:00Z"/>
          <w:rFonts w:asciiTheme="minorHAnsi" w:eastAsiaTheme="minorEastAsia" w:hAnsiTheme="minorHAnsi" w:cstheme="minorBidi"/>
          <w:noProof/>
          <w:sz w:val="22"/>
          <w:szCs w:val="22"/>
          <w:lang w:val="en-IN" w:eastAsia="en-IN"/>
        </w:rPr>
      </w:pPr>
      <w:del w:id="1009" w:author="v100 vs v200" w:date="2024-09-02T11:52:00Z" w16du:dateUtc="2024-09-02T09:52:00Z">
        <w:r>
          <w:rPr>
            <w:noProof/>
          </w:rPr>
          <w:delText>7.</w:delText>
        </w:r>
        <w:r>
          <w:rPr>
            <w:noProof/>
            <w:lang w:eastAsia="zh-CN"/>
          </w:rPr>
          <w:delText>12</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_Toc167796120 \h </w:delInstrText>
        </w:r>
        <w:r>
          <w:rPr>
            <w:noProof/>
          </w:rPr>
        </w:r>
        <w:r>
          <w:rPr>
            <w:noProof/>
          </w:rPr>
          <w:fldChar w:fldCharType="separate"/>
        </w:r>
        <w:r>
          <w:rPr>
            <w:noProof/>
          </w:rPr>
          <w:delText>53</w:delText>
        </w:r>
        <w:r>
          <w:rPr>
            <w:noProof/>
          </w:rPr>
          <w:fldChar w:fldCharType="end"/>
        </w:r>
      </w:del>
    </w:p>
    <w:p w14:paraId="1B625E58" w14:textId="557F927E" w:rsidR="0047582B" w:rsidRDefault="0047582B">
      <w:pPr>
        <w:pStyle w:val="TOC3"/>
        <w:rPr>
          <w:del w:id="1010" w:author="v100 vs v200" w:date="2024-09-02T11:52:00Z" w16du:dateUtc="2024-09-02T09:52:00Z"/>
          <w:rFonts w:asciiTheme="minorHAnsi" w:eastAsiaTheme="minorEastAsia" w:hAnsiTheme="minorHAnsi" w:cstheme="minorBidi"/>
          <w:noProof/>
          <w:sz w:val="22"/>
          <w:szCs w:val="22"/>
          <w:lang w:val="en-IN" w:eastAsia="en-IN"/>
        </w:rPr>
      </w:pPr>
      <w:del w:id="1011" w:author="v100 vs v200" w:date="2024-09-02T11:52:00Z" w16du:dateUtc="2024-09-02T09:52:00Z">
        <w:r>
          <w:rPr>
            <w:noProof/>
          </w:rPr>
          <w:delText>7.</w:delText>
        </w:r>
        <w:r>
          <w:rPr>
            <w:noProof/>
            <w:lang w:eastAsia="zh-CN"/>
          </w:rPr>
          <w:delText>12</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_Toc167796121 \h </w:delInstrText>
        </w:r>
        <w:r>
          <w:rPr>
            <w:noProof/>
          </w:rPr>
        </w:r>
        <w:r>
          <w:rPr>
            <w:noProof/>
          </w:rPr>
          <w:fldChar w:fldCharType="separate"/>
        </w:r>
        <w:r>
          <w:rPr>
            <w:noProof/>
          </w:rPr>
          <w:delText>54</w:delText>
        </w:r>
        <w:r>
          <w:rPr>
            <w:noProof/>
          </w:rPr>
          <w:fldChar w:fldCharType="end"/>
        </w:r>
      </w:del>
    </w:p>
    <w:p w14:paraId="27CA270B" w14:textId="6372E3F4" w:rsidR="0047582B" w:rsidRDefault="0047582B">
      <w:pPr>
        <w:pStyle w:val="TOC2"/>
        <w:rPr>
          <w:del w:id="1012" w:author="v100 vs v200" w:date="2024-09-02T11:52:00Z" w16du:dateUtc="2024-09-02T09:52:00Z"/>
          <w:rFonts w:asciiTheme="minorHAnsi" w:eastAsiaTheme="minorEastAsia" w:hAnsiTheme="minorHAnsi" w:cstheme="minorBidi"/>
          <w:noProof/>
          <w:sz w:val="22"/>
          <w:szCs w:val="22"/>
          <w:lang w:val="en-IN" w:eastAsia="en-IN"/>
        </w:rPr>
      </w:pPr>
      <w:del w:id="1013" w:author="v100 vs v200" w:date="2024-09-02T11:52:00Z" w16du:dateUtc="2024-09-02T09:52:00Z">
        <w:r>
          <w:rPr>
            <w:noProof/>
            <w:lang w:eastAsia="zh-CN"/>
          </w:rPr>
          <w:delText>7</w:delText>
        </w:r>
        <w:r>
          <w:rPr>
            <w:noProof/>
          </w:rPr>
          <w:delText>.13</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#13: </w:delText>
        </w:r>
        <w:r>
          <w:rPr>
            <w:noProof/>
          </w:rPr>
          <w:delText>Support for metaverse services requiring multiple devices</w:delText>
        </w:r>
        <w:r>
          <w:rPr>
            <w:noProof/>
          </w:rPr>
          <w:tab/>
        </w:r>
        <w:r>
          <w:rPr>
            <w:noProof/>
          </w:rPr>
          <w:fldChar w:fldCharType="begin"/>
        </w:r>
        <w:r>
          <w:rPr>
            <w:noProof/>
          </w:rPr>
          <w:delInstrText xml:space="preserve"> PAGEREF _Toc167796122 \h </w:delInstrText>
        </w:r>
        <w:r>
          <w:rPr>
            <w:noProof/>
          </w:rPr>
        </w:r>
        <w:r>
          <w:rPr>
            <w:noProof/>
          </w:rPr>
          <w:fldChar w:fldCharType="separate"/>
        </w:r>
        <w:r>
          <w:rPr>
            <w:noProof/>
          </w:rPr>
          <w:delText>54</w:delText>
        </w:r>
        <w:r>
          <w:rPr>
            <w:noProof/>
          </w:rPr>
          <w:fldChar w:fldCharType="end"/>
        </w:r>
      </w:del>
    </w:p>
    <w:p w14:paraId="11489901" w14:textId="2B4C6D7C" w:rsidR="0047582B" w:rsidRDefault="0047582B">
      <w:pPr>
        <w:pStyle w:val="TOC3"/>
        <w:rPr>
          <w:del w:id="1014" w:author="v100 vs v200" w:date="2024-09-02T11:52:00Z" w16du:dateUtc="2024-09-02T09:52:00Z"/>
          <w:rFonts w:asciiTheme="minorHAnsi" w:eastAsiaTheme="minorEastAsia" w:hAnsiTheme="minorHAnsi" w:cstheme="minorBidi"/>
          <w:noProof/>
          <w:sz w:val="22"/>
          <w:szCs w:val="22"/>
          <w:lang w:val="en-IN" w:eastAsia="en-IN"/>
        </w:rPr>
      </w:pPr>
      <w:del w:id="1015" w:author="v100 vs v200" w:date="2024-09-02T11:52:00Z" w16du:dateUtc="2024-09-02T09:52:00Z">
        <w:r>
          <w:rPr>
            <w:noProof/>
            <w:lang w:eastAsia="zh-CN"/>
          </w:rPr>
          <w:delText>7</w:delText>
        </w:r>
        <w:r>
          <w:rPr>
            <w:noProof/>
          </w:rPr>
          <w:delText>.13.1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_Toc167796123 \h </w:delInstrText>
        </w:r>
        <w:r>
          <w:rPr>
            <w:noProof/>
          </w:rPr>
        </w:r>
        <w:r>
          <w:rPr>
            <w:noProof/>
          </w:rPr>
          <w:fldChar w:fldCharType="separate"/>
        </w:r>
        <w:r>
          <w:rPr>
            <w:noProof/>
          </w:rPr>
          <w:delText>54</w:delText>
        </w:r>
        <w:r>
          <w:rPr>
            <w:noProof/>
          </w:rPr>
          <w:fldChar w:fldCharType="end"/>
        </w:r>
      </w:del>
    </w:p>
    <w:p w14:paraId="29228432" w14:textId="2B1D781F" w:rsidR="0047582B" w:rsidRDefault="0047582B">
      <w:pPr>
        <w:pStyle w:val="TOC3"/>
        <w:rPr>
          <w:del w:id="1016" w:author="v100 vs v200" w:date="2024-09-02T11:52:00Z" w16du:dateUtc="2024-09-02T09:52:00Z"/>
          <w:rFonts w:asciiTheme="minorHAnsi" w:eastAsiaTheme="minorEastAsia" w:hAnsiTheme="minorHAnsi" w:cstheme="minorBidi"/>
          <w:noProof/>
          <w:sz w:val="22"/>
          <w:szCs w:val="22"/>
          <w:lang w:val="en-IN" w:eastAsia="en-IN"/>
        </w:rPr>
      </w:pPr>
      <w:del w:id="1017" w:author="v100 vs v200" w:date="2024-09-02T11:52:00Z" w16du:dateUtc="2024-09-02T09:52:00Z">
        <w:r>
          <w:rPr>
            <w:noProof/>
          </w:rPr>
          <w:delText>7.</w:delText>
        </w:r>
        <w:r>
          <w:rPr>
            <w:noProof/>
            <w:lang w:eastAsia="zh-CN"/>
          </w:rPr>
          <w:delText>13</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_Toc167796124 \h </w:delInstrText>
        </w:r>
        <w:r>
          <w:rPr>
            <w:noProof/>
          </w:rPr>
        </w:r>
        <w:r>
          <w:rPr>
            <w:noProof/>
          </w:rPr>
          <w:fldChar w:fldCharType="separate"/>
        </w:r>
        <w:r>
          <w:rPr>
            <w:noProof/>
          </w:rPr>
          <w:delText>54</w:delText>
        </w:r>
        <w:r>
          <w:rPr>
            <w:noProof/>
          </w:rPr>
          <w:fldChar w:fldCharType="end"/>
        </w:r>
      </w:del>
    </w:p>
    <w:p w14:paraId="2C363AEC" w14:textId="68709463" w:rsidR="0047582B" w:rsidRDefault="0047582B">
      <w:pPr>
        <w:pStyle w:val="TOC3"/>
        <w:rPr>
          <w:del w:id="1018" w:author="v100 vs v200" w:date="2024-09-02T11:52:00Z" w16du:dateUtc="2024-09-02T09:52:00Z"/>
          <w:rFonts w:asciiTheme="minorHAnsi" w:eastAsiaTheme="minorEastAsia" w:hAnsiTheme="minorHAnsi" w:cstheme="minorBidi"/>
          <w:noProof/>
          <w:sz w:val="22"/>
          <w:szCs w:val="22"/>
          <w:lang w:val="en-IN" w:eastAsia="en-IN"/>
        </w:rPr>
      </w:pPr>
      <w:del w:id="1019" w:author="v100 vs v200" w:date="2024-09-02T11:52:00Z" w16du:dateUtc="2024-09-02T09:52:00Z">
        <w:r>
          <w:rPr>
            <w:noProof/>
          </w:rPr>
          <w:delText>7.</w:delText>
        </w:r>
        <w:r>
          <w:rPr>
            <w:noProof/>
            <w:lang w:eastAsia="zh-CN"/>
          </w:rPr>
          <w:delText>13</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_Toc167796125 \h </w:delInstrText>
        </w:r>
        <w:r>
          <w:rPr>
            <w:noProof/>
          </w:rPr>
        </w:r>
        <w:r>
          <w:rPr>
            <w:noProof/>
          </w:rPr>
          <w:fldChar w:fldCharType="separate"/>
        </w:r>
        <w:r>
          <w:rPr>
            <w:noProof/>
          </w:rPr>
          <w:delText>55</w:delText>
        </w:r>
        <w:r>
          <w:rPr>
            <w:noProof/>
          </w:rPr>
          <w:fldChar w:fldCharType="end"/>
        </w:r>
      </w:del>
    </w:p>
    <w:p w14:paraId="377F3186" w14:textId="1449451F" w:rsidR="0047582B" w:rsidRDefault="0047582B">
      <w:pPr>
        <w:pStyle w:val="TOC3"/>
        <w:rPr>
          <w:del w:id="1020" w:author="v100 vs v200" w:date="2024-09-02T11:52:00Z" w16du:dateUtc="2024-09-02T09:52:00Z"/>
          <w:rFonts w:asciiTheme="minorHAnsi" w:eastAsiaTheme="minorEastAsia" w:hAnsiTheme="minorHAnsi" w:cstheme="minorBidi"/>
          <w:noProof/>
          <w:sz w:val="22"/>
          <w:szCs w:val="22"/>
          <w:lang w:val="en-IN" w:eastAsia="en-IN"/>
        </w:rPr>
      </w:pPr>
      <w:del w:id="1021" w:author="v100 vs v200" w:date="2024-09-02T11:52:00Z" w16du:dateUtc="2024-09-02T09:52:00Z">
        <w:r>
          <w:rPr>
            <w:noProof/>
          </w:rPr>
          <w:delText>7.</w:delText>
        </w:r>
        <w:r>
          <w:rPr>
            <w:noProof/>
            <w:lang w:eastAsia="zh-CN"/>
          </w:rPr>
          <w:delText>13</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_Toc167796126 \h </w:delInstrText>
        </w:r>
        <w:r>
          <w:rPr>
            <w:noProof/>
          </w:rPr>
        </w:r>
        <w:r>
          <w:rPr>
            <w:noProof/>
          </w:rPr>
          <w:fldChar w:fldCharType="separate"/>
        </w:r>
        <w:r>
          <w:rPr>
            <w:noProof/>
          </w:rPr>
          <w:delText>55</w:delText>
        </w:r>
        <w:r>
          <w:rPr>
            <w:noProof/>
          </w:rPr>
          <w:fldChar w:fldCharType="end"/>
        </w:r>
      </w:del>
    </w:p>
    <w:p w14:paraId="259BA797" w14:textId="4CB489BC" w:rsidR="0047582B" w:rsidRDefault="0047582B">
      <w:pPr>
        <w:pStyle w:val="TOC2"/>
        <w:rPr>
          <w:del w:id="1022" w:author="v100 vs v200" w:date="2024-09-02T11:52:00Z" w16du:dateUtc="2024-09-02T09:52:00Z"/>
          <w:rFonts w:asciiTheme="minorHAnsi" w:eastAsiaTheme="minorEastAsia" w:hAnsiTheme="minorHAnsi" w:cstheme="minorBidi"/>
          <w:noProof/>
          <w:sz w:val="22"/>
          <w:szCs w:val="22"/>
          <w:lang w:val="en-IN" w:eastAsia="en-IN"/>
        </w:rPr>
      </w:pPr>
      <w:del w:id="1023" w:author="v100 vs v200" w:date="2024-09-02T11:52:00Z" w16du:dateUtc="2024-09-02T09:52:00Z">
        <w:r>
          <w:rPr>
            <w:noProof/>
            <w:lang w:eastAsia="zh-CN"/>
          </w:rPr>
          <w:delText>7</w:delText>
        </w:r>
        <w:r>
          <w:rPr>
            <w:noProof/>
          </w:rPr>
          <w:delText>.x</w:delText>
        </w:r>
        <w:r>
          <w:rPr>
            <w:rFonts w:asciiTheme="minorHAnsi" w:eastAsiaTheme="minorEastAsia" w:hAnsiTheme="minorHAnsi" w:cstheme="minorBidi"/>
            <w:noProof/>
            <w:sz w:val="22"/>
            <w:szCs w:val="22"/>
            <w:lang w:val="en-IN" w:eastAsia="en-IN"/>
          </w:rPr>
          <w:tab/>
        </w:r>
        <w:r w:rsidRPr="00FD38F6">
          <w:rPr>
            <w:noProof/>
            <w:lang w:val="en-US"/>
          </w:rPr>
          <w:delText xml:space="preserve">Solution #x: </w:delText>
        </w:r>
        <w:r>
          <w:rPr>
            <w:noProof/>
          </w:rPr>
          <w:delText>&lt;title&gt;</w:delText>
        </w:r>
        <w:r>
          <w:rPr>
            <w:noProof/>
          </w:rPr>
          <w:tab/>
        </w:r>
        <w:r>
          <w:rPr>
            <w:noProof/>
          </w:rPr>
          <w:fldChar w:fldCharType="begin"/>
        </w:r>
        <w:r>
          <w:rPr>
            <w:noProof/>
          </w:rPr>
          <w:delInstrText xml:space="preserve"> PAGEREF _Toc167796127 \h </w:delInstrText>
        </w:r>
        <w:r>
          <w:rPr>
            <w:noProof/>
          </w:rPr>
        </w:r>
        <w:r>
          <w:rPr>
            <w:noProof/>
          </w:rPr>
          <w:fldChar w:fldCharType="separate"/>
        </w:r>
        <w:r>
          <w:rPr>
            <w:noProof/>
          </w:rPr>
          <w:delText>55</w:delText>
        </w:r>
        <w:r>
          <w:rPr>
            <w:noProof/>
          </w:rPr>
          <w:fldChar w:fldCharType="end"/>
        </w:r>
      </w:del>
    </w:p>
    <w:p w14:paraId="5F791163" w14:textId="3D169592" w:rsidR="0047582B" w:rsidRDefault="0047582B">
      <w:pPr>
        <w:pStyle w:val="TOC3"/>
        <w:rPr>
          <w:del w:id="1024" w:author="v100 vs v200" w:date="2024-09-02T11:52:00Z" w16du:dateUtc="2024-09-02T09:52:00Z"/>
          <w:rFonts w:asciiTheme="minorHAnsi" w:eastAsiaTheme="minorEastAsia" w:hAnsiTheme="minorHAnsi" w:cstheme="minorBidi"/>
          <w:noProof/>
          <w:sz w:val="22"/>
          <w:szCs w:val="22"/>
          <w:lang w:val="en-IN" w:eastAsia="en-IN"/>
        </w:rPr>
      </w:pPr>
      <w:del w:id="1025" w:author="v100 vs v200" w:date="2024-09-02T11:52:00Z" w16du:dateUtc="2024-09-02T09:52:00Z">
        <w:r>
          <w:rPr>
            <w:noProof/>
            <w:lang w:eastAsia="zh-CN"/>
          </w:rPr>
          <w:delText>7</w:delText>
        </w:r>
        <w:r>
          <w:rPr>
            <w:noProof/>
          </w:rPr>
          <w:delText>.x.1</w:delText>
        </w:r>
        <w:r>
          <w:rPr>
            <w:rFonts w:asciiTheme="minorHAnsi" w:eastAsiaTheme="minorEastAsia" w:hAnsiTheme="minorHAnsi" w:cstheme="minorBidi"/>
            <w:noProof/>
            <w:sz w:val="22"/>
            <w:szCs w:val="22"/>
            <w:lang w:val="en-IN" w:eastAsia="en-IN"/>
          </w:rPr>
          <w:tab/>
        </w:r>
        <w:r>
          <w:rPr>
            <w:noProof/>
          </w:rPr>
          <w:delText>Solution description</w:delText>
        </w:r>
        <w:r>
          <w:rPr>
            <w:noProof/>
          </w:rPr>
          <w:tab/>
        </w:r>
        <w:r>
          <w:rPr>
            <w:noProof/>
          </w:rPr>
          <w:fldChar w:fldCharType="begin"/>
        </w:r>
        <w:r>
          <w:rPr>
            <w:noProof/>
          </w:rPr>
          <w:delInstrText xml:space="preserve"> PAGEREF _Toc167796128 \h </w:delInstrText>
        </w:r>
        <w:r>
          <w:rPr>
            <w:noProof/>
          </w:rPr>
        </w:r>
        <w:r>
          <w:rPr>
            <w:noProof/>
          </w:rPr>
          <w:fldChar w:fldCharType="separate"/>
        </w:r>
        <w:r>
          <w:rPr>
            <w:noProof/>
          </w:rPr>
          <w:delText>55</w:delText>
        </w:r>
        <w:r>
          <w:rPr>
            <w:noProof/>
          </w:rPr>
          <w:fldChar w:fldCharType="end"/>
        </w:r>
      </w:del>
    </w:p>
    <w:p w14:paraId="429CF262" w14:textId="61367895" w:rsidR="0047582B" w:rsidRDefault="0047582B">
      <w:pPr>
        <w:pStyle w:val="TOC3"/>
        <w:rPr>
          <w:del w:id="1026" w:author="v100 vs v200" w:date="2024-09-02T11:52:00Z" w16du:dateUtc="2024-09-02T09:52:00Z"/>
          <w:rFonts w:asciiTheme="minorHAnsi" w:eastAsiaTheme="minorEastAsia" w:hAnsiTheme="minorHAnsi" w:cstheme="minorBidi"/>
          <w:noProof/>
          <w:sz w:val="22"/>
          <w:szCs w:val="22"/>
          <w:lang w:val="en-IN" w:eastAsia="en-IN"/>
        </w:rPr>
      </w:pPr>
      <w:del w:id="1027" w:author="v100 vs v200" w:date="2024-09-02T11:52:00Z" w16du:dateUtc="2024-09-02T09:52:00Z">
        <w:r>
          <w:rPr>
            <w:noProof/>
          </w:rPr>
          <w:delText>7.</w:delText>
        </w:r>
        <w:r>
          <w:rPr>
            <w:noProof/>
            <w:lang w:eastAsia="zh-CN"/>
          </w:rPr>
          <w:delText>x</w:delText>
        </w:r>
        <w:r>
          <w:rPr>
            <w:noProof/>
          </w:rPr>
          <w:delText>.</w:delText>
        </w:r>
        <w:r>
          <w:rPr>
            <w:noProof/>
            <w:lang w:eastAsia="zh-CN"/>
          </w:rPr>
          <w:delText>2</w:delText>
        </w:r>
        <w:r>
          <w:rPr>
            <w:rFonts w:asciiTheme="minorHAnsi" w:eastAsiaTheme="minorEastAsia" w:hAnsiTheme="minorHAnsi" w:cstheme="minorBidi"/>
            <w:noProof/>
            <w:sz w:val="22"/>
            <w:szCs w:val="22"/>
            <w:lang w:val="en-IN" w:eastAsia="en-IN"/>
          </w:rPr>
          <w:tab/>
        </w:r>
        <w:r>
          <w:rPr>
            <w:noProof/>
            <w:lang w:eastAsia="zh-CN"/>
          </w:rPr>
          <w:delText>Architecture Impacts</w:delText>
        </w:r>
        <w:r>
          <w:rPr>
            <w:noProof/>
          </w:rPr>
          <w:tab/>
        </w:r>
        <w:r>
          <w:rPr>
            <w:noProof/>
          </w:rPr>
          <w:fldChar w:fldCharType="begin"/>
        </w:r>
        <w:r>
          <w:rPr>
            <w:noProof/>
          </w:rPr>
          <w:delInstrText xml:space="preserve"> PAGEREF _Toc167796129 \h </w:delInstrText>
        </w:r>
        <w:r>
          <w:rPr>
            <w:noProof/>
          </w:rPr>
        </w:r>
        <w:r>
          <w:rPr>
            <w:noProof/>
          </w:rPr>
          <w:fldChar w:fldCharType="separate"/>
        </w:r>
        <w:r>
          <w:rPr>
            <w:noProof/>
          </w:rPr>
          <w:delText>55</w:delText>
        </w:r>
        <w:r>
          <w:rPr>
            <w:noProof/>
          </w:rPr>
          <w:fldChar w:fldCharType="end"/>
        </w:r>
      </w:del>
    </w:p>
    <w:p w14:paraId="1A0B7744" w14:textId="7FBBCEC7" w:rsidR="0047582B" w:rsidRDefault="0047582B">
      <w:pPr>
        <w:pStyle w:val="TOC3"/>
        <w:rPr>
          <w:del w:id="1028" w:author="v100 vs v200" w:date="2024-09-02T11:52:00Z" w16du:dateUtc="2024-09-02T09:52:00Z"/>
          <w:rFonts w:asciiTheme="minorHAnsi" w:eastAsiaTheme="minorEastAsia" w:hAnsiTheme="minorHAnsi" w:cstheme="minorBidi"/>
          <w:noProof/>
          <w:sz w:val="22"/>
          <w:szCs w:val="22"/>
          <w:lang w:val="en-IN" w:eastAsia="en-IN"/>
        </w:rPr>
      </w:pPr>
      <w:del w:id="1029" w:author="v100 vs v200" w:date="2024-09-02T11:52:00Z" w16du:dateUtc="2024-09-02T09:52:00Z">
        <w:r>
          <w:rPr>
            <w:noProof/>
          </w:rPr>
          <w:delText>7.</w:delText>
        </w:r>
        <w:r>
          <w:rPr>
            <w:noProof/>
            <w:lang w:eastAsia="zh-CN"/>
          </w:rPr>
          <w:delText>x</w:delText>
        </w:r>
        <w:r>
          <w:rPr>
            <w:noProof/>
          </w:rPr>
          <w:delText>.3</w:delText>
        </w:r>
        <w:r>
          <w:rPr>
            <w:rFonts w:asciiTheme="minorHAnsi" w:eastAsiaTheme="minorEastAsia" w:hAnsiTheme="minorHAnsi" w:cstheme="minorBidi"/>
            <w:noProof/>
            <w:sz w:val="22"/>
            <w:szCs w:val="22"/>
            <w:lang w:val="en-IN" w:eastAsia="en-IN"/>
          </w:rPr>
          <w:tab/>
        </w:r>
        <w:r>
          <w:rPr>
            <w:noProof/>
            <w:lang w:eastAsia="zh-CN"/>
          </w:rPr>
          <w:delText>Corresponding APIs</w:delText>
        </w:r>
        <w:r>
          <w:rPr>
            <w:noProof/>
          </w:rPr>
          <w:tab/>
        </w:r>
        <w:r>
          <w:rPr>
            <w:noProof/>
          </w:rPr>
          <w:fldChar w:fldCharType="begin"/>
        </w:r>
        <w:r>
          <w:rPr>
            <w:noProof/>
          </w:rPr>
          <w:delInstrText xml:space="preserve"> PAGEREF _Toc167796130 \h </w:delInstrText>
        </w:r>
        <w:r>
          <w:rPr>
            <w:noProof/>
          </w:rPr>
        </w:r>
        <w:r>
          <w:rPr>
            <w:noProof/>
          </w:rPr>
          <w:fldChar w:fldCharType="separate"/>
        </w:r>
        <w:r>
          <w:rPr>
            <w:noProof/>
          </w:rPr>
          <w:delText>55</w:delText>
        </w:r>
        <w:r>
          <w:rPr>
            <w:noProof/>
          </w:rPr>
          <w:fldChar w:fldCharType="end"/>
        </w:r>
      </w:del>
    </w:p>
    <w:p w14:paraId="44EB2121" w14:textId="3787FDC6" w:rsidR="0047582B" w:rsidRDefault="0047582B">
      <w:pPr>
        <w:pStyle w:val="TOC3"/>
        <w:rPr>
          <w:del w:id="1030" w:author="v100 vs v200" w:date="2024-09-02T11:52:00Z" w16du:dateUtc="2024-09-02T09:52:00Z"/>
          <w:rFonts w:asciiTheme="minorHAnsi" w:eastAsiaTheme="minorEastAsia" w:hAnsiTheme="minorHAnsi" w:cstheme="minorBidi"/>
          <w:noProof/>
          <w:sz w:val="22"/>
          <w:szCs w:val="22"/>
          <w:lang w:val="en-IN" w:eastAsia="en-IN"/>
        </w:rPr>
      </w:pPr>
      <w:del w:id="1031" w:author="v100 vs v200" w:date="2024-09-02T11:52:00Z" w16du:dateUtc="2024-09-02T09:52:00Z">
        <w:r>
          <w:rPr>
            <w:noProof/>
          </w:rPr>
          <w:delText>7.</w:delText>
        </w:r>
        <w:r>
          <w:rPr>
            <w:noProof/>
            <w:lang w:eastAsia="zh-CN"/>
          </w:rPr>
          <w:delText>x</w:delText>
        </w:r>
        <w:r>
          <w:rPr>
            <w:noProof/>
          </w:rPr>
          <w:delText>.</w:delText>
        </w:r>
        <w:r>
          <w:rPr>
            <w:noProof/>
            <w:lang w:eastAsia="zh-CN"/>
          </w:rPr>
          <w:delText>4</w:delText>
        </w:r>
        <w:r>
          <w:rPr>
            <w:rFonts w:asciiTheme="minorHAnsi" w:eastAsiaTheme="minorEastAsia" w:hAnsiTheme="minorHAnsi" w:cstheme="minorBidi"/>
            <w:noProof/>
            <w:sz w:val="22"/>
            <w:szCs w:val="22"/>
            <w:lang w:val="en-IN" w:eastAsia="en-I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_Toc167796131 \h </w:delInstrText>
        </w:r>
        <w:r>
          <w:rPr>
            <w:noProof/>
          </w:rPr>
        </w:r>
        <w:r>
          <w:rPr>
            <w:noProof/>
          </w:rPr>
          <w:fldChar w:fldCharType="separate"/>
        </w:r>
        <w:r>
          <w:rPr>
            <w:noProof/>
          </w:rPr>
          <w:delText>55</w:delText>
        </w:r>
        <w:r>
          <w:rPr>
            <w:noProof/>
          </w:rPr>
          <w:fldChar w:fldCharType="end"/>
        </w:r>
      </w:del>
    </w:p>
    <w:p w14:paraId="0B62B606" w14:textId="76927903" w:rsidR="0047582B" w:rsidRDefault="0047582B">
      <w:pPr>
        <w:pStyle w:val="TOC1"/>
        <w:rPr>
          <w:del w:id="1032" w:author="v100 vs v200" w:date="2024-09-02T11:52:00Z" w16du:dateUtc="2024-09-02T09:52:00Z"/>
          <w:rFonts w:asciiTheme="minorHAnsi" w:eastAsiaTheme="minorEastAsia" w:hAnsiTheme="minorHAnsi" w:cstheme="minorBidi"/>
          <w:noProof/>
          <w:szCs w:val="22"/>
          <w:lang w:val="en-IN" w:eastAsia="en-IN"/>
        </w:rPr>
      </w:pPr>
      <w:del w:id="1033" w:author="v100 vs v200" w:date="2024-09-02T11:52:00Z" w16du:dateUtc="2024-09-02T09:52:00Z">
        <w:r w:rsidRPr="00FD38F6">
          <w:rPr>
            <w:noProof/>
            <w:lang w:val="en-IN"/>
          </w:rPr>
          <w:delText>8</w:delText>
        </w:r>
        <w:r>
          <w:rPr>
            <w:rFonts w:asciiTheme="minorHAnsi" w:eastAsiaTheme="minorEastAsia" w:hAnsiTheme="minorHAnsi" w:cstheme="minorBidi"/>
            <w:noProof/>
            <w:szCs w:val="22"/>
            <w:lang w:val="en-IN" w:eastAsia="en-IN"/>
          </w:rPr>
          <w:tab/>
        </w:r>
        <w:r w:rsidRPr="00FD38F6">
          <w:rPr>
            <w:noProof/>
            <w:lang w:val="en-IN"/>
          </w:rPr>
          <w:delText>Deployment scenarios</w:delText>
        </w:r>
        <w:r>
          <w:rPr>
            <w:noProof/>
          </w:rPr>
          <w:tab/>
        </w:r>
        <w:r>
          <w:rPr>
            <w:noProof/>
          </w:rPr>
          <w:fldChar w:fldCharType="begin"/>
        </w:r>
        <w:r>
          <w:rPr>
            <w:noProof/>
          </w:rPr>
          <w:delInstrText xml:space="preserve"> PAGEREF _Toc167796132 \h </w:delInstrText>
        </w:r>
        <w:r>
          <w:rPr>
            <w:noProof/>
          </w:rPr>
        </w:r>
        <w:r>
          <w:rPr>
            <w:noProof/>
          </w:rPr>
          <w:fldChar w:fldCharType="separate"/>
        </w:r>
        <w:r>
          <w:rPr>
            <w:noProof/>
          </w:rPr>
          <w:delText>55</w:delText>
        </w:r>
        <w:r>
          <w:rPr>
            <w:noProof/>
          </w:rPr>
          <w:fldChar w:fldCharType="end"/>
        </w:r>
      </w:del>
    </w:p>
    <w:p w14:paraId="64EDBF25" w14:textId="451824BE" w:rsidR="0047582B" w:rsidRDefault="0047582B">
      <w:pPr>
        <w:pStyle w:val="TOC2"/>
        <w:rPr>
          <w:del w:id="1034" w:author="v100 vs v200" w:date="2024-09-02T11:52:00Z" w16du:dateUtc="2024-09-02T09:52:00Z"/>
          <w:rFonts w:asciiTheme="minorHAnsi" w:eastAsiaTheme="minorEastAsia" w:hAnsiTheme="minorHAnsi" w:cstheme="minorBidi"/>
          <w:noProof/>
          <w:sz w:val="22"/>
          <w:szCs w:val="22"/>
          <w:lang w:val="en-IN" w:eastAsia="en-IN"/>
        </w:rPr>
      </w:pPr>
      <w:del w:id="1035" w:author="v100 vs v200" w:date="2024-09-02T11:52:00Z" w16du:dateUtc="2024-09-02T09:52:00Z">
        <w:r w:rsidRPr="00FD38F6">
          <w:rPr>
            <w:noProof/>
            <w:lang w:val="en-IN"/>
          </w:rPr>
          <w:delText>8.1</w:delText>
        </w:r>
        <w:r>
          <w:rPr>
            <w:rFonts w:asciiTheme="minorHAnsi" w:eastAsiaTheme="minorEastAsia" w:hAnsiTheme="minorHAnsi" w:cstheme="minorBidi"/>
            <w:noProof/>
            <w:sz w:val="22"/>
            <w:szCs w:val="22"/>
            <w:lang w:val="en-IN" w:eastAsia="en-IN"/>
          </w:rPr>
          <w:tab/>
        </w:r>
        <w:r w:rsidRPr="00FD38F6">
          <w:rPr>
            <w:noProof/>
            <w:lang w:val="en-IN"/>
          </w:rPr>
          <w:delText>General</w:delText>
        </w:r>
        <w:r>
          <w:rPr>
            <w:noProof/>
          </w:rPr>
          <w:tab/>
        </w:r>
        <w:r>
          <w:rPr>
            <w:noProof/>
          </w:rPr>
          <w:fldChar w:fldCharType="begin"/>
        </w:r>
        <w:r>
          <w:rPr>
            <w:noProof/>
          </w:rPr>
          <w:delInstrText xml:space="preserve"> PAGEREF _Toc167796133 \h </w:delInstrText>
        </w:r>
        <w:r>
          <w:rPr>
            <w:noProof/>
          </w:rPr>
        </w:r>
        <w:r>
          <w:rPr>
            <w:noProof/>
          </w:rPr>
          <w:fldChar w:fldCharType="separate"/>
        </w:r>
        <w:r>
          <w:rPr>
            <w:noProof/>
          </w:rPr>
          <w:delText>55</w:delText>
        </w:r>
        <w:r>
          <w:rPr>
            <w:noProof/>
          </w:rPr>
          <w:fldChar w:fldCharType="end"/>
        </w:r>
      </w:del>
    </w:p>
    <w:p w14:paraId="0FCAECC6" w14:textId="239F3CF3" w:rsidR="0047582B" w:rsidRDefault="0047582B">
      <w:pPr>
        <w:pStyle w:val="TOC2"/>
        <w:rPr>
          <w:del w:id="1036" w:author="v100 vs v200" w:date="2024-09-02T11:52:00Z" w16du:dateUtc="2024-09-02T09:52:00Z"/>
          <w:rFonts w:asciiTheme="minorHAnsi" w:eastAsiaTheme="minorEastAsia" w:hAnsiTheme="minorHAnsi" w:cstheme="minorBidi"/>
          <w:noProof/>
          <w:sz w:val="22"/>
          <w:szCs w:val="22"/>
          <w:lang w:val="en-IN" w:eastAsia="en-IN"/>
        </w:rPr>
      </w:pPr>
      <w:del w:id="1037" w:author="v100 vs v200" w:date="2024-09-02T11:52:00Z" w16du:dateUtc="2024-09-02T09:52:00Z">
        <w:r w:rsidRPr="00FD38F6">
          <w:rPr>
            <w:noProof/>
            <w:lang w:val="en-IN"/>
          </w:rPr>
          <w:delText>8.2</w:delText>
        </w:r>
        <w:r>
          <w:rPr>
            <w:rFonts w:asciiTheme="minorHAnsi" w:eastAsiaTheme="minorEastAsia" w:hAnsiTheme="minorHAnsi" w:cstheme="minorBidi"/>
            <w:noProof/>
            <w:sz w:val="22"/>
            <w:szCs w:val="22"/>
            <w:lang w:val="en-IN" w:eastAsia="en-IN"/>
          </w:rPr>
          <w:tab/>
        </w:r>
        <w:r w:rsidRPr="00FD38F6">
          <w:rPr>
            <w:noProof/>
            <w:lang w:val="en-IN"/>
          </w:rPr>
          <w:delText>Deployment model #2: Deployment of enabler for Metaverse Services as SEAL server(s)</w:delText>
        </w:r>
        <w:r>
          <w:rPr>
            <w:noProof/>
          </w:rPr>
          <w:tab/>
        </w:r>
        <w:r>
          <w:rPr>
            <w:noProof/>
          </w:rPr>
          <w:fldChar w:fldCharType="begin"/>
        </w:r>
        <w:r>
          <w:rPr>
            <w:noProof/>
          </w:rPr>
          <w:delInstrText xml:space="preserve"> PAGEREF _Toc167796134 \h </w:delInstrText>
        </w:r>
        <w:r>
          <w:rPr>
            <w:noProof/>
          </w:rPr>
        </w:r>
        <w:r>
          <w:rPr>
            <w:noProof/>
          </w:rPr>
          <w:fldChar w:fldCharType="separate"/>
        </w:r>
        <w:r>
          <w:rPr>
            <w:noProof/>
          </w:rPr>
          <w:delText>55</w:delText>
        </w:r>
        <w:r>
          <w:rPr>
            <w:noProof/>
          </w:rPr>
          <w:fldChar w:fldCharType="end"/>
        </w:r>
      </w:del>
    </w:p>
    <w:p w14:paraId="76EA24D8" w14:textId="169F9F2F" w:rsidR="0047582B" w:rsidRDefault="0047582B">
      <w:pPr>
        <w:pStyle w:val="TOC1"/>
        <w:rPr>
          <w:del w:id="1038" w:author="v100 vs v200" w:date="2024-09-02T11:52:00Z" w16du:dateUtc="2024-09-02T09:52:00Z"/>
          <w:rFonts w:asciiTheme="minorHAnsi" w:eastAsiaTheme="minorEastAsia" w:hAnsiTheme="minorHAnsi" w:cstheme="minorBidi"/>
          <w:noProof/>
          <w:szCs w:val="22"/>
          <w:lang w:val="en-IN" w:eastAsia="en-IN"/>
        </w:rPr>
      </w:pPr>
      <w:del w:id="1039" w:author="v100 vs v200" w:date="2024-09-02T11:52:00Z" w16du:dateUtc="2024-09-02T09:52:00Z">
        <w:r w:rsidRPr="00FD38F6">
          <w:rPr>
            <w:noProof/>
            <w:lang w:val="en-IN"/>
          </w:rPr>
          <w:delText>9</w:delText>
        </w:r>
        <w:r>
          <w:rPr>
            <w:rFonts w:asciiTheme="minorHAnsi" w:eastAsiaTheme="minorEastAsia" w:hAnsiTheme="minorHAnsi" w:cstheme="minorBidi"/>
            <w:noProof/>
            <w:szCs w:val="22"/>
            <w:lang w:val="en-IN" w:eastAsia="en-IN"/>
          </w:rPr>
          <w:tab/>
        </w:r>
        <w:r w:rsidRPr="00FD38F6">
          <w:rPr>
            <w:noProof/>
            <w:lang w:val="en-IN"/>
          </w:rPr>
          <w:delText>Business Relationships</w:delText>
        </w:r>
        <w:r>
          <w:rPr>
            <w:noProof/>
          </w:rPr>
          <w:tab/>
        </w:r>
        <w:r>
          <w:rPr>
            <w:noProof/>
          </w:rPr>
          <w:fldChar w:fldCharType="begin"/>
        </w:r>
        <w:r>
          <w:rPr>
            <w:noProof/>
          </w:rPr>
          <w:delInstrText xml:space="preserve"> PAGEREF _Toc167796135 \h </w:delInstrText>
        </w:r>
        <w:r>
          <w:rPr>
            <w:noProof/>
          </w:rPr>
        </w:r>
        <w:r>
          <w:rPr>
            <w:noProof/>
          </w:rPr>
          <w:fldChar w:fldCharType="separate"/>
        </w:r>
        <w:r>
          <w:rPr>
            <w:noProof/>
          </w:rPr>
          <w:delText>56</w:delText>
        </w:r>
        <w:r>
          <w:rPr>
            <w:noProof/>
          </w:rPr>
          <w:fldChar w:fldCharType="end"/>
        </w:r>
      </w:del>
    </w:p>
    <w:p w14:paraId="0F946629" w14:textId="157EB85D" w:rsidR="0047582B" w:rsidRDefault="0047582B">
      <w:pPr>
        <w:pStyle w:val="TOC1"/>
        <w:rPr>
          <w:del w:id="1040" w:author="v100 vs v200" w:date="2024-09-02T11:52:00Z" w16du:dateUtc="2024-09-02T09:52:00Z"/>
          <w:rFonts w:asciiTheme="minorHAnsi" w:eastAsiaTheme="minorEastAsia" w:hAnsiTheme="minorHAnsi" w:cstheme="minorBidi"/>
          <w:noProof/>
          <w:szCs w:val="22"/>
          <w:lang w:val="en-IN" w:eastAsia="en-IN"/>
        </w:rPr>
      </w:pPr>
      <w:del w:id="1041" w:author="v100 vs v200" w:date="2024-09-02T11:52:00Z" w16du:dateUtc="2024-09-02T09:52:00Z">
        <w:r>
          <w:rPr>
            <w:noProof/>
          </w:rPr>
          <w:delText>10</w:delText>
        </w:r>
        <w:r>
          <w:rPr>
            <w:rFonts w:asciiTheme="minorHAnsi" w:eastAsiaTheme="minorEastAsia" w:hAnsiTheme="minorHAnsi" w:cstheme="minorBidi"/>
            <w:noProof/>
            <w:szCs w:val="22"/>
            <w:lang w:val="en-IN" w:eastAsia="en-IN"/>
          </w:rPr>
          <w:tab/>
        </w:r>
        <w:r>
          <w:rPr>
            <w:noProof/>
          </w:rPr>
          <w:delText>Overall evaluation</w:delText>
        </w:r>
        <w:r>
          <w:rPr>
            <w:noProof/>
          </w:rPr>
          <w:tab/>
        </w:r>
        <w:r>
          <w:rPr>
            <w:noProof/>
          </w:rPr>
          <w:fldChar w:fldCharType="begin"/>
        </w:r>
        <w:r>
          <w:rPr>
            <w:noProof/>
          </w:rPr>
          <w:delInstrText xml:space="preserve"> PAGEREF _Toc167796136 \h </w:delInstrText>
        </w:r>
        <w:r>
          <w:rPr>
            <w:noProof/>
          </w:rPr>
        </w:r>
        <w:r>
          <w:rPr>
            <w:noProof/>
          </w:rPr>
          <w:fldChar w:fldCharType="separate"/>
        </w:r>
        <w:r>
          <w:rPr>
            <w:noProof/>
          </w:rPr>
          <w:delText>56</w:delText>
        </w:r>
        <w:r>
          <w:rPr>
            <w:noProof/>
          </w:rPr>
          <w:fldChar w:fldCharType="end"/>
        </w:r>
      </w:del>
    </w:p>
    <w:p w14:paraId="4B1FF7C1" w14:textId="386B3C57" w:rsidR="0047582B" w:rsidRDefault="0047582B">
      <w:pPr>
        <w:pStyle w:val="TOC2"/>
        <w:rPr>
          <w:del w:id="1042" w:author="v100 vs v200" w:date="2024-09-02T11:52:00Z" w16du:dateUtc="2024-09-02T09:52:00Z"/>
          <w:rFonts w:asciiTheme="minorHAnsi" w:eastAsiaTheme="minorEastAsia" w:hAnsiTheme="minorHAnsi" w:cstheme="minorBidi"/>
          <w:noProof/>
          <w:sz w:val="22"/>
          <w:szCs w:val="22"/>
          <w:lang w:val="en-IN" w:eastAsia="en-IN"/>
        </w:rPr>
      </w:pPr>
      <w:del w:id="1043" w:author="v100 vs v200" w:date="2024-09-02T11:52:00Z" w16du:dateUtc="2024-09-02T09:52:00Z">
        <w:r w:rsidRPr="00FD38F6">
          <w:rPr>
            <w:noProof/>
            <w:lang w:val="en-IN"/>
          </w:rPr>
          <w:delText>10.1</w:delText>
        </w:r>
        <w:r>
          <w:rPr>
            <w:rFonts w:asciiTheme="minorHAnsi" w:eastAsiaTheme="minorEastAsia" w:hAnsiTheme="minorHAnsi" w:cstheme="minorBidi"/>
            <w:noProof/>
            <w:sz w:val="22"/>
            <w:szCs w:val="22"/>
            <w:lang w:val="en-IN" w:eastAsia="en-IN"/>
          </w:rPr>
          <w:tab/>
        </w:r>
        <w:r w:rsidRPr="00FD38F6">
          <w:rPr>
            <w:noProof/>
            <w:lang w:val="en-IN"/>
          </w:rPr>
          <w:delText>Architecture evaluations</w:delText>
        </w:r>
        <w:r>
          <w:rPr>
            <w:noProof/>
          </w:rPr>
          <w:tab/>
        </w:r>
        <w:r>
          <w:rPr>
            <w:noProof/>
          </w:rPr>
          <w:fldChar w:fldCharType="begin"/>
        </w:r>
        <w:r>
          <w:rPr>
            <w:noProof/>
          </w:rPr>
          <w:delInstrText xml:space="preserve"> PAGEREF _Toc167796137 \h </w:delInstrText>
        </w:r>
        <w:r>
          <w:rPr>
            <w:noProof/>
          </w:rPr>
        </w:r>
        <w:r>
          <w:rPr>
            <w:noProof/>
          </w:rPr>
          <w:fldChar w:fldCharType="separate"/>
        </w:r>
        <w:r>
          <w:rPr>
            <w:noProof/>
          </w:rPr>
          <w:delText>56</w:delText>
        </w:r>
        <w:r>
          <w:rPr>
            <w:noProof/>
          </w:rPr>
          <w:fldChar w:fldCharType="end"/>
        </w:r>
      </w:del>
    </w:p>
    <w:p w14:paraId="24707E2F" w14:textId="711A8EA2" w:rsidR="0047582B" w:rsidRDefault="0047582B">
      <w:pPr>
        <w:pStyle w:val="TOC3"/>
        <w:rPr>
          <w:del w:id="1044" w:author="v100 vs v200" w:date="2024-09-02T11:52:00Z" w16du:dateUtc="2024-09-02T09:52:00Z"/>
          <w:rFonts w:asciiTheme="minorHAnsi" w:eastAsiaTheme="minorEastAsia" w:hAnsiTheme="minorHAnsi" w:cstheme="minorBidi"/>
          <w:noProof/>
          <w:sz w:val="22"/>
          <w:szCs w:val="22"/>
          <w:lang w:val="en-IN" w:eastAsia="en-IN"/>
        </w:rPr>
      </w:pPr>
      <w:del w:id="1045" w:author="v100 vs v200" w:date="2024-09-02T11:52:00Z" w16du:dateUtc="2024-09-02T09:52:00Z">
        <w:r w:rsidRPr="00FD38F6">
          <w:rPr>
            <w:noProof/>
            <w:lang w:val="en-US"/>
          </w:rPr>
          <w:delText>10.1.1</w:delText>
        </w:r>
        <w:r>
          <w:rPr>
            <w:rFonts w:asciiTheme="minorHAnsi" w:eastAsiaTheme="minorEastAsia" w:hAnsiTheme="minorHAnsi" w:cstheme="minorBidi"/>
            <w:noProof/>
            <w:sz w:val="22"/>
            <w:szCs w:val="22"/>
            <w:lang w:val="en-IN" w:eastAsia="en-IN"/>
          </w:rPr>
          <w:tab/>
        </w:r>
        <w:r w:rsidRPr="00FD38F6">
          <w:rPr>
            <w:noProof/>
            <w:lang w:val="en-US"/>
          </w:rPr>
          <w:delText>On-network mobile metaverse application layer architecture</w:delText>
        </w:r>
        <w:r>
          <w:rPr>
            <w:noProof/>
          </w:rPr>
          <w:tab/>
        </w:r>
        <w:r>
          <w:rPr>
            <w:noProof/>
          </w:rPr>
          <w:fldChar w:fldCharType="begin"/>
        </w:r>
        <w:r>
          <w:rPr>
            <w:noProof/>
          </w:rPr>
          <w:delInstrText xml:space="preserve"> PAGEREF _Toc167796138 \h </w:delInstrText>
        </w:r>
        <w:r>
          <w:rPr>
            <w:noProof/>
          </w:rPr>
        </w:r>
        <w:r>
          <w:rPr>
            <w:noProof/>
          </w:rPr>
          <w:fldChar w:fldCharType="separate"/>
        </w:r>
        <w:r>
          <w:rPr>
            <w:noProof/>
          </w:rPr>
          <w:delText>56</w:delText>
        </w:r>
        <w:r>
          <w:rPr>
            <w:noProof/>
          </w:rPr>
          <w:fldChar w:fldCharType="end"/>
        </w:r>
      </w:del>
    </w:p>
    <w:p w14:paraId="0AA5871A" w14:textId="7005020E" w:rsidR="0047582B" w:rsidRDefault="0047582B">
      <w:pPr>
        <w:pStyle w:val="TOC2"/>
        <w:rPr>
          <w:del w:id="1046" w:author="v100 vs v200" w:date="2024-09-02T11:52:00Z" w16du:dateUtc="2024-09-02T09:52:00Z"/>
          <w:rFonts w:asciiTheme="minorHAnsi" w:eastAsiaTheme="minorEastAsia" w:hAnsiTheme="minorHAnsi" w:cstheme="minorBidi"/>
          <w:noProof/>
          <w:sz w:val="22"/>
          <w:szCs w:val="22"/>
          <w:lang w:val="en-IN" w:eastAsia="en-IN"/>
        </w:rPr>
      </w:pPr>
      <w:del w:id="1047" w:author="v100 vs v200" w:date="2024-09-02T11:52:00Z" w16du:dateUtc="2024-09-02T09:52:00Z">
        <w:r w:rsidRPr="00FD38F6">
          <w:rPr>
            <w:noProof/>
            <w:lang w:val="en-IN"/>
          </w:rPr>
          <w:delText>10.2</w:delText>
        </w:r>
        <w:r>
          <w:rPr>
            <w:rFonts w:asciiTheme="minorHAnsi" w:eastAsiaTheme="minorEastAsia" w:hAnsiTheme="minorHAnsi" w:cstheme="minorBidi"/>
            <w:noProof/>
            <w:sz w:val="22"/>
            <w:szCs w:val="22"/>
            <w:lang w:val="en-IN" w:eastAsia="en-IN"/>
          </w:rPr>
          <w:tab/>
        </w:r>
        <w:r w:rsidRPr="00FD38F6">
          <w:rPr>
            <w:noProof/>
            <w:lang w:val="en-IN"/>
          </w:rPr>
          <w:delText>Key issue evaluations</w:delText>
        </w:r>
        <w:r>
          <w:rPr>
            <w:noProof/>
          </w:rPr>
          <w:tab/>
        </w:r>
        <w:r>
          <w:rPr>
            <w:noProof/>
          </w:rPr>
          <w:fldChar w:fldCharType="begin"/>
        </w:r>
        <w:r>
          <w:rPr>
            <w:noProof/>
          </w:rPr>
          <w:delInstrText xml:space="preserve"> PAGEREF _Toc167796139 \h </w:delInstrText>
        </w:r>
        <w:r>
          <w:rPr>
            <w:noProof/>
          </w:rPr>
        </w:r>
        <w:r>
          <w:rPr>
            <w:noProof/>
          </w:rPr>
          <w:fldChar w:fldCharType="separate"/>
        </w:r>
        <w:r>
          <w:rPr>
            <w:noProof/>
          </w:rPr>
          <w:delText>56</w:delText>
        </w:r>
        <w:r>
          <w:rPr>
            <w:noProof/>
          </w:rPr>
          <w:fldChar w:fldCharType="end"/>
        </w:r>
      </w:del>
    </w:p>
    <w:p w14:paraId="0B3CA280" w14:textId="1AE3FAD2" w:rsidR="0047582B" w:rsidRDefault="0047582B">
      <w:pPr>
        <w:pStyle w:val="TOC3"/>
        <w:rPr>
          <w:del w:id="1048" w:author="v100 vs v200" w:date="2024-09-02T11:52:00Z" w16du:dateUtc="2024-09-02T09:52:00Z"/>
          <w:rFonts w:asciiTheme="minorHAnsi" w:eastAsiaTheme="minorEastAsia" w:hAnsiTheme="minorHAnsi" w:cstheme="minorBidi"/>
          <w:noProof/>
          <w:sz w:val="22"/>
          <w:szCs w:val="22"/>
          <w:lang w:val="en-IN" w:eastAsia="en-IN"/>
        </w:rPr>
      </w:pPr>
      <w:del w:id="1049" w:author="v100 vs v200" w:date="2024-09-02T11:52:00Z" w16du:dateUtc="2024-09-02T09:52:00Z">
        <w:r>
          <w:rPr>
            <w:noProof/>
          </w:rPr>
          <w:delText>10.2.1</w:delText>
        </w:r>
        <w:r>
          <w:rPr>
            <w:rFonts w:asciiTheme="minorHAnsi" w:eastAsiaTheme="minorEastAsia" w:hAnsiTheme="minorHAnsi" w:cstheme="minorBidi"/>
            <w:noProof/>
            <w:sz w:val="22"/>
            <w:szCs w:val="22"/>
            <w:lang w:val="en-IN" w:eastAsia="en-IN"/>
          </w:rPr>
          <w:tab/>
        </w:r>
        <w:r>
          <w:rPr>
            <w:noProof/>
          </w:rPr>
          <w:delText>Key issue #1: Enabler support for managing spatial anchors</w:delText>
        </w:r>
        <w:r>
          <w:rPr>
            <w:noProof/>
          </w:rPr>
          <w:tab/>
        </w:r>
        <w:r>
          <w:rPr>
            <w:noProof/>
          </w:rPr>
          <w:fldChar w:fldCharType="begin"/>
        </w:r>
        <w:r>
          <w:rPr>
            <w:noProof/>
          </w:rPr>
          <w:delInstrText xml:space="preserve"> PAGEREF _Toc167796140 \h </w:delInstrText>
        </w:r>
        <w:r>
          <w:rPr>
            <w:noProof/>
          </w:rPr>
        </w:r>
        <w:r>
          <w:rPr>
            <w:noProof/>
          </w:rPr>
          <w:fldChar w:fldCharType="separate"/>
        </w:r>
        <w:r>
          <w:rPr>
            <w:noProof/>
          </w:rPr>
          <w:delText>56</w:delText>
        </w:r>
        <w:r>
          <w:rPr>
            <w:noProof/>
          </w:rPr>
          <w:fldChar w:fldCharType="end"/>
        </w:r>
      </w:del>
    </w:p>
    <w:p w14:paraId="3032C8DD" w14:textId="1052C595" w:rsidR="0047582B" w:rsidRDefault="0047582B">
      <w:pPr>
        <w:pStyle w:val="TOC1"/>
        <w:rPr>
          <w:del w:id="1050" w:author="v100 vs v200" w:date="2024-09-02T11:52:00Z" w16du:dateUtc="2024-09-02T09:52:00Z"/>
          <w:rFonts w:asciiTheme="minorHAnsi" w:eastAsiaTheme="minorEastAsia" w:hAnsiTheme="minorHAnsi" w:cstheme="minorBidi"/>
          <w:noProof/>
          <w:szCs w:val="22"/>
          <w:lang w:val="en-IN" w:eastAsia="en-IN"/>
        </w:rPr>
      </w:pPr>
      <w:del w:id="1051" w:author="v100 vs v200" w:date="2024-09-02T11:52:00Z" w16du:dateUtc="2024-09-02T09:52:00Z">
        <w:r>
          <w:rPr>
            <w:noProof/>
          </w:rPr>
          <w:delText>11</w:delText>
        </w:r>
        <w:r>
          <w:rPr>
            <w:rFonts w:asciiTheme="minorHAnsi" w:eastAsiaTheme="minorEastAsia" w:hAnsiTheme="minorHAnsi" w:cstheme="minorBidi"/>
            <w:noProof/>
            <w:szCs w:val="22"/>
            <w:lang w:val="en-IN" w:eastAsia="en-IN"/>
          </w:rPr>
          <w:tab/>
        </w:r>
        <w:r>
          <w:rPr>
            <w:noProof/>
          </w:rPr>
          <w:delText>Conclusions</w:delText>
        </w:r>
        <w:r>
          <w:rPr>
            <w:noProof/>
          </w:rPr>
          <w:tab/>
        </w:r>
        <w:r>
          <w:rPr>
            <w:noProof/>
          </w:rPr>
          <w:fldChar w:fldCharType="begin"/>
        </w:r>
        <w:r>
          <w:rPr>
            <w:noProof/>
          </w:rPr>
          <w:delInstrText xml:space="preserve"> PAGEREF _Toc167796141 \h </w:delInstrText>
        </w:r>
        <w:r>
          <w:rPr>
            <w:noProof/>
          </w:rPr>
        </w:r>
        <w:r>
          <w:rPr>
            <w:noProof/>
          </w:rPr>
          <w:fldChar w:fldCharType="separate"/>
        </w:r>
        <w:r>
          <w:rPr>
            <w:noProof/>
          </w:rPr>
          <w:delText>57</w:delText>
        </w:r>
        <w:r>
          <w:rPr>
            <w:noProof/>
          </w:rPr>
          <w:fldChar w:fldCharType="end"/>
        </w:r>
      </w:del>
    </w:p>
    <w:p w14:paraId="2750A140" w14:textId="4C43777A" w:rsidR="0047582B" w:rsidRDefault="0047582B">
      <w:pPr>
        <w:pStyle w:val="TOC2"/>
        <w:rPr>
          <w:del w:id="1052" w:author="v100 vs v200" w:date="2024-09-02T11:52:00Z" w16du:dateUtc="2024-09-02T09:52:00Z"/>
          <w:rFonts w:asciiTheme="minorHAnsi" w:eastAsiaTheme="minorEastAsia" w:hAnsiTheme="minorHAnsi" w:cstheme="minorBidi"/>
          <w:noProof/>
          <w:sz w:val="22"/>
          <w:szCs w:val="22"/>
          <w:lang w:val="en-IN" w:eastAsia="en-IN"/>
        </w:rPr>
      </w:pPr>
      <w:del w:id="1053" w:author="v100 vs v200" w:date="2024-09-02T11:52:00Z" w16du:dateUtc="2024-09-02T09:52:00Z">
        <w:r>
          <w:rPr>
            <w:noProof/>
            <w:lang w:eastAsia="zh-CN"/>
          </w:rPr>
          <w:delText>11.1</w:delText>
        </w:r>
        <w:r>
          <w:rPr>
            <w:rFonts w:asciiTheme="minorHAnsi" w:eastAsiaTheme="minorEastAsia" w:hAnsiTheme="minorHAnsi" w:cstheme="minorBidi"/>
            <w:noProof/>
            <w:sz w:val="22"/>
            <w:szCs w:val="22"/>
            <w:lang w:val="en-IN" w:eastAsia="en-IN"/>
          </w:rPr>
          <w:tab/>
        </w:r>
        <w:r>
          <w:rPr>
            <w:noProof/>
            <w:lang w:eastAsia="zh-CN"/>
          </w:rPr>
          <w:delText>Architecture conclusions</w:delText>
        </w:r>
        <w:r>
          <w:rPr>
            <w:noProof/>
          </w:rPr>
          <w:tab/>
        </w:r>
        <w:r>
          <w:rPr>
            <w:noProof/>
          </w:rPr>
          <w:fldChar w:fldCharType="begin"/>
        </w:r>
        <w:r>
          <w:rPr>
            <w:noProof/>
          </w:rPr>
          <w:delInstrText xml:space="preserve"> PAGEREF _Toc167796142 \h </w:delInstrText>
        </w:r>
        <w:r>
          <w:rPr>
            <w:noProof/>
          </w:rPr>
        </w:r>
        <w:r>
          <w:rPr>
            <w:noProof/>
          </w:rPr>
          <w:fldChar w:fldCharType="separate"/>
        </w:r>
        <w:r>
          <w:rPr>
            <w:noProof/>
          </w:rPr>
          <w:delText>57</w:delText>
        </w:r>
        <w:r>
          <w:rPr>
            <w:noProof/>
          </w:rPr>
          <w:fldChar w:fldCharType="end"/>
        </w:r>
      </w:del>
    </w:p>
    <w:p w14:paraId="5B46DB5B" w14:textId="284CF38E" w:rsidR="0047582B" w:rsidRDefault="0047582B">
      <w:pPr>
        <w:pStyle w:val="TOC2"/>
        <w:rPr>
          <w:del w:id="1054" w:author="v100 vs v200" w:date="2024-09-02T11:52:00Z" w16du:dateUtc="2024-09-02T09:52:00Z"/>
          <w:rFonts w:asciiTheme="minorHAnsi" w:eastAsiaTheme="minorEastAsia" w:hAnsiTheme="minorHAnsi" w:cstheme="minorBidi"/>
          <w:noProof/>
          <w:sz w:val="22"/>
          <w:szCs w:val="22"/>
          <w:lang w:val="en-IN" w:eastAsia="en-IN"/>
        </w:rPr>
      </w:pPr>
      <w:del w:id="1055" w:author="v100 vs v200" w:date="2024-09-02T11:52:00Z" w16du:dateUtc="2024-09-02T09:52:00Z">
        <w:r>
          <w:rPr>
            <w:noProof/>
            <w:lang w:eastAsia="zh-CN"/>
          </w:rPr>
          <w:delText>11.2</w:delText>
        </w:r>
        <w:r>
          <w:rPr>
            <w:rFonts w:asciiTheme="minorHAnsi" w:eastAsiaTheme="minorEastAsia" w:hAnsiTheme="minorHAnsi" w:cstheme="minorBidi"/>
            <w:noProof/>
            <w:sz w:val="22"/>
            <w:szCs w:val="22"/>
            <w:lang w:val="en-IN" w:eastAsia="en-IN"/>
          </w:rPr>
          <w:tab/>
        </w:r>
        <w:r>
          <w:rPr>
            <w:noProof/>
            <w:lang w:eastAsia="zh-CN"/>
          </w:rPr>
          <w:delText>Conclusions of key issue #x</w:delText>
        </w:r>
        <w:r>
          <w:rPr>
            <w:noProof/>
          </w:rPr>
          <w:tab/>
        </w:r>
        <w:r>
          <w:rPr>
            <w:noProof/>
          </w:rPr>
          <w:fldChar w:fldCharType="begin"/>
        </w:r>
        <w:r>
          <w:rPr>
            <w:noProof/>
          </w:rPr>
          <w:delInstrText xml:space="preserve"> PAGEREF _Toc167796143 \h </w:delInstrText>
        </w:r>
        <w:r>
          <w:rPr>
            <w:noProof/>
          </w:rPr>
        </w:r>
        <w:r>
          <w:rPr>
            <w:noProof/>
          </w:rPr>
          <w:fldChar w:fldCharType="separate"/>
        </w:r>
        <w:r>
          <w:rPr>
            <w:noProof/>
          </w:rPr>
          <w:delText>57</w:delText>
        </w:r>
        <w:r>
          <w:rPr>
            <w:noProof/>
          </w:rPr>
          <w:fldChar w:fldCharType="end"/>
        </w:r>
      </w:del>
    </w:p>
    <w:p w14:paraId="485A1A5C" w14:textId="282A0CD3" w:rsidR="0047582B" w:rsidRDefault="0047582B">
      <w:pPr>
        <w:pStyle w:val="TOC8"/>
        <w:rPr>
          <w:del w:id="1056" w:author="v100 vs v200" w:date="2024-09-02T11:52:00Z" w16du:dateUtc="2024-09-02T09:52:00Z"/>
          <w:rFonts w:asciiTheme="minorHAnsi" w:eastAsiaTheme="minorEastAsia" w:hAnsiTheme="minorHAnsi" w:cstheme="minorBidi"/>
          <w:b w:val="0"/>
          <w:noProof/>
          <w:szCs w:val="22"/>
          <w:lang w:val="en-IN" w:eastAsia="en-IN"/>
        </w:rPr>
      </w:pPr>
      <w:del w:id="1057" w:author="v100 vs v200" w:date="2024-09-02T11:52:00Z" w16du:dateUtc="2024-09-02T09:52:00Z">
        <w:r>
          <w:rPr>
            <w:noProof/>
          </w:rPr>
          <w:delText>Annex A (informative): Change history</w:delText>
        </w:r>
        <w:r>
          <w:rPr>
            <w:noProof/>
          </w:rPr>
          <w:tab/>
        </w:r>
        <w:r>
          <w:rPr>
            <w:b w:val="0"/>
            <w:noProof/>
          </w:rPr>
          <w:fldChar w:fldCharType="begin"/>
        </w:r>
        <w:r>
          <w:rPr>
            <w:noProof/>
          </w:rPr>
          <w:delInstrText xml:space="preserve"> PAGEREF _Toc167796144 \h </w:delInstrText>
        </w:r>
        <w:r>
          <w:rPr>
            <w:b w:val="0"/>
            <w:noProof/>
          </w:rPr>
        </w:r>
        <w:r>
          <w:rPr>
            <w:b w:val="0"/>
            <w:noProof/>
          </w:rPr>
          <w:fldChar w:fldCharType="separate"/>
        </w:r>
        <w:r>
          <w:rPr>
            <w:noProof/>
          </w:rPr>
          <w:delText>58</w:delText>
        </w:r>
        <w:r>
          <w:rPr>
            <w:b w:val="0"/>
            <w:noProof/>
          </w:rPr>
          <w:fldChar w:fldCharType="end"/>
        </w:r>
      </w:del>
    </w:p>
    <w:p w14:paraId="0B9E3498" w14:textId="4A583612" w:rsidR="00080512" w:rsidRPr="004D3578" w:rsidRDefault="004D3578">
      <w:del w:id="1058" w:author="v100 vs v200" w:date="2024-09-02T11:52:00Z" w16du:dateUtc="2024-09-02T09:52:00Z">
        <w:r w:rsidRPr="004D3578">
          <w:rPr>
            <w:noProof/>
            <w:sz w:val="22"/>
          </w:rPr>
          <w:fldChar w:fldCharType="end"/>
        </w:r>
      </w:del>
    </w:p>
    <w:p w14:paraId="03993004" w14:textId="4FC9316E" w:rsidR="00080512" w:rsidRDefault="00080512" w:rsidP="00CF48F6">
      <w:pPr>
        <w:pStyle w:val="Heading1"/>
      </w:pPr>
      <w:r w:rsidRPr="004D3578">
        <w:br w:type="page"/>
      </w:r>
      <w:bookmarkStart w:id="1059" w:name="foreword"/>
      <w:bookmarkStart w:id="1060" w:name="_Toc164594099"/>
      <w:bookmarkStart w:id="1061" w:name="_Toc167795975"/>
      <w:bookmarkStart w:id="1062" w:name="_Toc175592062"/>
      <w:bookmarkEnd w:id="1059"/>
      <w:r w:rsidRPr="004D3578">
        <w:lastRenderedPageBreak/>
        <w:t>Foreword</w:t>
      </w:r>
      <w:bookmarkEnd w:id="1060"/>
      <w:bookmarkEnd w:id="1061"/>
      <w:bookmarkEnd w:id="1062"/>
    </w:p>
    <w:p w14:paraId="2511FBFA" w14:textId="0D68ED48" w:rsidR="00080512" w:rsidRPr="004D3578" w:rsidRDefault="00080512">
      <w:r w:rsidRPr="004D3578">
        <w:t xml:space="preserve">This </w:t>
      </w:r>
      <w:r w:rsidRPr="00CF48F6">
        <w:t xml:space="preserve">Technical </w:t>
      </w:r>
      <w:bookmarkStart w:id="1063" w:name="spectype3"/>
      <w:r w:rsidR="00602AEA" w:rsidRPr="00CF48F6">
        <w:t>Report</w:t>
      </w:r>
      <w:bookmarkEnd w:id="1063"/>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064" w:name="introduction"/>
      <w:bookmarkEnd w:id="1064"/>
      <w:r w:rsidRPr="004D3578">
        <w:br w:type="page"/>
      </w:r>
      <w:bookmarkStart w:id="1065" w:name="scope"/>
      <w:bookmarkStart w:id="1066" w:name="_Toc164594100"/>
      <w:bookmarkStart w:id="1067" w:name="_Toc167795976"/>
      <w:bookmarkStart w:id="1068" w:name="_Toc175592063"/>
      <w:bookmarkEnd w:id="1065"/>
      <w:r w:rsidRPr="004D3578">
        <w:lastRenderedPageBreak/>
        <w:t>1</w:t>
      </w:r>
      <w:r w:rsidRPr="004D3578">
        <w:tab/>
        <w:t>Scope</w:t>
      </w:r>
      <w:bookmarkEnd w:id="1066"/>
      <w:bookmarkEnd w:id="1067"/>
      <w:bookmarkEnd w:id="1068"/>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1069" w:name="references"/>
      <w:bookmarkStart w:id="1070" w:name="_Toc164594101"/>
      <w:bookmarkStart w:id="1071" w:name="_Toc167795977"/>
      <w:bookmarkStart w:id="1072" w:name="_Toc175592064"/>
      <w:bookmarkEnd w:id="1069"/>
      <w:r w:rsidRPr="004D3578">
        <w:t>2</w:t>
      </w:r>
      <w:r w:rsidRPr="004D3578">
        <w:tab/>
        <w:t>References</w:t>
      </w:r>
      <w:bookmarkEnd w:id="1070"/>
      <w:bookmarkEnd w:id="1071"/>
      <w:bookmarkEnd w:id="107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1073" w:name="definitions"/>
      <w:bookmarkStart w:id="1074" w:name="_Toc164594102"/>
      <w:bookmarkStart w:id="1075" w:name="_Toc167795978"/>
      <w:bookmarkStart w:id="1076" w:name="_Toc175592065"/>
      <w:bookmarkEnd w:id="1073"/>
      <w:r w:rsidRPr="004D3578">
        <w:lastRenderedPageBreak/>
        <w:t>3</w:t>
      </w:r>
      <w:r w:rsidRPr="004D3578">
        <w:tab/>
        <w:t>Definitions</w:t>
      </w:r>
      <w:r w:rsidR="00602AEA">
        <w:t xml:space="preserve"> of terms, symbols and abbreviations</w:t>
      </w:r>
      <w:bookmarkEnd w:id="1074"/>
      <w:bookmarkEnd w:id="1075"/>
      <w:bookmarkEnd w:id="1076"/>
    </w:p>
    <w:p w14:paraId="6CBABCF9" w14:textId="77777777" w:rsidR="00080512" w:rsidRPr="004D3578" w:rsidRDefault="00080512">
      <w:pPr>
        <w:pStyle w:val="Heading2"/>
      </w:pPr>
      <w:bookmarkStart w:id="1077" w:name="_Toc164594103"/>
      <w:bookmarkStart w:id="1078" w:name="_Toc167795979"/>
      <w:bookmarkStart w:id="1079" w:name="_Toc175592066"/>
      <w:r w:rsidRPr="004D3578">
        <w:t>3.1</w:t>
      </w:r>
      <w:r w:rsidRPr="004D3578">
        <w:tab/>
      </w:r>
      <w:r w:rsidR="002B6339">
        <w:t>Terms</w:t>
      </w:r>
      <w:bookmarkEnd w:id="1077"/>
      <w:bookmarkEnd w:id="1078"/>
      <w:bookmarkEnd w:id="107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619C7C4E" w:rsidR="0015379C" w:rsidRDefault="0015379C" w:rsidP="00546900">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5C8A1B85" w14:textId="77777777" w:rsidR="00391A83" w:rsidRDefault="00391A83" w:rsidP="00391A83">
      <w:pPr>
        <w:rPr>
          <w:ins w:id="1080" w:author="v100 vs v200" w:date="2024-09-02T11:52:00Z" w16du:dateUtc="2024-09-02T09:52:00Z"/>
          <w:rFonts w:eastAsia="SimSun"/>
          <w:lang w:val="en-US" w:eastAsia="zh-CN"/>
        </w:rPr>
      </w:pPr>
      <w:ins w:id="1081" w:author="v100 vs v200" w:date="2024-09-02T11:52:00Z" w16du:dateUtc="2024-09-02T09:52:00Z">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ins>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1ED67546" w:rsidR="00E67C16" w:rsidRDefault="00E67C16" w:rsidP="00546900">
      <w:r w:rsidRPr="00150BF8">
        <w:rPr>
          <w:b/>
          <w:bCs/>
        </w:rPr>
        <w:t>Spatial map information:</w:t>
      </w:r>
      <w:r>
        <w:t xml:space="preserve"> information to be included and managed for a Spatial map.</w:t>
      </w:r>
    </w:p>
    <w:p w14:paraId="394EA71E" w14:textId="77777777" w:rsidR="00CF0F21" w:rsidRDefault="00CF0F21" w:rsidP="00546900">
      <w:pPr>
        <w:rPr>
          <w:ins w:id="1082" w:author="v100 vs v200" w:date="2024-09-02T11:52:00Z" w16du:dateUtc="2024-09-02T09:52:00Z"/>
        </w:rPr>
      </w:pPr>
      <w:ins w:id="1083" w:author="v100 vs v200" w:date="2024-09-02T11:52:00Z" w16du:dateUtc="2024-09-02T09:52:00Z">
        <w:r w:rsidRPr="004A349E">
          <w:rPr>
            <w:b/>
            <w:bCs/>
          </w:rPr>
          <w:t>VAL UE augmented spatial map</w:t>
        </w:r>
        <w:r>
          <w:t>: spatial map augmented with VAL UE information.</w:t>
        </w:r>
      </w:ins>
    </w:p>
    <w:p w14:paraId="196DEFA9" w14:textId="77777777" w:rsidR="009F5246" w:rsidRDefault="00266782" w:rsidP="00546900">
      <w:pPr>
        <w:rPr>
          <w:ins w:id="1084" w:author="v100 vs v200" w:date="2024-09-02T11:52:00Z" w16du:dateUtc="2024-09-02T09:52:00Z"/>
        </w:rPr>
      </w:pPr>
      <w:ins w:id="1085" w:author="v100 vs v200" w:date="2024-09-02T11:52:00Z" w16du:dateUtc="2024-09-02T09:52:00Z">
        <w:r w:rsidRPr="00A952F9">
          <w:rPr>
            <w:b/>
            <w:bCs/>
          </w:rPr>
          <w:t xml:space="preserve">Spatial anchor map: </w:t>
        </w:r>
        <w:r>
          <w:t>Combine the spatial anchor information with the spatial map information.</w:t>
        </w:r>
      </w:ins>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5A77C4D0" w:rsidR="00546900" w:rsidRDefault="00546900">
      <w:pPr>
        <w:rPr>
          <w:b/>
          <w:rPrChange w:id="1086" w:author="v100 vs v200" w:date="2024-09-02T11:52:00Z" w16du:dateUtc="2024-09-02T09:52:00Z">
            <w:rPr>
              <w:b/>
              <w:lang w:val="en-US"/>
            </w:rPr>
          </w:rPrChange>
        </w:rPr>
      </w:pPr>
      <w:r>
        <w:rPr>
          <w:b/>
          <w:noProof/>
        </w:rPr>
        <w:t>S</w:t>
      </w:r>
      <w:r w:rsidRPr="004E66ED">
        <w:rPr>
          <w:b/>
          <w:noProof/>
        </w:rPr>
        <w:t>patial anch</w:t>
      </w:r>
      <w:r>
        <w:rPr>
          <w:b/>
          <w:noProof/>
        </w:rPr>
        <w:t>or</w:t>
      </w:r>
    </w:p>
    <w:p w14:paraId="298FDDFE" w14:textId="77777777" w:rsidR="00CF0F21" w:rsidRPr="00546900" w:rsidRDefault="00CF0F21">
      <w:pPr>
        <w:rPr>
          <w:ins w:id="1087" w:author="v100 vs v200" w:date="2024-09-02T11:52:00Z" w16du:dateUtc="2024-09-02T09:52:00Z"/>
          <w:b/>
          <w:lang w:val="en-US"/>
        </w:rPr>
      </w:pPr>
      <w:ins w:id="1088" w:author="v100 vs v200" w:date="2024-09-02T11:52:00Z" w16du:dateUtc="2024-09-02T09:52:00Z">
        <w:r>
          <w:rPr>
            <w:b/>
            <w:noProof/>
          </w:rPr>
          <w:t>Spatial map</w:t>
        </w:r>
      </w:ins>
    </w:p>
    <w:p w14:paraId="748FAD21" w14:textId="77777777" w:rsidR="00080512" w:rsidRPr="004D3578" w:rsidRDefault="00080512">
      <w:pPr>
        <w:pStyle w:val="Heading2"/>
      </w:pPr>
      <w:bookmarkStart w:id="1089" w:name="_Toc164594104"/>
      <w:bookmarkStart w:id="1090" w:name="_Toc167795980"/>
      <w:bookmarkStart w:id="1091" w:name="_Toc175592067"/>
      <w:r w:rsidRPr="004D3578">
        <w:t>3.2</w:t>
      </w:r>
      <w:r w:rsidRPr="004D3578">
        <w:tab/>
        <w:t>Symbols</w:t>
      </w:r>
      <w:bookmarkEnd w:id="1089"/>
      <w:bookmarkEnd w:id="1090"/>
      <w:bookmarkEnd w:id="109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1092" w:name="_Toc164594105"/>
      <w:bookmarkStart w:id="1093" w:name="_Toc167795981"/>
      <w:bookmarkStart w:id="1094" w:name="_Toc175592068"/>
      <w:bookmarkStart w:id="1095" w:name="_Hlk83975617"/>
      <w:r w:rsidRPr="004D3578">
        <w:t>3.3</w:t>
      </w:r>
      <w:r w:rsidRPr="004D3578">
        <w:tab/>
        <w:t>Abbreviations</w:t>
      </w:r>
      <w:bookmarkEnd w:id="1092"/>
      <w:bookmarkEnd w:id="1093"/>
      <w:bookmarkEnd w:id="1094"/>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0F442A93" w14:textId="77777777" w:rsidR="0097011E" w:rsidRPr="00D9449F" w:rsidRDefault="0097011E" w:rsidP="00DA416D">
      <w:pPr>
        <w:pStyle w:val="EW"/>
        <w:rPr>
          <w:moveTo w:id="1096" w:author="v100 vs v200" w:date="2024-09-02T11:52:00Z" w16du:dateUtc="2024-09-02T09:52:00Z"/>
          <w:lang w:val="fr-FR"/>
          <w:rPrChange w:id="1097" w:author="v100 vs v200" w:date="2024-09-02T11:52:00Z" w16du:dateUtc="2024-09-02T09:52:00Z">
            <w:rPr>
              <w:moveTo w:id="1098" w:author="v100 vs v200" w:date="2024-09-02T11:52:00Z" w16du:dateUtc="2024-09-02T09:52:00Z"/>
            </w:rPr>
          </w:rPrChange>
        </w:rPr>
      </w:pPr>
      <w:moveToRangeStart w:id="1099" w:author="v100 vs v200" w:date="2024-09-02T11:52:00Z" w:name="move176170367"/>
      <w:moveTo w:id="1100" w:author="v100 vs v200" w:date="2024-09-02T11:52:00Z" w16du:dateUtc="2024-09-02T09:52:00Z">
        <w:r w:rsidRPr="00D9449F">
          <w:rPr>
            <w:lang w:val="fr-FR"/>
            <w:rPrChange w:id="1101" w:author="v100 vs v200" w:date="2024-09-02T11:52:00Z" w16du:dateUtc="2024-09-02T09:52:00Z">
              <w:rPr/>
            </w:rPrChange>
          </w:rPr>
          <w:t>A-DACM</w:t>
        </w:r>
        <w:r w:rsidRPr="00D9449F">
          <w:rPr>
            <w:lang w:val="fr-FR"/>
            <w:rPrChange w:id="1102" w:author="v100 vs v200" w:date="2024-09-02T11:52:00Z" w16du:dateUtc="2024-09-02T09:52:00Z">
              <w:rPr/>
            </w:rPrChange>
          </w:rPr>
          <w:tab/>
          <w:t>Application - Digital Asset Container Management</w:t>
        </w:r>
      </w:moveTo>
    </w:p>
    <w:moveToRangeEnd w:id="1099"/>
    <w:p w14:paraId="4521FFF3" w14:textId="77777777" w:rsidR="00A409E3" w:rsidRPr="00D9449F" w:rsidRDefault="00A409E3" w:rsidP="00A409E3">
      <w:pPr>
        <w:pStyle w:val="EW"/>
        <w:rPr>
          <w:ins w:id="1103" w:author="v100 vs v200" w:date="2024-09-02T11:52:00Z" w16du:dateUtc="2024-09-02T09:52:00Z"/>
          <w:lang w:val="fr-FR"/>
        </w:rPr>
      </w:pPr>
      <w:ins w:id="1104" w:author="v100 vs v200" w:date="2024-09-02T11:52:00Z" w16du:dateUtc="2024-09-02T09:52:00Z">
        <w:r w:rsidRPr="00D9449F">
          <w:rPr>
            <w:lang w:val="fr-FR"/>
          </w:rPr>
          <w:t>DA</w:t>
        </w:r>
        <w:r w:rsidRPr="00D9449F">
          <w:rPr>
            <w:rFonts w:eastAsia="SimSun" w:hint="eastAsia"/>
            <w:lang w:val="fr-FR" w:eastAsia="zh-CN"/>
          </w:rPr>
          <w:t>P</w:t>
        </w:r>
        <w:r w:rsidRPr="00D9449F">
          <w:rPr>
            <w:lang w:val="fr-FR"/>
          </w:rPr>
          <w:t>M</w:t>
        </w:r>
        <w:r w:rsidRPr="00D9449F">
          <w:rPr>
            <w:lang w:val="fr-FR"/>
          </w:rPr>
          <w:tab/>
          <w:t xml:space="preserve">Digital Asset </w:t>
        </w:r>
        <w:r w:rsidRPr="00D9449F">
          <w:rPr>
            <w:rFonts w:eastAsia="SimSun" w:hint="eastAsia"/>
            <w:lang w:val="fr-FR" w:eastAsia="zh-CN"/>
          </w:rPr>
          <w:t>Permission</w:t>
        </w:r>
        <w:r w:rsidRPr="00D9449F">
          <w:rPr>
            <w:lang w:val="fr-FR"/>
          </w:rPr>
          <w:t xml:space="preserve"> Management</w:t>
        </w:r>
      </w:ins>
    </w:p>
    <w:p w14:paraId="115B9463" w14:textId="46F942CD" w:rsidR="00827975" w:rsidRPr="00D9449F" w:rsidRDefault="00827975" w:rsidP="00DA416D">
      <w:pPr>
        <w:pStyle w:val="EW"/>
        <w:rPr>
          <w:lang w:val="fr-FR"/>
          <w:rPrChange w:id="1105" w:author="v100 vs v200" w:date="2024-09-02T11:52:00Z" w16du:dateUtc="2024-09-02T09:52:00Z">
            <w:rPr/>
          </w:rPrChange>
        </w:rPr>
      </w:pPr>
      <w:r w:rsidRPr="00D9449F">
        <w:rPr>
          <w:lang w:val="fr-FR"/>
          <w:rPrChange w:id="1106" w:author="v100 vs v200" w:date="2024-09-02T11:52:00Z" w16du:dateUtc="2024-09-02T09:52:00Z">
            <w:rPr/>
          </w:rPrChange>
        </w:rPr>
        <w:t>MDRB</w:t>
      </w:r>
      <w:r w:rsidRPr="00D9449F">
        <w:rPr>
          <w:lang w:val="fr-FR"/>
          <w:rPrChange w:id="1107" w:author="v100 vs v200" w:date="2024-09-02T11:52:00Z" w16du:dateUtc="2024-09-02T09:52:00Z">
            <w:rPr/>
          </w:rPrChange>
        </w:rPr>
        <w:tab/>
        <w:t>Metaverse Digital Representation Block</w:t>
      </w:r>
    </w:p>
    <w:p w14:paraId="0158450E" w14:textId="1B288448" w:rsidR="00827975" w:rsidRPr="00D9449F" w:rsidRDefault="00827975" w:rsidP="00DA416D">
      <w:pPr>
        <w:pStyle w:val="EW"/>
        <w:rPr>
          <w:lang w:val="fr-FR"/>
          <w:rPrChange w:id="1108" w:author="v100 vs v200" w:date="2024-09-02T11:52:00Z" w16du:dateUtc="2024-09-02T09:52:00Z">
            <w:rPr/>
          </w:rPrChange>
        </w:rPr>
      </w:pPr>
      <w:r w:rsidRPr="00D9449F">
        <w:rPr>
          <w:lang w:val="fr-FR"/>
          <w:rPrChange w:id="1109" w:author="v100 vs v200" w:date="2024-09-02T11:52:00Z" w16du:dateUtc="2024-09-02T09:52:00Z">
            <w:rPr/>
          </w:rPrChange>
        </w:rPr>
        <w:t>MMEC</w:t>
      </w:r>
      <w:r w:rsidRPr="00D9449F">
        <w:rPr>
          <w:lang w:val="fr-FR"/>
          <w:rPrChange w:id="1110" w:author="v100 vs v200" w:date="2024-09-02T11:52:00Z" w16du:dateUtc="2024-09-02T09:52:00Z">
            <w:rPr/>
          </w:rPrChange>
        </w:rPr>
        <w:tab/>
        <w:t>Mobile Metaverse Enablement Client</w:t>
      </w:r>
    </w:p>
    <w:p w14:paraId="325DC835" w14:textId="709E6878" w:rsidR="00827975" w:rsidRPr="00D9449F" w:rsidRDefault="00827975" w:rsidP="00DA416D">
      <w:pPr>
        <w:pStyle w:val="EW"/>
        <w:rPr>
          <w:lang w:val="fr-FR"/>
          <w:rPrChange w:id="1111" w:author="v100 vs v200" w:date="2024-09-02T11:52:00Z" w16du:dateUtc="2024-09-02T09:52:00Z">
            <w:rPr/>
          </w:rPrChange>
        </w:rPr>
      </w:pPr>
      <w:r w:rsidRPr="00D9449F">
        <w:rPr>
          <w:lang w:val="fr-FR"/>
          <w:rPrChange w:id="1112" w:author="v100 vs v200" w:date="2024-09-02T11:52:00Z" w16du:dateUtc="2024-09-02T09:52:00Z">
            <w:rPr/>
          </w:rPrChange>
        </w:rPr>
        <w:t>MMEL</w:t>
      </w:r>
      <w:r w:rsidRPr="00D9449F">
        <w:rPr>
          <w:lang w:val="fr-FR"/>
          <w:rPrChange w:id="1113" w:author="v100 vs v200" w:date="2024-09-02T11:52:00Z" w16du:dateUtc="2024-09-02T09:52:00Z">
            <w:rPr/>
          </w:rPrChange>
        </w:rPr>
        <w:tab/>
        <w:t>Mobile Metaverse Enablement  Layer</w:t>
      </w:r>
    </w:p>
    <w:p w14:paraId="29F35BA8" w14:textId="052402E1" w:rsidR="00827975" w:rsidRPr="00D9449F" w:rsidRDefault="00827975" w:rsidP="00DA416D">
      <w:pPr>
        <w:pStyle w:val="EW"/>
        <w:rPr>
          <w:lang w:val="fr-FR"/>
          <w:rPrChange w:id="1114" w:author="v100 vs v200" w:date="2024-09-02T11:52:00Z" w16du:dateUtc="2024-09-02T09:52:00Z">
            <w:rPr/>
          </w:rPrChange>
        </w:rPr>
      </w:pPr>
      <w:r w:rsidRPr="00D9449F">
        <w:rPr>
          <w:lang w:val="fr-FR"/>
          <w:rPrChange w:id="1115" w:author="v100 vs v200" w:date="2024-09-02T11:52:00Z" w16du:dateUtc="2024-09-02T09:52:00Z">
            <w:rPr/>
          </w:rPrChange>
        </w:rPr>
        <w:t>MMES</w:t>
      </w:r>
      <w:r w:rsidRPr="00D9449F">
        <w:rPr>
          <w:lang w:val="fr-FR"/>
          <w:rPrChange w:id="1116" w:author="v100 vs v200" w:date="2024-09-02T11:52:00Z" w16du:dateUtc="2024-09-02T09:52:00Z">
            <w:rPr/>
          </w:rPrChange>
        </w:rPr>
        <w:tab/>
        <w:t>Mobile Metaverse Enablement  Server</w:t>
      </w:r>
    </w:p>
    <w:p w14:paraId="4464F01C" w14:textId="77777777" w:rsidR="00A409E3" w:rsidRPr="00D9449F" w:rsidRDefault="00A409E3" w:rsidP="00DA416D">
      <w:pPr>
        <w:pStyle w:val="EW"/>
        <w:rPr>
          <w:ins w:id="1117" w:author="v100 vs v200" w:date="2024-09-02T11:52:00Z" w16du:dateUtc="2024-09-02T09:52:00Z"/>
          <w:lang w:val="fr-FR"/>
        </w:rPr>
      </w:pPr>
    </w:p>
    <w:p w14:paraId="055A2ED6" w14:textId="6E63DA1B" w:rsidR="0097011E" w:rsidRPr="00D9449F" w:rsidRDefault="0097011E" w:rsidP="00DA416D">
      <w:pPr>
        <w:pStyle w:val="EW"/>
        <w:rPr>
          <w:moveFrom w:id="1118" w:author="v100 vs v200" w:date="2024-09-02T11:52:00Z" w16du:dateUtc="2024-09-02T09:52:00Z"/>
          <w:lang w:val="fr-FR"/>
          <w:rPrChange w:id="1119" w:author="v100 vs v200" w:date="2024-09-02T11:52:00Z" w16du:dateUtc="2024-09-02T09:52:00Z">
            <w:rPr>
              <w:moveFrom w:id="1120" w:author="v100 vs v200" w:date="2024-09-02T11:52:00Z" w16du:dateUtc="2024-09-02T09:52:00Z"/>
            </w:rPr>
          </w:rPrChange>
        </w:rPr>
      </w:pPr>
      <w:moveFromRangeStart w:id="1121" w:author="v100 vs v200" w:date="2024-09-02T11:52:00Z" w:name="move176170367"/>
      <w:moveFrom w:id="1122" w:author="v100 vs v200" w:date="2024-09-02T11:52:00Z" w16du:dateUtc="2024-09-02T09:52:00Z">
        <w:r w:rsidRPr="00D9449F">
          <w:rPr>
            <w:lang w:val="fr-FR"/>
            <w:rPrChange w:id="1123" w:author="v100 vs v200" w:date="2024-09-02T11:52:00Z" w16du:dateUtc="2024-09-02T09:52:00Z">
              <w:rPr/>
            </w:rPrChange>
          </w:rPr>
          <w:t>A-DACM</w:t>
        </w:r>
        <w:r w:rsidRPr="00D9449F">
          <w:rPr>
            <w:lang w:val="fr-FR"/>
            <w:rPrChange w:id="1124" w:author="v100 vs v200" w:date="2024-09-02T11:52:00Z" w16du:dateUtc="2024-09-02T09:52:00Z">
              <w:rPr/>
            </w:rPrChange>
          </w:rPr>
          <w:tab/>
          <w:t>Application - Digital Asset Container Management</w:t>
        </w:r>
      </w:moveFrom>
    </w:p>
    <w:moveFromRangeEnd w:id="1121"/>
    <w:p w14:paraId="4144400C" w14:textId="77777777" w:rsidR="001B09E5" w:rsidRPr="00D9449F" w:rsidRDefault="001B09E5" w:rsidP="00DA416D">
      <w:pPr>
        <w:pStyle w:val="EW"/>
        <w:ind w:left="0" w:firstLine="0"/>
        <w:rPr>
          <w:lang w:val="fr-FR"/>
          <w:rPrChange w:id="1125" w:author="v100 vs v200" w:date="2024-09-02T11:52:00Z" w16du:dateUtc="2024-09-02T09:52:00Z">
            <w:rPr/>
          </w:rPrChange>
        </w:rPr>
      </w:pPr>
    </w:p>
    <w:p w14:paraId="14277066" w14:textId="0F52F7D0" w:rsidR="00080512" w:rsidRPr="00D9449F" w:rsidRDefault="006B262E" w:rsidP="00821B37">
      <w:pPr>
        <w:pStyle w:val="Heading1"/>
        <w:rPr>
          <w:lang w:val="fr-FR"/>
          <w:rPrChange w:id="1126" w:author="v100 vs v200" w:date="2024-09-02T11:52:00Z" w16du:dateUtc="2024-09-02T09:52:00Z">
            <w:rPr/>
          </w:rPrChange>
        </w:rPr>
      </w:pPr>
      <w:bookmarkStart w:id="1127" w:name="clause4"/>
      <w:bookmarkStart w:id="1128" w:name="_Toc164594106"/>
      <w:bookmarkStart w:id="1129" w:name="_Toc167795982"/>
      <w:bookmarkStart w:id="1130" w:name="_Toc175592069"/>
      <w:bookmarkEnd w:id="1095"/>
      <w:bookmarkEnd w:id="1127"/>
      <w:r w:rsidRPr="00D9449F">
        <w:rPr>
          <w:lang w:val="fr-FR"/>
          <w:rPrChange w:id="1131" w:author="v100 vs v200" w:date="2024-09-02T11:52:00Z" w16du:dateUtc="2024-09-02T09:52:00Z">
            <w:rPr/>
          </w:rPrChange>
        </w:rPr>
        <w:lastRenderedPageBreak/>
        <w:t>4</w:t>
      </w:r>
      <w:r w:rsidR="00080512" w:rsidRPr="00D9449F">
        <w:rPr>
          <w:lang w:val="fr-FR"/>
          <w:rPrChange w:id="1132" w:author="v100 vs v200" w:date="2024-09-02T11:52:00Z" w16du:dateUtc="2024-09-02T09:52:00Z">
            <w:rPr/>
          </w:rPrChange>
        </w:rPr>
        <w:tab/>
      </w:r>
      <w:r w:rsidR="00821B37" w:rsidRPr="00D9449F">
        <w:rPr>
          <w:lang w:val="fr-FR"/>
          <w:rPrChange w:id="1133" w:author="v100 vs v200" w:date="2024-09-02T11:52:00Z" w16du:dateUtc="2024-09-02T09:52:00Z">
            <w:rPr/>
          </w:rPrChange>
        </w:rPr>
        <w:t>Key issues</w:t>
      </w:r>
      <w:bookmarkEnd w:id="1128"/>
      <w:bookmarkEnd w:id="1129"/>
      <w:bookmarkEnd w:id="1130"/>
    </w:p>
    <w:p w14:paraId="4CD69D97" w14:textId="704C7B16" w:rsidR="00BF5C4D" w:rsidRDefault="00BF5C4D" w:rsidP="00BF5C4D">
      <w:pPr>
        <w:pStyle w:val="Heading2"/>
      </w:pPr>
      <w:bookmarkStart w:id="1134" w:name="_Toc148430532"/>
      <w:bookmarkStart w:id="1135" w:name="_Toc164594107"/>
      <w:bookmarkStart w:id="1136" w:name="_Toc167795983"/>
      <w:bookmarkStart w:id="1137" w:name="_Toc175592070"/>
      <w:r>
        <w:t>4</w:t>
      </w:r>
      <w:r w:rsidRPr="004D3578">
        <w:t>.</w:t>
      </w:r>
      <w:r w:rsidR="00846A3C">
        <w:t>1</w:t>
      </w:r>
      <w:r w:rsidRPr="004D3578">
        <w:tab/>
      </w:r>
      <w:r>
        <w:t>Key issue #</w:t>
      </w:r>
      <w:r w:rsidR="00846A3C">
        <w:t>1</w:t>
      </w:r>
      <w:r>
        <w:t xml:space="preserve">: </w:t>
      </w:r>
      <w:bookmarkEnd w:id="1134"/>
      <w:r>
        <w:t>Enabler support for managing spatial anchors</w:t>
      </w:r>
      <w:bookmarkEnd w:id="1135"/>
      <w:bookmarkEnd w:id="1136"/>
      <w:bookmarkEnd w:id="1137"/>
    </w:p>
    <w:p w14:paraId="60687D40" w14:textId="3A3706F8" w:rsidR="00BF5C4D" w:rsidRDefault="00BF5C4D" w:rsidP="00BF5C4D">
      <w:pPr>
        <w:pStyle w:val="Heading3"/>
      </w:pPr>
      <w:bookmarkStart w:id="1138" w:name="_Toc148430533"/>
      <w:bookmarkStart w:id="1139" w:name="_Toc164594108"/>
      <w:bookmarkStart w:id="1140" w:name="_Toc167795984"/>
      <w:bookmarkStart w:id="1141" w:name="_Toc175592071"/>
      <w:r>
        <w:t>4.</w:t>
      </w:r>
      <w:r w:rsidR="00846A3C">
        <w:t>1</w:t>
      </w:r>
      <w:r>
        <w:t>.1</w:t>
      </w:r>
      <w:r>
        <w:tab/>
        <w:t>Description</w:t>
      </w:r>
      <w:bookmarkEnd w:id="1138"/>
      <w:bookmarkEnd w:id="1139"/>
      <w:bookmarkEnd w:id="1140"/>
      <w:bookmarkEnd w:id="1141"/>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1142" w:name="_Toc164594109"/>
      <w:bookmarkStart w:id="1143" w:name="_Toc167795985"/>
      <w:bookmarkStart w:id="1144" w:name="_Toc175592072"/>
      <w:r>
        <w:t>4.</w:t>
      </w:r>
      <w:r w:rsidR="00846A3C">
        <w:t>1</w:t>
      </w:r>
      <w:r>
        <w:t>.2</w:t>
      </w:r>
      <w:r>
        <w:tab/>
        <w:t>Open issues</w:t>
      </w:r>
      <w:bookmarkEnd w:id="1142"/>
      <w:bookmarkEnd w:id="1143"/>
      <w:bookmarkEnd w:id="1144"/>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1145" w:name="_Toc14352733"/>
      <w:bookmarkStart w:id="1146" w:name="_Toc19026758"/>
      <w:bookmarkStart w:id="1147" w:name="_Toc19034159"/>
      <w:bookmarkStart w:id="1148" w:name="_Toc19036349"/>
      <w:bookmarkStart w:id="1149" w:name="_Toc19037347"/>
      <w:bookmarkStart w:id="1150" w:name="_Toc25612605"/>
      <w:bookmarkStart w:id="1151" w:name="_Toc25613307"/>
      <w:bookmarkStart w:id="1152" w:name="_Toc25613571"/>
      <w:bookmarkStart w:id="1153" w:name="_Toc27647528"/>
      <w:bookmarkStart w:id="1154" w:name="_Toc164594110"/>
      <w:bookmarkStart w:id="1155" w:name="_Toc167795986"/>
      <w:bookmarkStart w:id="1156" w:name="_Toc175592073"/>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1145"/>
      <w:bookmarkEnd w:id="1146"/>
      <w:bookmarkEnd w:id="1147"/>
      <w:bookmarkEnd w:id="1148"/>
      <w:bookmarkEnd w:id="1149"/>
      <w:bookmarkEnd w:id="1150"/>
      <w:bookmarkEnd w:id="1151"/>
      <w:bookmarkEnd w:id="1152"/>
      <w:bookmarkEnd w:id="1153"/>
      <w:r>
        <w:rPr>
          <w:lang w:val="en-IN"/>
        </w:rPr>
        <w:t>Exposure of user sensitive information</w:t>
      </w:r>
      <w:bookmarkEnd w:id="1154"/>
      <w:bookmarkEnd w:id="1155"/>
      <w:bookmarkEnd w:id="1156"/>
    </w:p>
    <w:p w14:paraId="1BCE105C" w14:textId="7AE5772E" w:rsidR="00846A3C" w:rsidRPr="00923BDA" w:rsidRDefault="00846A3C" w:rsidP="00846A3C">
      <w:pPr>
        <w:pStyle w:val="Heading3"/>
        <w:rPr>
          <w:lang w:val="en-IN"/>
        </w:rPr>
      </w:pPr>
      <w:bookmarkStart w:id="1157" w:name="_Toc164594111"/>
      <w:bookmarkStart w:id="1158" w:name="_Toc167795987"/>
      <w:bookmarkStart w:id="1159" w:name="_Toc175592074"/>
      <w:r w:rsidRPr="001660F7">
        <w:rPr>
          <w:lang w:val="en-IN"/>
        </w:rPr>
        <w:t>4.</w:t>
      </w:r>
      <w:r>
        <w:rPr>
          <w:lang w:val="en-IN"/>
        </w:rPr>
        <w:t>2</w:t>
      </w:r>
      <w:r w:rsidRPr="001660F7">
        <w:rPr>
          <w:lang w:val="en-IN"/>
        </w:rPr>
        <w:t>.1</w:t>
      </w:r>
      <w:r w:rsidRPr="001660F7">
        <w:rPr>
          <w:lang w:val="en-IN"/>
        </w:rPr>
        <w:tab/>
        <w:t>Description</w:t>
      </w:r>
      <w:bookmarkEnd w:id="1157"/>
      <w:bookmarkEnd w:id="1158"/>
      <w:bookmarkEnd w:id="1159"/>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1160" w:name="_Toc164594112"/>
      <w:bookmarkStart w:id="1161" w:name="_Toc167795988"/>
      <w:bookmarkStart w:id="1162" w:name="_Toc175592075"/>
      <w:r>
        <w:t>4.2.2</w:t>
      </w:r>
      <w:r>
        <w:tab/>
      </w:r>
      <w:r w:rsidRPr="00B457AD">
        <w:t>Open issues</w:t>
      </w:r>
      <w:bookmarkEnd w:id="1160"/>
      <w:bookmarkEnd w:id="1161"/>
      <w:bookmarkEnd w:id="1162"/>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1163" w:name="_Toc164594113"/>
      <w:bookmarkStart w:id="1164" w:name="_Toc167795989"/>
      <w:bookmarkStart w:id="1165" w:name="_Toc175592076"/>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1163"/>
      <w:bookmarkEnd w:id="1164"/>
      <w:bookmarkEnd w:id="1165"/>
    </w:p>
    <w:p w14:paraId="2B4852EB" w14:textId="77A5C0C4" w:rsidR="0055088A" w:rsidRPr="00707091" w:rsidRDefault="0055088A" w:rsidP="0055088A">
      <w:pPr>
        <w:pStyle w:val="Heading3"/>
      </w:pPr>
      <w:bookmarkStart w:id="1166" w:name="_Toc164594114"/>
      <w:bookmarkStart w:id="1167" w:name="_Toc167795990"/>
      <w:bookmarkStart w:id="1168" w:name="_Toc175592077"/>
      <w:r w:rsidRPr="00707091">
        <w:t>4.</w:t>
      </w:r>
      <w:r w:rsidR="00EC160C">
        <w:t>3</w:t>
      </w:r>
      <w:r w:rsidRPr="00707091">
        <w:t>.1</w:t>
      </w:r>
      <w:r w:rsidRPr="00707091">
        <w:tab/>
        <w:t>Description</w:t>
      </w:r>
      <w:bookmarkEnd w:id="1166"/>
      <w:bookmarkEnd w:id="1167"/>
      <w:bookmarkEnd w:id="1168"/>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6F5C2C0C"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ins w:id="1169" w:author="v100 vs v200" w:date="2024-09-02T11:52:00Z" w16du:dateUtc="2024-09-02T09:52:00Z">
        <w:r w:rsidR="0067031D">
          <w:t xml:space="preserve">(e.g. user profiles) </w:t>
        </w:r>
      </w:ins>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3E12CC4F" w14:textId="77777777" w:rsidR="0067031D" w:rsidRDefault="0067031D" w:rsidP="0067031D">
      <w:pPr>
        <w:pStyle w:val="B2"/>
        <w:rPr>
          <w:ins w:id="1170" w:author="v100 vs v200" w:date="2024-09-02T11:52:00Z" w16du:dateUtc="2024-09-02T09:52:00Z"/>
          <w:noProof/>
        </w:rPr>
      </w:pPr>
      <w:ins w:id="1171" w:author="v100 vs v200" w:date="2024-09-02T11:52:00Z" w16du:dateUtc="2024-09-02T09:52:00Z">
        <w:r>
          <w:rPr>
            <w:noProof/>
          </w:rPr>
          <w:lastRenderedPageBreak/>
          <w:t>-</w:t>
        </w:r>
        <w:r w:rsidR="00B67AAD">
          <w:rPr>
            <w:noProof/>
          </w:rPr>
          <w:tab/>
        </w:r>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ins>
    </w:p>
    <w:p w14:paraId="7234C797" w14:textId="77777777" w:rsidR="0067031D" w:rsidRPr="00707091" w:rsidRDefault="0067031D" w:rsidP="00F42861">
      <w:pPr>
        <w:pStyle w:val="NO"/>
        <w:rPr>
          <w:ins w:id="1172" w:author="v100 vs v200" w:date="2024-09-02T11:52:00Z" w16du:dateUtc="2024-09-02T09:52:00Z"/>
          <w:noProof/>
        </w:rPr>
      </w:pPr>
      <w:ins w:id="1173" w:author="v100 vs v200" w:date="2024-09-02T11:52:00Z" w16du:dateUtc="2024-09-02T09:52:00Z">
        <w:r>
          <w:rPr>
            <w:noProof/>
          </w:rPr>
          <w:t xml:space="preserve">NOTE 2: 5GC exposed user information is to use/reuse </w:t>
        </w:r>
        <w:r w:rsidRPr="00AD33ED">
          <w:rPr>
            <w:noProof/>
          </w:rPr>
          <w:t>SA2</w:t>
        </w:r>
        <w:r>
          <w:rPr>
            <w:noProof/>
          </w:rPr>
          <w:t xml:space="preserve"> specifications</w:t>
        </w:r>
        <w:r w:rsidRPr="00AD33ED">
          <w:rPr>
            <w:noProof/>
          </w:rPr>
          <w:t>.</w:t>
        </w:r>
      </w:ins>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1174" w:name="_Toc164594115"/>
      <w:bookmarkStart w:id="1175" w:name="_Toc167795991"/>
      <w:bookmarkStart w:id="1176" w:name="_Toc175592078"/>
      <w:r w:rsidRPr="00707091">
        <w:t>4.</w:t>
      </w:r>
      <w:r w:rsidR="00EC160C">
        <w:t>3</w:t>
      </w:r>
      <w:r w:rsidRPr="00707091">
        <w:t>.2</w:t>
      </w:r>
      <w:r w:rsidRPr="00707091">
        <w:tab/>
        <w:t>Open issues</w:t>
      </w:r>
      <w:bookmarkEnd w:id="1174"/>
      <w:bookmarkEnd w:id="1175"/>
      <w:bookmarkEnd w:id="1176"/>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1177" w:name="_Toc164594116"/>
      <w:bookmarkStart w:id="1178" w:name="_Toc167795992"/>
      <w:bookmarkStart w:id="1179" w:name="_Toc175592079"/>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1177"/>
      <w:bookmarkEnd w:id="1178"/>
      <w:bookmarkEnd w:id="1179"/>
    </w:p>
    <w:p w14:paraId="18472C4B" w14:textId="773C8631" w:rsidR="00135EE4" w:rsidRDefault="00135EE4" w:rsidP="00135EE4">
      <w:pPr>
        <w:pStyle w:val="Heading3"/>
      </w:pPr>
      <w:bookmarkStart w:id="1180" w:name="_Toc164594117"/>
      <w:bookmarkStart w:id="1181" w:name="_Toc167795993"/>
      <w:bookmarkStart w:id="1182" w:name="_Toc175592080"/>
      <w:r>
        <w:t>4.</w:t>
      </w:r>
      <w:r w:rsidR="004454D7">
        <w:t>4</w:t>
      </w:r>
      <w:r>
        <w:t>.1</w:t>
      </w:r>
      <w:r>
        <w:tab/>
        <w:t>Description</w:t>
      </w:r>
      <w:bookmarkEnd w:id="1180"/>
      <w:bookmarkEnd w:id="1181"/>
      <w:bookmarkEnd w:id="1182"/>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1183" w:name="_Toc164594118"/>
      <w:bookmarkStart w:id="1184" w:name="_Toc167795994"/>
      <w:bookmarkStart w:id="1185" w:name="_Toc175592081"/>
      <w:r>
        <w:t>4.</w:t>
      </w:r>
      <w:r w:rsidR="004454D7">
        <w:t>4</w:t>
      </w:r>
      <w:r>
        <w:t>.2</w:t>
      </w:r>
      <w:r>
        <w:tab/>
        <w:t>Open issues</w:t>
      </w:r>
      <w:bookmarkEnd w:id="1183"/>
      <w:bookmarkEnd w:id="1184"/>
      <w:bookmarkEnd w:id="1185"/>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lastRenderedPageBreak/>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1186" w:name="_Toc164594119"/>
      <w:bookmarkStart w:id="1187" w:name="_Toc167795995"/>
      <w:bookmarkStart w:id="1188" w:name="_Toc175592082"/>
      <w:r>
        <w:t>4.</w:t>
      </w:r>
      <w:r w:rsidR="004454D7">
        <w:t>5</w:t>
      </w:r>
      <w:r>
        <w:tab/>
        <w:t>Key issue #</w:t>
      </w:r>
      <w:r w:rsidR="000E472B">
        <w:t>5</w:t>
      </w:r>
      <w:r>
        <w:t>: Support for avatar discovery and QoS control</w:t>
      </w:r>
      <w:bookmarkEnd w:id="1186"/>
      <w:bookmarkEnd w:id="1187"/>
      <w:bookmarkEnd w:id="1188"/>
    </w:p>
    <w:p w14:paraId="6257138B" w14:textId="5749B351" w:rsidR="00E57A8F" w:rsidRDefault="00E57A8F" w:rsidP="00E57A8F">
      <w:pPr>
        <w:pStyle w:val="Heading3"/>
      </w:pPr>
      <w:bookmarkStart w:id="1189" w:name="_Toc164594120"/>
      <w:bookmarkStart w:id="1190" w:name="_Toc167795996"/>
      <w:bookmarkStart w:id="1191" w:name="_Toc175592083"/>
      <w:r>
        <w:t>4.</w:t>
      </w:r>
      <w:r w:rsidR="004454D7">
        <w:t>5</w:t>
      </w:r>
      <w:r>
        <w:t>.1</w:t>
      </w:r>
      <w:r>
        <w:tab/>
        <w:t>Description</w:t>
      </w:r>
      <w:bookmarkEnd w:id="1189"/>
      <w:bookmarkEnd w:id="1190"/>
      <w:bookmarkEnd w:id="1191"/>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123.6pt" o:ole="">
            <v:imagedata r:id="rId13" o:title=""/>
          </v:shape>
          <o:OLEObject Type="Embed" ProgID="Visio.Drawing.15" ShapeID="_x0000_i1025" DrawAspect="Content" ObjectID="_1786950039" r:id="rId14"/>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1192" w:name="_Toc164594121"/>
      <w:bookmarkStart w:id="1193" w:name="_Toc167795997"/>
      <w:bookmarkStart w:id="1194" w:name="_Toc175592084"/>
      <w:r>
        <w:lastRenderedPageBreak/>
        <w:t>4.</w:t>
      </w:r>
      <w:r w:rsidR="004454D7">
        <w:t>5</w:t>
      </w:r>
      <w:r>
        <w:t>.2</w:t>
      </w:r>
      <w:r>
        <w:tab/>
        <w:t>Open issues</w:t>
      </w:r>
      <w:bookmarkEnd w:id="1192"/>
      <w:bookmarkEnd w:id="1193"/>
      <w:bookmarkEnd w:id="1194"/>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1195" w:name="_Toc164594122"/>
      <w:bookmarkStart w:id="1196" w:name="_Toc167795998"/>
      <w:bookmarkStart w:id="1197" w:name="_Toc175592085"/>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1195"/>
      <w:bookmarkEnd w:id="1196"/>
      <w:bookmarkEnd w:id="1197"/>
    </w:p>
    <w:p w14:paraId="5D934822" w14:textId="49B69500" w:rsidR="00C31481" w:rsidRDefault="00C31481" w:rsidP="00C31481">
      <w:pPr>
        <w:pStyle w:val="Heading3"/>
      </w:pPr>
      <w:bookmarkStart w:id="1198" w:name="_Toc164594123"/>
      <w:bookmarkStart w:id="1199" w:name="_Toc167795999"/>
      <w:bookmarkStart w:id="1200" w:name="_Toc175592086"/>
      <w:r>
        <w:t>4.</w:t>
      </w:r>
      <w:r w:rsidR="000E472B">
        <w:t>6</w:t>
      </w:r>
      <w:r>
        <w:t>.1</w:t>
      </w:r>
      <w:r>
        <w:tab/>
        <w:t>Description</w:t>
      </w:r>
      <w:bookmarkEnd w:id="1198"/>
      <w:bookmarkEnd w:id="1199"/>
      <w:bookmarkEnd w:id="1200"/>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1201" w:name="_Toc164594124"/>
      <w:bookmarkStart w:id="1202" w:name="_Toc167796000"/>
      <w:bookmarkStart w:id="1203" w:name="_Toc175592087"/>
      <w:r>
        <w:t>4.</w:t>
      </w:r>
      <w:r w:rsidR="000E472B">
        <w:t>6</w:t>
      </w:r>
      <w:r>
        <w:t>.2</w:t>
      </w:r>
      <w:r>
        <w:tab/>
        <w:t>Open issues</w:t>
      </w:r>
      <w:bookmarkEnd w:id="1201"/>
      <w:bookmarkEnd w:id="1202"/>
      <w:bookmarkEnd w:id="1203"/>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1204" w:name="_Toc164594125"/>
      <w:bookmarkStart w:id="1205" w:name="_Toc167796001"/>
      <w:bookmarkStart w:id="1206" w:name="_Toc175592088"/>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1204"/>
      <w:bookmarkEnd w:id="1205"/>
      <w:bookmarkEnd w:id="1206"/>
    </w:p>
    <w:p w14:paraId="315BFEE9" w14:textId="0EB471A4" w:rsidR="00C31481" w:rsidRDefault="00C31481" w:rsidP="00C31481">
      <w:pPr>
        <w:pStyle w:val="Heading3"/>
      </w:pPr>
      <w:bookmarkStart w:id="1207" w:name="_Toc153434260"/>
      <w:bookmarkStart w:id="1208" w:name="_Toc164594126"/>
      <w:bookmarkStart w:id="1209" w:name="_Toc167796002"/>
      <w:bookmarkStart w:id="1210" w:name="_Toc175592089"/>
      <w:r>
        <w:t>4.</w:t>
      </w:r>
      <w:r w:rsidR="000E472B">
        <w:t>7</w:t>
      </w:r>
      <w:r>
        <w:t>.1</w:t>
      </w:r>
      <w:r>
        <w:tab/>
        <w:t>Description</w:t>
      </w:r>
      <w:bookmarkEnd w:id="1207"/>
      <w:bookmarkEnd w:id="1208"/>
      <w:bookmarkEnd w:id="1209"/>
      <w:bookmarkEnd w:id="1210"/>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lastRenderedPageBreak/>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1211" w:name="_Toc153434261"/>
      <w:bookmarkStart w:id="1212" w:name="_Toc164594127"/>
      <w:bookmarkStart w:id="1213" w:name="_Toc167796003"/>
      <w:bookmarkStart w:id="1214" w:name="_Toc175592090"/>
      <w:r>
        <w:t>4.</w:t>
      </w:r>
      <w:r w:rsidR="000E472B">
        <w:t>7</w:t>
      </w:r>
      <w:r>
        <w:t>.2</w:t>
      </w:r>
      <w:r>
        <w:tab/>
        <w:t>Open issues</w:t>
      </w:r>
      <w:bookmarkEnd w:id="1211"/>
      <w:bookmarkEnd w:id="1212"/>
      <w:bookmarkEnd w:id="1213"/>
      <w:bookmarkEnd w:id="1214"/>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1215" w:name="_Toc164594128"/>
      <w:bookmarkStart w:id="1216" w:name="_Toc167796004"/>
      <w:bookmarkStart w:id="1217" w:name="_Toc175592091"/>
      <w:r>
        <w:t>4</w:t>
      </w:r>
      <w:r w:rsidR="00BE7606" w:rsidRPr="004D3578">
        <w:t>.</w:t>
      </w:r>
      <w:r>
        <w:t>8</w:t>
      </w:r>
      <w:r w:rsidR="00BE7606" w:rsidRPr="004D3578">
        <w:tab/>
      </w:r>
      <w:r w:rsidR="00BE7606">
        <w:t>Key issue #</w:t>
      </w:r>
      <w:r>
        <w:t>8</w:t>
      </w:r>
      <w:r w:rsidR="00BE7606">
        <w:t>: Enabler support for spatial anchors based services</w:t>
      </w:r>
      <w:bookmarkEnd w:id="1215"/>
      <w:bookmarkEnd w:id="1216"/>
      <w:bookmarkEnd w:id="1217"/>
    </w:p>
    <w:p w14:paraId="16C1AB4F" w14:textId="1F98CA6D" w:rsidR="00BE7606" w:rsidRDefault="00BE7606" w:rsidP="00BE7606">
      <w:pPr>
        <w:pStyle w:val="Heading3"/>
      </w:pPr>
      <w:bookmarkStart w:id="1218" w:name="_Toc164594129"/>
      <w:bookmarkStart w:id="1219" w:name="_Toc167796005"/>
      <w:bookmarkStart w:id="1220" w:name="_Toc175592092"/>
      <w:r>
        <w:t>4.</w:t>
      </w:r>
      <w:r w:rsidR="000E472B">
        <w:t>8</w:t>
      </w:r>
      <w:r>
        <w:t>.1</w:t>
      </w:r>
      <w:r>
        <w:tab/>
        <w:t>Description</w:t>
      </w:r>
      <w:bookmarkEnd w:id="1218"/>
      <w:bookmarkEnd w:id="1219"/>
      <w:bookmarkEnd w:id="1220"/>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1221" w:name="_Toc164594130"/>
      <w:bookmarkStart w:id="1222" w:name="_Toc167796006"/>
      <w:bookmarkStart w:id="1223" w:name="_Toc175592093"/>
      <w:r>
        <w:t>4.</w:t>
      </w:r>
      <w:r w:rsidR="000E472B">
        <w:t>8</w:t>
      </w:r>
      <w:r>
        <w:t>.2</w:t>
      </w:r>
      <w:r>
        <w:tab/>
        <w:t>Open issues</w:t>
      </w:r>
      <w:bookmarkEnd w:id="1221"/>
      <w:bookmarkEnd w:id="1222"/>
      <w:bookmarkEnd w:id="1223"/>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1224" w:name="_Toc167796007"/>
      <w:bookmarkStart w:id="1225" w:name="_Toc175592094"/>
      <w:bookmarkStart w:id="1226"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1224"/>
      <w:bookmarkEnd w:id="1225"/>
    </w:p>
    <w:p w14:paraId="4F6E2C03" w14:textId="545128AC" w:rsidR="002D6D82" w:rsidRDefault="002D6D82" w:rsidP="002D6D82">
      <w:pPr>
        <w:pStyle w:val="Heading3"/>
        <w:rPr>
          <w:lang w:val="en-US" w:eastAsia="zh-CN"/>
        </w:rPr>
      </w:pPr>
      <w:bookmarkStart w:id="1227" w:name="_Toc167796008"/>
      <w:bookmarkStart w:id="1228" w:name="_Toc175592095"/>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227"/>
      <w:bookmarkEnd w:id="1228"/>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229" w:name="OLE_LINK3"/>
      <w:r>
        <w:t xml:space="preserve"> Examples of digital assets include digital representation (avatar), software licenses, gift certificates, tokens and files (e.g. music files) that have been purchased.</w:t>
      </w:r>
      <w:bookmarkEnd w:id="1229"/>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 xml:space="preserve">With the use scenarios of digital assets is getting richer in the mobile metaverse, the demands for the use of digital assets is growing. When digital assets are used by multiple users or used on multiple metaverse application platforms, </w:t>
      </w:r>
      <w:r>
        <w:rPr>
          <w:rFonts w:eastAsia="SimSun" w:hint="eastAsia"/>
          <w:lang w:val="en-US" w:eastAsia="zh-CN"/>
        </w:rPr>
        <w:lastRenderedPageBreak/>
        <w:t>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230" w:name="_Toc167796009"/>
      <w:bookmarkStart w:id="1231" w:name="_Toc175592096"/>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230"/>
      <w:bookmarkEnd w:id="1231"/>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1818B2C2" w14:textId="17475028" w:rsidR="00821B37" w:rsidRDefault="006B262E" w:rsidP="00BF5C4D">
      <w:pPr>
        <w:pStyle w:val="Heading2"/>
        <w:rPr>
          <w:del w:id="1232" w:author="v100 vs v200" w:date="2024-09-02T11:52:00Z" w16du:dateUtc="2024-09-02T09:52:00Z"/>
        </w:rPr>
      </w:pPr>
      <w:bookmarkStart w:id="1233" w:name="_Toc167796010"/>
      <w:del w:id="1234" w:author="v100 vs v200" w:date="2024-09-02T11:52:00Z" w16du:dateUtc="2024-09-02T09:52:00Z">
        <w:r>
          <w:delText>4</w:delText>
        </w:r>
        <w:r w:rsidR="00821B37" w:rsidRPr="004D3578">
          <w:delText>.</w:delText>
        </w:r>
        <w:r w:rsidR="002356C5">
          <w:delText>x</w:delText>
        </w:r>
        <w:r w:rsidR="00821B37" w:rsidRPr="004D3578">
          <w:tab/>
        </w:r>
        <w:r w:rsidR="00821B37">
          <w:delText>Key issue #x: &lt;Title&gt;</w:delText>
        </w:r>
        <w:bookmarkEnd w:id="1226"/>
        <w:bookmarkEnd w:id="1233"/>
      </w:del>
    </w:p>
    <w:p w14:paraId="50FB1056" w14:textId="637086FA" w:rsidR="00B05A64" w:rsidRDefault="00702FB3" w:rsidP="0003084A">
      <w:pPr>
        <w:pStyle w:val="Heading3"/>
        <w:rPr>
          <w:del w:id="1235" w:author="v100 vs v200" w:date="2024-09-02T11:52:00Z" w16du:dateUtc="2024-09-02T09:52:00Z"/>
        </w:rPr>
      </w:pPr>
      <w:bookmarkStart w:id="1236" w:name="_Toc164594132"/>
      <w:bookmarkStart w:id="1237" w:name="_Toc167796011"/>
      <w:del w:id="1238" w:author="v100 vs v200" w:date="2024-09-02T11:52:00Z" w16du:dateUtc="2024-09-02T09:52:00Z">
        <w:r>
          <w:delText>4.x.1</w:delText>
        </w:r>
        <w:r>
          <w:tab/>
          <w:delText>Description</w:delText>
        </w:r>
        <w:bookmarkEnd w:id="1236"/>
        <w:bookmarkEnd w:id="1237"/>
      </w:del>
    </w:p>
    <w:p w14:paraId="717BB91A" w14:textId="70A3C0F3" w:rsidR="00702FB3" w:rsidRPr="00B05A64" w:rsidRDefault="00702FB3" w:rsidP="00702FB3">
      <w:pPr>
        <w:pStyle w:val="Guidance"/>
        <w:ind w:left="284"/>
        <w:rPr>
          <w:del w:id="1239" w:author="v100 vs v200" w:date="2024-09-02T11:52:00Z" w16du:dateUtc="2024-09-02T09:52:00Z"/>
          <w:i w:val="0"/>
          <w:iCs/>
          <w:color w:val="FF0000"/>
        </w:rPr>
      </w:pPr>
      <w:del w:id="1240" w:author="v100 vs v200" w:date="2024-09-02T11:52:00Z" w16du:dateUtc="2024-09-02T09:52:00Z">
        <w:r w:rsidRPr="00B05A64">
          <w:rPr>
            <w:i w:val="0"/>
            <w:iCs/>
            <w:color w:val="FF0000"/>
          </w:rPr>
          <w:delText>Editor's Note:</w:delText>
        </w:r>
        <w:r w:rsidRPr="00B05A64">
          <w:rPr>
            <w:i w:val="0"/>
            <w:iCs/>
            <w:color w:val="FF0000"/>
          </w:rPr>
          <w:tab/>
          <w:delText xml:space="preserve">This </w:delText>
        </w:r>
        <w:r w:rsidR="003B5A09">
          <w:rPr>
            <w:i w:val="0"/>
            <w:iCs/>
            <w:color w:val="FF0000"/>
          </w:rPr>
          <w:delText>clause</w:delText>
        </w:r>
        <w:r w:rsidRPr="00B05A64">
          <w:rPr>
            <w:i w:val="0"/>
            <w:iCs/>
            <w:color w:val="FF0000"/>
          </w:rPr>
          <w:delText xml:space="preserve"> will describe the key issue.</w:delText>
        </w:r>
      </w:del>
    </w:p>
    <w:p w14:paraId="6EF710F0" w14:textId="5F2FD96A" w:rsidR="00702FB3" w:rsidRDefault="00702FB3" w:rsidP="002D38E9">
      <w:pPr>
        <w:pStyle w:val="Heading3"/>
        <w:rPr>
          <w:del w:id="1241" w:author="v100 vs v200" w:date="2024-09-02T11:52:00Z" w16du:dateUtc="2024-09-02T09:52:00Z"/>
        </w:rPr>
      </w:pPr>
      <w:bookmarkStart w:id="1242" w:name="_Toc164594133"/>
      <w:bookmarkStart w:id="1243" w:name="_Toc167796012"/>
      <w:del w:id="1244" w:author="v100 vs v200" w:date="2024-09-02T11:52:00Z" w16du:dateUtc="2024-09-02T09:52:00Z">
        <w:r>
          <w:delText>4.x.2</w:delText>
        </w:r>
        <w:r>
          <w:tab/>
          <w:delText>Open issues</w:delText>
        </w:r>
        <w:bookmarkEnd w:id="1242"/>
        <w:bookmarkEnd w:id="1243"/>
      </w:del>
    </w:p>
    <w:p w14:paraId="49B4AC52" w14:textId="42C9EC90" w:rsidR="00702FB3" w:rsidRPr="00702FB3" w:rsidRDefault="00702FB3" w:rsidP="0003084A">
      <w:pPr>
        <w:pStyle w:val="EditorsNote"/>
        <w:rPr>
          <w:del w:id="1245" w:author="v100 vs v200" w:date="2024-09-02T11:52:00Z" w16du:dateUtc="2024-09-02T09:52:00Z"/>
        </w:rPr>
      </w:pPr>
      <w:del w:id="1246" w:author="v100 vs v200" w:date="2024-09-02T11:52:00Z" w16du:dateUtc="2024-09-02T09:52:00Z">
        <w:r w:rsidRPr="00B05A64">
          <w:delText>Editor's No</w:delText>
        </w:r>
        <w:r>
          <w:delText>te:</w:delText>
        </w:r>
        <w:r>
          <w:tab/>
          <w:delText xml:space="preserve">This </w:delText>
        </w:r>
        <w:r w:rsidR="003B5A09">
          <w:delText>clause</w:delText>
        </w:r>
        <w:r>
          <w:delText xml:space="preserve"> will provide</w:delText>
        </w:r>
        <w:r w:rsidRPr="00B05A64">
          <w:delText xml:space="preserve"> the </w:delText>
        </w:r>
        <w:r>
          <w:delText>list of open</w:delText>
        </w:r>
        <w:r w:rsidRPr="00B05A64">
          <w:delText xml:space="preserve"> issue</w:delText>
        </w:r>
        <w:r>
          <w:delText>(s)</w:delText>
        </w:r>
        <w:r w:rsidRPr="00B05A64">
          <w:delText>.</w:delText>
        </w:r>
      </w:del>
    </w:p>
    <w:p w14:paraId="0B8F9210" w14:textId="03DBABF8" w:rsidR="00821B37" w:rsidRPr="004D3578" w:rsidRDefault="006B262E" w:rsidP="00821B37">
      <w:pPr>
        <w:pStyle w:val="Heading1"/>
      </w:pPr>
      <w:bookmarkStart w:id="1247" w:name="_Toc164594134"/>
      <w:bookmarkStart w:id="1248" w:name="_Toc167796013"/>
      <w:bookmarkStart w:id="1249" w:name="_Toc175592097"/>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247"/>
      <w:bookmarkEnd w:id="1248"/>
      <w:bookmarkEnd w:id="1249"/>
    </w:p>
    <w:p w14:paraId="0183B065" w14:textId="3A729475" w:rsidR="00821B37" w:rsidRPr="004D3578" w:rsidRDefault="006B262E" w:rsidP="00821B37">
      <w:pPr>
        <w:pStyle w:val="Heading2"/>
      </w:pPr>
      <w:bookmarkStart w:id="1250" w:name="_Toc164594135"/>
      <w:bookmarkStart w:id="1251" w:name="_Toc167796014"/>
      <w:bookmarkStart w:id="1252" w:name="_Toc175592098"/>
      <w:r>
        <w:t>5</w:t>
      </w:r>
      <w:r w:rsidR="00821B37" w:rsidRPr="004D3578">
        <w:t>.1</w:t>
      </w:r>
      <w:r w:rsidR="00821B37" w:rsidRPr="004D3578">
        <w:tab/>
      </w:r>
      <w:r w:rsidR="00821B37">
        <w:t>General</w:t>
      </w:r>
      <w:r w:rsidR="00AD5344">
        <w:t xml:space="preserve"> requirements</w:t>
      </w:r>
      <w:bookmarkEnd w:id="1250"/>
      <w:bookmarkEnd w:id="1251"/>
      <w:bookmarkEnd w:id="1252"/>
    </w:p>
    <w:p w14:paraId="449C4BBC" w14:textId="68FF5696" w:rsidR="00712B6C" w:rsidRDefault="00712B6C" w:rsidP="00712B6C">
      <w:r>
        <w:t>Following general requirements</w:t>
      </w:r>
      <w:r w:rsidDel="0087544D">
        <w:t xml:space="preserve"> </w:t>
      </w:r>
      <w:r>
        <w:t>are identified:</w:t>
      </w:r>
    </w:p>
    <w:p w14:paraId="5872D438" w14:textId="6DD9E456" w:rsidR="00712B6C" w:rsidRPr="00DE0D54" w:rsidRDefault="00712B6C" w:rsidP="00712B6C">
      <w:r w:rsidRPr="0035047D">
        <w:rPr>
          <w:noProof/>
          <w:lang w:val="en-US"/>
        </w:rPr>
        <w:t>[AR-</w:t>
      </w:r>
      <w:r>
        <w:rPr>
          <w:noProof/>
          <w:lang w:val="en-US"/>
        </w:rPr>
        <w:t>5</w:t>
      </w:r>
      <w:r w:rsidRPr="0035047D">
        <w:rPr>
          <w:noProof/>
          <w:lang w:val="en-US"/>
        </w:rPr>
        <w:t>.1-a]</w:t>
      </w:r>
      <w:r>
        <w:tab/>
        <w:t xml:space="preserve">The application enabler </w:t>
      </w:r>
      <w:ins w:id="1253" w:author="v100 vs v200" w:date="2024-09-02T11:52:00Z" w16du:dateUtc="2024-09-02T09:52:00Z">
        <w:r w:rsidR="00C53830">
          <w:t>service</w:t>
        </w:r>
      </w:ins>
      <w:del w:id="1254" w:author="v100 vs v200" w:date="2024-09-02T11:52:00Z" w16du:dateUtc="2024-09-02T09:52:00Z">
        <w:r>
          <w:delText>layer</w:delText>
        </w:r>
      </w:del>
      <w:r>
        <w:t xml:space="preserve"> shall support management of spatial anchors. </w:t>
      </w:r>
      <w:del w:id="1255" w:author="v100 vs v200" w:date="2024-09-02T11:52:00Z" w16du:dateUtc="2024-09-02T09:52:00Z">
        <w:r>
          <w:delText>Detailed requirements are captures in clause 5.x.</w:delText>
        </w:r>
      </w:del>
    </w:p>
    <w:p w14:paraId="5B19BA71" w14:textId="77777777" w:rsidR="00C53830" w:rsidRPr="00DE0D54" w:rsidRDefault="00C53830" w:rsidP="00C53830">
      <w:pPr>
        <w:rPr>
          <w:ins w:id="1256" w:author="v100 vs v200" w:date="2024-09-02T11:52:00Z" w16du:dateUtc="2024-09-02T09:52:00Z"/>
        </w:rPr>
      </w:pPr>
      <w:ins w:id="1257" w:author="v100 vs v200" w:date="2024-09-02T11:52:00Z" w16du:dateUtc="2024-09-02T09:52:00Z">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ins>
    </w:p>
    <w:p w14:paraId="05125CFE" w14:textId="77777777" w:rsidR="00C53830" w:rsidRDefault="00C53830" w:rsidP="00C53830">
      <w:pPr>
        <w:rPr>
          <w:ins w:id="1258" w:author="v100 vs v200" w:date="2024-09-02T11:52:00Z" w16du:dateUtc="2024-09-02T09:52:00Z"/>
        </w:rPr>
      </w:pPr>
      <w:ins w:id="1259" w:author="v100 vs v200" w:date="2024-09-02T11:52:00Z" w16du:dateUtc="2024-09-02T09:52:00Z">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ins>
    </w:p>
    <w:p w14:paraId="2C862AE1" w14:textId="77777777" w:rsidR="00C53830" w:rsidRPr="00F42861" w:rsidRDefault="00C53830" w:rsidP="00712B6C">
      <w:pPr>
        <w:rPr>
          <w:ins w:id="1260" w:author="v100 vs v200" w:date="2024-09-02T11:52:00Z" w16du:dateUtc="2024-09-02T09:52:00Z"/>
          <w:noProof/>
          <w:lang w:val="en-US"/>
        </w:rPr>
      </w:pPr>
      <w:ins w:id="1261" w:author="v100 vs v200" w:date="2024-09-02T11:52:00Z" w16du:dateUtc="2024-09-02T09:52:00Z">
        <w:r w:rsidRPr="0035047D">
          <w:rPr>
            <w:noProof/>
            <w:lang w:val="en-US"/>
          </w:rPr>
          <w:lastRenderedPageBreak/>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ins>
    </w:p>
    <w:p w14:paraId="1DE323BD" w14:textId="7CF28C3C" w:rsidR="00821B37" w:rsidRDefault="006B262E" w:rsidP="00821B37">
      <w:pPr>
        <w:pStyle w:val="Heading2"/>
      </w:pPr>
      <w:bookmarkStart w:id="1262" w:name="_Toc164594136"/>
      <w:bookmarkStart w:id="1263" w:name="_Toc167796015"/>
      <w:bookmarkStart w:id="1264" w:name="_Toc175592099"/>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262"/>
      <w:bookmarkEnd w:id="1263"/>
      <w:bookmarkEnd w:id="1264"/>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77777777"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3227D2D4" w14:textId="77777777" w:rsidR="002F6157" w:rsidRDefault="002F6157" w:rsidP="002F6157">
      <w:pPr>
        <w:pStyle w:val="Heading2"/>
        <w:rPr>
          <w:ins w:id="1265" w:author="v100 vs v200" w:date="2024-09-02T11:52:00Z" w16du:dateUtc="2024-09-02T09:52:00Z"/>
        </w:rPr>
      </w:pPr>
      <w:bookmarkStart w:id="1266" w:name="_Toc175592100"/>
      <w:ins w:id="1267" w:author="v100 vs v200" w:date="2024-09-02T11:52:00Z" w16du:dateUtc="2024-09-02T09:52:00Z">
        <w:r>
          <w:t>5</w:t>
        </w:r>
        <w:r w:rsidRPr="004D3578">
          <w:t>.</w:t>
        </w:r>
        <w:r w:rsidR="00B67AAD">
          <w:t>3</w:t>
        </w:r>
        <w:r w:rsidRPr="004D3578">
          <w:tab/>
        </w:r>
        <w:r>
          <w:t>Spatial map management service requirements</w:t>
        </w:r>
        <w:bookmarkEnd w:id="1266"/>
      </w:ins>
    </w:p>
    <w:p w14:paraId="3CCFE7BB" w14:textId="77777777" w:rsidR="002F6157" w:rsidRDefault="002F6157" w:rsidP="002F6157">
      <w:pPr>
        <w:pStyle w:val="B1"/>
        <w:rPr>
          <w:ins w:id="1268" w:author="v100 vs v200" w:date="2024-09-02T11:52:00Z" w16du:dateUtc="2024-09-02T09:52:00Z"/>
          <w:noProof/>
          <w:lang w:val="en-US"/>
        </w:rPr>
      </w:pPr>
      <w:ins w:id="1269" w:author="v100 vs v200" w:date="2024-09-02T11:52:00Z" w16du:dateUtc="2024-09-02T09:52:00Z">
        <w:r w:rsidRPr="0035047D">
          <w:rPr>
            <w:noProof/>
            <w:lang w:val="en-US"/>
          </w:rPr>
          <w:t>[AR-</w:t>
        </w:r>
        <w:r>
          <w:rPr>
            <w:noProof/>
            <w:lang w:val="en-US"/>
          </w:rPr>
          <w:t>5.</w:t>
        </w:r>
        <w:r w:rsidR="00B67AAD">
          <w:rPr>
            <w:noProof/>
            <w:lang w:val="en-US"/>
          </w:rPr>
          <w:t>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ins>
    </w:p>
    <w:p w14:paraId="0EF9CD2C" w14:textId="77777777" w:rsidR="002F6157" w:rsidRDefault="002F6157" w:rsidP="002F6157">
      <w:pPr>
        <w:pStyle w:val="B1"/>
        <w:rPr>
          <w:ins w:id="1270" w:author="v100 vs v200" w:date="2024-09-02T11:52:00Z" w16du:dateUtc="2024-09-02T09:52:00Z"/>
          <w:noProof/>
          <w:lang w:val="en-US"/>
        </w:rPr>
      </w:pPr>
      <w:ins w:id="1271" w:author="v100 vs v200" w:date="2024-09-02T11:52:00Z" w16du:dateUtc="2024-09-02T09:52:00Z">
        <w:r w:rsidRPr="0035047D">
          <w:rPr>
            <w:noProof/>
            <w:lang w:val="en-US"/>
          </w:rPr>
          <w:t>[AR-</w:t>
        </w:r>
        <w:r>
          <w:rPr>
            <w:noProof/>
            <w:lang w:val="en-US"/>
          </w:rPr>
          <w:t>5.</w:t>
        </w:r>
        <w:r w:rsidR="00B67AAD">
          <w:rPr>
            <w:noProof/>
            <w:lang w:val="en-US"/>
          </w:rPr>
          <w:t>3</w:t>
        </w:r>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ins>
    </w:p>
    <w:p w14:paraId="2040DB77" w14:textId="77777777" w:rsidR="008E3A6B" w:rsidRPr="00C00C9D" w:rsidRDefault="008E3A6B" w:rsidP="008E3A6B">
      <w:pPr>
        <w:keepNext/>
        <w:keepLines/>
        <w:spacing w:before="180"/>
        <w:ind w:left="1134" w:hanging="1134"/>
        <w:outlineLvl w:val="1"/>
        <w:rPr>
          <w:ins w:id="1272" w:author="v100 vs v200" w:date="2024-09-02T11:52:00Z" w16du:dateUtc="2024-09-02T09:52:00Z"/>
          <w:rFonts w:ascii="Arial" w:hAnsi="Arial"/>
          <w:sz w:val="32"/>
        </w:rPr>
      </w:pPr>
      <w:ins w:id="1273" w:author="v100 vs v200" w:date="2024-09-02T11:52:00Z" w16du:dateUtc="2024-09-02T09:52:00Z">
        <w:r w:rsidRPr="00C00C9D">
          <w:rPr>
            <w:rFonts w:ascii="Arial" w:hAnsi="Arial"/>
            <w:sz w:val="32"/>
          </w:rPr>
          <w:t>5.</w:t>
        </w:r>
        <w:r w:rsidR="00B67AAD">
          <w:rPr>
            <w:rFonts w:ascii="Arial" w:hAnsi="Arial"/>
            <w:sz w:val="32"/>
          </w:rPr>
          <w:t>4</w:t>
        </w:r>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ins>
    </w:p>
    <w:p w14:paraId="73302CD5" w14:textId="77777777" w:rsidR="008E3A6B" w:rsidRDefault="008E3A6B" w:rsidP="00F42861">
      <w:pPr>
        <w:ind w:left="284"/>
        <w:rPr>
          <w:ins w:id="1274" w:author="v100 vs v200" w:date="2024-09-02T11:52:00Z" w16du:dateUtc="2024-09-02T09:52:00Z"/>
          <w:noProof/>
          <w:lang w:val="en-US"/>
        </w:rPr>
      </w:pPr>
      <w:ins w:id="1275" w:author="v100 vs v200" w:date="2024-09-02T11:52:00Z" w16du:dateUtc="2024-09-02T09:52:00Z">
        <w:r w:rsidRPr="00F62B65">
          <w:rPr>
            <w:noProof/>
            <w:lang w:val="en-US"/>
          </w:rPr>
          <w:t>[</w:t>
        </w:r>
        <w:r>
          <w:rPr>
            <w:noProof/>
            <w:lang w:val="en-US"/>
          </w:rPr>
          <w:t>A</w:t>
        </w:r>
        <w:r w:rsidRPr="00F62B65">
          <w:rPr>
            <w:noProof/>
            <w:lang w:val="en-US"/>
          </w:rPr>
          <w:t>R-5.</w:t>
        </w:r>
        <w:r w:rsidR="00B67AAD">
          <w:rPr>
            <w:noProof/>
            <w:lang w:val="en-US"/>
          </w:rPr>
          <w:t>4</w:t>
        </w:r>
        <w:r w:rsidRPr="00F62B65">
          <w:rPr>
            <w:noProof/>
            <w:lang w:val="en-US"/>
          </w:rPr>
          <w:t>-</w:t>
        </w:r>
        <w:r>
          <w:rPr>
            <w:noProof/>
            <w:lang w:val="en-US"/>
          </w:rPr>
          <w:t>1</w:t>
        </w:r>
        <w:r w:rsidRPr="00F62B65">
          <w:rPr>
            <w:noProof/>
            <w:lang w:val="en-US"/>
          </w:rPr>
          <w:t>]</w:t>
        </w:r>
        <w:r w:rsidR="00B67AAD">
          <w:rPr>
            <w:noProof/>
            <w:lang w:val="en-US"/>
          </w:rPr>
          <w:tab/>
        </w:r>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ins>
    </w:p>
    <w:p w14:paraId="1A34E7F5" w14:textId="77777777" w:rsidR="008E3A6B" w:rsidRPr="005B78A3" w:rsidRDefault="00DE48CC" w:rsidP="00DE48CC">
      <w:pPr>
        <w:pStyle w:val="B1"/>
        <w:rPr>
          <w:ins w:id="1276" w:author="v100 vs v200" w:date="2024-09-02T11:52:00Z" w16du:dateUtc="2024-09-02T09:52:00Z"/>
          <w:noProof/>
          <w:lang w:val="en-US"/>
        </w:rPr>
      </w:pPr>
      <w:ins w:id="1277" w:author="v100 vs v200" w:date="2024-09-02T11:52:00Z" w16du:dateUtc="2024-09-02T09:52:00Z">
        <w:r>
          <w:rPr>
            <w:noProof/>
            <w:lang w:val="en-US"/>
          </w:rPr>
          <w:t>-</w:t>
        </w:r>
        <w:r>
          <w:rPr>
            <w:noProof/>
            <w:lang w:val="en-US"/>
          </w:rPr>
          <w:tab/>
        </w:r>
        <w:r w:rsidR="008E3A6B" w:rsidRPr="005B78A3">
          <w:rPr>
            <w:noProof/>
            <w:lang w:val="en-US"/>
          </w:rPr>
          <w:t xml:space="preserve">to create, update, </w:t>
        </w:r>
        <w:r w:rsidR="008E3A6B">
          <w:rPr>
            <w:noProof/>
            <w:lang w:val="en-US"/>
          </w:rPr>
          <w:t xml:space="preserve">retrieve, delete and </w:t>
        </w:r>
        <w:r w:rsidR="008E3A6B" w:rsidRPr="005B78A3">
          <w:rPr>
            <w:noProof/>
            <w:lang w:val="en-US"/>
          </w:rPr>
          <w:t>discover digital assets securely.</w:t>
        </w:r>
      </w:ins>
    </w:p>
    <w:p w14:paraId="7AB37027" w14:textId="77777777" w:rsidR="008E3A6B" w:rsidRPr="005B78A3" w:rsidRDefault="00DE48CC" w:rsidP="00DE48CC">
      <w:pPr>
        <w:pStyle w:val="B1"/>
        <w:rPr>
          <w:ins w:id="1278" w:author="v100 vs v200" w:date="2024-09-02T11:52:00Z" w16du:dateUtc="2024-09-02T09:52:00Z"/>
          <w:noProof/>
          <w:lang w:val="en-US"/>
        </w:rPr>
      </w:pPr>
      <w:ins w:id="1279" w:author="v100 vs v200" w:date="2024-09-02T11:52:00Z" w16du:dateUtc="2024-09-02T09:52:00Z">
        <w:r>
          <w:rPr>
            <w:noProof/>
            <w:lang w:val="en-US"/>
          </w:rPr>
          <w:t>-</w:t>
        </w:r>
        <w:r>
          <w:rPr>
            <w:noProof/>
            <w:lang w:val="en-US"/>
          </w:rPr>
          <w:tab/>
        </w:r>
        <w:r w:rsidR="008E3A6B" w:rsidRPr="005B78A3">
          <w:rPr>
            <w:noProof/>
            <w:lang w:val="en-US"/>
          </w:rPr>
          <w:t>to manage associations between digital assets and user identifiers.</w:t>
        </w:r>
      </w:ins>
    </w:p>
    <w:p w14:paraId="50E27351" w14:textId="77777777" w:rsidR="008E3A6B" w:rsidRPr="005B78A3" w:rsidRDefault="00DE48CC" w:rsidP="00DE48CC">
      <w:pPr>
        <w:pStyle w:val="B1"/>
        <w:rPr>
          <w:ins w:id="1280" w:author="v100 vs v200" w:date="2024-09-02T11:52:00Z" w16du:dateUtc="2024-09-02T09:52:00Z"/>
          <w:noProof/>
          <w:lang w:val="en-US"/>
        </w:rPr>
      </w:pPr>
      <w:ins w:id="1281" w:author="v100 vs v200" w:date="2024-09-02T11:52:00Z" w16du:dateUtc="2024-09-02T09:52:00Z">
        <w:r>
          <w:rPr>
            <w:noProof/>
            <w:lang w:val="en-US"/>
          </w:rPr>
          <w:t>-</w:t>
        </w:r>
        <w:r>
          <w:rPr>
            <w:noProof/>
            <w:lang w:val="en-US"/>
          </w:rPr>
          <w:tab/>
        </w:r>
        <w:r w:rsidR="008E3A6B" w:rsidRPr="005B78A3">
          <w:rPr>
            <w:noProof/>
            <w:lang w:val="en-US"/>
          </w:rPr>
          <w:t>to allow an authorized third party to manage digital asset(s) associated with a user.</w:t>
        </w:r>
      </w:ins>
    </w:p>
    <w:p w14:paraId="1A6EBAAD" w14:textId="77777777" w:rsidR="008E3A6B" w:rsidRPr="005B78A3" w:rsidRDefault="00DE48CC" w:rsidP="00DE48CC">
      <w:pPr>
        <w:pStyle w:val="B1"/>
        <w:rPr>
          <w:ins w:id="1282" w:author="v100 vs v200" w:date="2024-09-02T11:52:00Z" w16du:dateUtc="2024-09-02T09:52:00Z"/>
          <w:noProof/>
          <w:lang w:val="en-US"/>
        </w:rPr>
      </w:pPr>
      <w:ins w:id="1283" w:author="v100 vs v200" w:date="2024-09-02T11:52:00Z" w16du:dateUtc="2024-09-02T09:52:00Z">
        <w:r>
          <w:rPr>
            <w:noProof/>
            <w:lang w:val="en-US"/>
          </w:rPr>
          <w:t>-</w:t>
        </w:r>
        <w:r>
          <w:rPr>
            <w:noProof/>
            <w:lang w:val="en-US"/>
          </w:rPr>
          <w:tab/>
        </w:r>
        <w:r w:rsidR="008E3A6B" w:rsidRPr="005B78A3">
          <w:rPr>
            <w:noProof/>
            <w:lang w:val="en-US"/>
          </w:rPr>
          <w:t>to differentiate</w:t>
        </w:r>
        <w:r w:rsidR="008E3A6B">
          <w:rPr>
            <w:noProof/>
            <w:lang w:val="en-US"/>
          </w:rPr>
          <w:t xml:space="preserve"> between </w:t>
        </w:r>
        <w:r w:rsidR="008E3A6B" w:rsidRPr="005B78A3">
          <w:rPr>
            <w:noProof/>
            <w:lang w:val="en-US"/>
          </w:rPr>
          <w:t xml:space="preserve"> multiple types of digital assets, e.g. avatars, tokens, licenses.</w:t>
        </w:r>
      </w:ins>
    </w:p>
    <w:p w14:paraId="24FC46EE" w14:textId="77777777" w:rsidR="008E3A6B" w:rsidRPr="005B78A3" w:rsidRDefault="00DE48CC" w:rsidP="00DE48CC">
      <w:pPr>
        <w:pStyle w:val="B1"/>
        <w:rPr>
          <w:ins w:id="1284" w:author="v100 vs v200" w:date="2024-09-02T11:52:00Z" w16du:dateUtc="2024-09-02T09:52:00Z"/>
          <w:noProof/>
          <w:lang w:val="en-US"/>
        </w:rPr>
      </w:pPr>
      <w:ins w:id="1285" w:author="v100 vs v200" w:date="2024-09-02T11:52:00Z" w16du:dateUtc="2024-09-02T09:52:00Z">
        <w:r>
          <w:rPr>
            <w:noProof/>
            <w:lang w:val="en-US"/>
          </w:rPr>
          <w:t>-</w:t>
        </w:r>
        <w:r>
          <w:rPr>
            <w:noProof/>
            <w:lang w:val="en-US"/>
          </w:rPr>
          <w:tab/>
        </w:r>
        <w:r w:rsidR="008E3A6B" w:rsidRPr="005B78A3">
          <w:rPr>
            <w:noProof/>
            <w:lang w:val="en-US"/>
          </w:rPr>
          <w:t xml:space="preserve">to manage sets of </w:t>
        </w:r>
        <w:r w:rsidR="008E3A6B">
          <w:rPr>
            <w:noProof/>
            <w:lang w:val="en-US"/>
          </w:rPr>
          <w:t xml:space="preserve">related </w:t>
        </w:r>
        <w:r w:rsidR="008E3A6B" w:rsidRPr="005B78A3">
          <w:rPr>
            <w:noProof/>
            <w:lang w:val="en-US"/>
          </w:rPr>
          <w:t xml:space="preserve">digital assets jointly (e.g. as </w:t>
        </w:r>
        <w:r w:rsidR="008E3A6B">
          <w:rPr>
            <w:noProof/>
            <w:lang w:val="en-US"/>
          </w:rPr>
          <w:t xml:space="preserve">blocks of </w:t>
        </w:r>
        <w:r w:rsidR="008E3A6B" w:rsidRPr="005B78A3">
          <w:rPr>
            <w:noProof/>
            <w:lang w:val="en-US"/>
          </w:rPr>
          <w:t>digital asset</w:t>
        </w:r>
        <w:r w:rsidR="008E3A6B">
          <w:rPr>
            <w:noProof/>
            <w:lang w:val="en-US"/>
          </w:rPr>
          <w:t>s</w:t>
        </w:r>
        <w:r w:rsidR="008E3A6B" w:rsidRPr="005B78A3">
          <w:rPr>
            <w:noProof/>
            <w:lang w:val="en-US"/>
          </w:rPr>
          <w:t>).</w:t>
        </w:r>
      </w:ins>
    </w:p>
    <w:p w14:paraId="7D39E842" w14:textId="77777777" w:rsidR="008E3A6B" w:rsidRDefault="008E3A6B" w:rsidP="00F42861">
      <w:pPr>
        <w:ind w:left="284"/>
        <w:rPr>
          <w:ins w:id="1286" w:author="v100 vs v200" w:date="2024-09-02T11:52:00Z" w16du:dateUtc="2024-09-02T09:52:00Z"/>
          <w:noProof/>
          <w:lang w:val="en-US"/>
        </w:rPr>
      </w:pPr>
      <w:ins w:id="1287" w:author="v100 vs v200" w:date="2024-09-02T11:52:00Z" w16du:dateUtc="2024-09-02T09:52:00Z">
        <w:r w:rsidRPr="00B84F72">
          <w:rPr>
            <w:noProof/>
            <w:lang w:val="en-US"/>
          </w:rPr>
          <w:t>[AR-5.</w:t>
        </w:r>
        <w:r w:rsidR="00B67AAD">
          <w:rPr>
            <w:noProof/>
            <w:lang w:val="en-US"/>
          </w:rPr>
          <w:t>4</w:t>
        </w:r>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ins>
    </w:p>
    <w:p w14:paraId="2A20B270" w14:textId="22A0CFDB" w:rsidR="00293D74" w:rsidRPr="00923BDA" w:rsidRDefault="00D11A96" w:rsidP="00293D74">
      <w:pPr>
        <w:pStyle w:val="Heading1"/>
        <w:rPr>
          <w:lang w:val="en-IN"/>
        </w:rPr>
      </w:pPr>
      <w:bookmarkStart w:id="1288" w:name="_Toc25612630"/>
      <w:bookmarkStart w:id="1289" w:name="_Toc25613333"/>
      <w:bookmarkStart w:id="1290" w:name="_Toc25613597"/>
      <w:bookmarkStart w:id="1291" w:name="_Toc27647554"/>
      <w:bookmarkStart w:id="1292" w:name="_Toc164594137"/>
      <w:bookmarkStart w:id="1293" w:name="_Toc167796016"/>
      <w:bookmarkStart w:id="1294" w:name="_Toc175592101"/>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288"/>
      <w:bookmarkEnd w:id="1289"/>
      <w:bookmarkEnd w:id="1290"/>
      <w:bookmarkEnd w:id="1291"/>
      <w:r>
        <w:rPr>
          <w:lang w:val="en-IN"/>
        </w:rPr>
        <w:t>metaverse</w:t>
      </w:r>
      <w:r w:rsidR="00293D74">
        <w:rPr>
          <w:lang w:val="en-IN"/>
        </w:rPr>
        <w:t xml:space="preserve"> services</w:t>
      </w:r>
      <w:bookmarkEnd w:id="1292"/>
      <w:bookmarkEnd w:id="1293"/>
      <w:bookmarkEnd w:id="1294"/>
    </w:p>
    <w:p w14:paraId="6BBF9984" w14:textId="01ED4F56" w:rsidR="00422870" w:rsidRDefault="00422870" w:rsidP="00422870">
      <w:pPr>
        <w:pStyle w:val="Heading2"/>
        <w:rPr>
          <w:lang w:val="en-US"/>
        </w:rPr>
      </w:pPr>
      <w:bookmarkStart w:id="1295" w:name="_Toc164594138"/>
      <w:bookmarkStart w:id="1296" w:name="_Toc167796017"/>
      <w:bookmarkStart w:id="1297" w:name="_Toc175592102"/>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295"/>
      <w:bookmarkEnd w:id="1296"/>
      <w:bookmarkEnd w:id="1297"/>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298" w:name="_Toc164594139"/>
      <w:bookmarkStart w:id="1299" w:name="_Toc167796018"/>
      <w:bookmarkStart w:id="1300" w:name="_Toc175592103"/>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98"/>
      <w:bookmarkEnd w:id="1299"/>
      <w:bookmarkEnd w:id="1300"/>
    </w:p>
    <w:p w14:paraId="4193C5C3" w14:textId="7D57E27A" w:rsidR="00422870" w:rsidRPr="00001329" w:rsidRDefault="00422870" w:rsidP="00422870">
      <w:pPr>
        <w:rPr>
          <w:lang w:val="en-US"/>
        </w:rPr>
      </w:pPr>
      <w:bookmarkStart w:id="1301"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301"/>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pt;height:308.4pt" o:ole="">
            <v:imagedata r:id="rId15" o:title=""/>
          </v:shape>
          <o:OLEObject Type="Embed" ProgID="Visio.Drawing.15" ShapeID="_x0000_i1026" DrawAspect="Content" ObjectID="_1786950040" r:id="rId16"/>
        </w:object>
      </w:r>
    </w:p>
    <w:p w14:paraId="4A2E25F7" w14:textId="18FBB183" w:rsidR="00422870" w:rsidRPr="00001329" w:rsidRDefault="00422870" w:rsidP="00422870">
      <w:pPr>
        <w:pStyle w:val="TF"/>
        <w:rPr>
          <w:lang w:val="en-US"/>
        </w:rPr>
      </w:pPr>
      <w:bookmarkStart w:id="1302"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302"/>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303" w:name="_Toc164594140"/>
      <w:bookmarkStart w:id="1304" w:name="_Toc167796019"/>
      <w:bookmarkStart w:id="1305" w:name="_Toc175592104"/>
      <w:r w:rsidRPr="00001329">
        <w:rPr>
          <w:lang w:val="en-US"/>
        </w:rPr>
        <w:t>6.</w:t>
      </w:r>
      <w:r w:rsidR="00777DE5">
        <w:rPr>
          <w:lang w:val="en-US"/>
        </w:rPr>
        <w:t>1</w:t>
      </w:r>
      <w:r w:rsidRPr="00001329">
        <w:rPr>
          <w:lang w:val="en-US"/>
        </w:rPr>
        <w:t>.2</w:t>
      </w:r>
      <w:r w:rsidRPr="00001329">
        <w:rPr>
          <w:lang w:val="en-US"/>
        </w:rPr>
        <w:tab/>
        <w:t>Functional Elements</w:t>
      </w:r>
      <w:bookmarkEnd w:id="1303"/>
      <w:bookmarkEnd w:id="1304"/>
      <w:bookmarkEnd w:id="1305"/>
    </w:p>
    <w:p w14:paraId="53898040" w14:textId="0BE71F48" w:rsidR="00422870" w:rsidRDefault="00422870" w:rsidP="00422870">
      <w:pPr>
        <w:pStyle w:val="Heading4"/>
        <w:rPr>
          <w:lang w:val="en-IN"/>
        </w:rPr>
      </w:pPr>
      <w:bookmarkStart w:id="1306" w:name="_Toc164594141"/>
      <w:bookmarkStart w:id="1307" w:name="_Toc167796020"/>
      <w:bookmarkStart w:id="1308" w:name="_Toc175592105"/>
      <w:r>
        <w:rPr>
          <w:lang w:val="en-IN"/>
        </w:rPr>
        <w:t>6.</w:t>
      </w:r>
      <w:r w:rsidR="00777DE5">
        <w:rPr>
          <w:lang w:val="en-IN"/>
        </w:rPr>
        <w:t>1</w:t>
      </w:r>
      <w:r>
        <w:rPr>
          <w:lang w:val="en-IN"/>
        </w:rPr>
        <w:t>.2.1</w:t>
      </w:r>
      <w:r>
        <w:rPr>
          <w:lang w:val="en-IN"/>
        </w:rPr>
        <w:tab/>
        <w:t>Mobile Metaverse Enablement Server</w:t>
      </w:r>
      <w:bookmarkEnd w:id="1306"/>
      <w:bookmarkEnd w:id="1307"/>
      <w:bookmarkEnd w:id="1308"/>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309" w:name="_Toc164594142"/>
      <w:bookmarkStart w:id="1310" w:name="_Toc167796021"/>
      <w:bookmarkStart w:id="1311" w:name="_Toc175592106"/>
      <w:r>
        <w:rPr>
          <w:lang w:val="en-IN"/>
        </w:rPr>
        <w:t>6.</w:t>
      </w:r>
      <w:r w:rsidR="00777DE5">
        <w:rPr>
          <w:lang w:val="en-IN"/>
        </w:rPr>
        <w:t>1</w:t>
      </w:r>
      <w:r>
        <w:rPr>
          <w:lang w:val="en-IN"/>
        </w:rPr>
        <w:t>.2.2</w:t>
      </w:r>
      <w:r>
        <w:rPr>
          <w:lang w:val="en-IN"/>
        </w:rPr>
        <w:tab/>
        <w:t>Mobile Metaverse Enablement Client</w:t>
      </w:r>
      <w:bookmarkEnd w:id="1309"/>
      <w:bookmarkEnd w:id="1310"/>
      <w:bookmarkEnd w:id="1311"/>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312" w:name="_Toc164594143"/>
      <w:bookmarkStart w:id="1313" w:name="_Toc167796022"/>
      <w:bookmarkStart w:id="1314" w:name="_Toc175592107"/>
      <w:r w:rsidRPr="00001329">
        <w:rPr>
          <w:lang w:val="en-US"/>
        </w:rPr>
        <w:t>6.</w:t>
      </w:r>
      <w:r w:rsidR="00777DE5">
        <w:rPr>
          <w:lang w:val="en-US"/>
        </w:rPr>
        <w:t>1</w:t>
      </w:r>
      <w:r w:rsidRPr="00001329">
        <w:rPr>
          <w:lang w:val="en-US"/>
        </w:rPr>
        <w:t>.3</w:t>
      </w:r>
      <w:r w:rsidRPr="00001329">
        <w:rPr>
          <w:lang w:val="en-US"/>
        </w:rPr>
        <w:tab/>
        <w:t>Reference Points</w:t>
      </w:r>
      <w:bookmarkEnd w:id="1312"/>
      <w:bookmarkEnd w:id="1313"/>
      <w:bookmarkEnd w:id="1314"/>
    </w:p>
    <w:p w14:paraId="54FE4293" w14:textId="7650CE27" w:rsidR="00422870" w:rsidRDefault="00422870" w:rsidP="00422870">
      <w:pPr>
        <w:pStyle w:val="Heading4"/>
        <w:rPr>
          <w:lang w:val="en-IN"/>
        </w:rPr>
      </w:pPr>
      <w:bookmarkStart w:id="1315" w:name="_Toc164594144"/>
      <w:bookmarkStart w:id="1316" w:name="_Toc167796023"/>
      <w:bookmarkStart w:id="1317" w:name="_Toc175592108"/>
      <w:r>
        <w:rPr>
          <w:lang w:val="en-IN"/>
        </w:rPr>
        <w:t>6.</w:t>
      </w:r>
      <w:r w:rsidR="00777DE5">
        <w:rPr>
          <w:lang w:val="en-IN"/>
        </w:rPr>
        <w:t>1</w:t>
      </w:r>
      <w:r>
        <w:rPr>
          <w:lang w:val="en-IN"/>
        </w:rPr>
        <w:t>.3.1</w:t>
      </w:r>
      <w:r>
        <w:rPr>
          <w:lang w:val="en-IN"/>
        </w:rPr>
        <w:tab/>
        <w:t>MM-UU</w:t>
      </w:r>
      <w:bookmarkEnd w:id="1315"/>
      <w:bookmarkEnd w:id="1316"/>
      <w:bookmarkEnd w:id="1317"/>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18" w:name="_Toc164594145"/>
      <w:bookmarkStart w:id="1319" w:name="_Toc167796024"/>
      <w:bookmarkStart w:id="1320" w:name="_Toc175592109"/>
      <w:r>
        <w:rPr>
          <w:lang w:val="en-IN"/>
        </w:rPr>
        <w:lastRenderedPageBreak/>
        <w:t>6.</w:t>
      </w:r>
      <w:r w:rsidR="00777DE5">
        <w:rPr>
          <w:lang w:val="en-IN"/>
        </w:rPr>
        <w:t>1</w:t>
      </w:r>
      <w:r>
        <w:rPr>
          <w:lang w:val="en-IN"/>
        </w:rPr>
        <w:t>.3.2</w:t>
      </w:r>
      <w:r>
        <w:rPr>
          <w:lang w:val="en-IN"/>
        </w:rPr>
        <w:tab/>
        <w:t>MM-S</w:t>
      </w:r>
      <w:bookmarkEnd w:id="1318"/>
      <w:bookmarkEnd w:id="1319"/>
      <w:bookmarkEnd w:id="1320"/>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21" w:name="_Toc164594146"/>
      <w:bookmarkStart w:id="1322" w:name="_Toc167796025"/>
      <w:bookmarkStart w:id="1323" w:name="_Toc175592110"/>
      <w:r>
        <w:rPr>
          <w:lang w:val="en-IN"/>
        </w:rPr>
        <w:t>6.</w:t>
      </w:r>
      <w:r w:rsidR="00777DE5">
        <w:rPr>
          <w:lang w:val="en-IN"/>
        </w:rPr>
        <w:t>1</w:t>
      </w:r>
      <w:r>
        <w:rPr>
          <w:lang w:val="en-IN"/>
        </w:rPr>
        <w:t>.3.3</w:t>
      </w:r>
      <w:r>
        <w:rPr>
          <w:lang w:val="en-IN"/>
        </w:rPr>
        <w:tab/>
        <w:t>MM-E</w:t>
      </w:r>
      <w:bookmarkEnd w:id="1321"/>
      <w:bookmarkEnd w:id="1322"/>
      <w:bookmarkEnd w:id="1323"/>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324" w:name="_Toc164594147"/>
      <w:bookmarkStart w:id="1325" w:name="_Toc167796026"/>
      <w:bookmarkStart w:id="1326" w:name="_Toc175592111"/>
      <w:r>
        <w:rPr>
          <w:lang w:val="en-IN"/>
        </w:rPr>
        <w:t>6.</w:t>
      </w:r>
      <w:r w:rsidR="00777DE5">
        <w:rPr>
          <w:lang w:val="en-IN"/>
        </w:rPr>
        <w:t>1</w:t>
      </w:r>
      <w:r>
        <w:rPr>
          <w:lang w:val="en-IN"/>
        </w:rPr>
        <w:t>.3.4</w:t>
      </w:r>
      <w:r>
        <w:rPr>
          <w:lang w:val="en-IN"/>
        </w:rPr>
        <w:tab/>
        <w:t>MM-C</w:t>
      </w:r>
      <w:bookmarkEnd w:id="1324"/>
      <w:bookmarkEnd w:id="1325"/>
      <w:bookmarkEnd w:id="1326"/>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327" w:name="_Toc164594148"/>
      <w:bookmarkStart w:id="1328" w:name="_Toc167796027"/>
      <w:bookmarkStart w:id="1329" w:name="_Toc175592112"/>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327"/>
      <w:bookmarkEnd w:id="1328"/>
      <w:bookmarkEnd w:id="1329"/>
    </w:p>
    <w:p w14:paraId="401BA297" w14:textId="7EA9F1BD" w:rsidR="0097011E" w:rsidRDefault="0097011E" w:rsidP="0097011E">
      <w:pPr>
        <w:pStyle w:val="Heading3"/>
        <w:rPr>
          <w:lang w:val="en-IN"/>
        </w:rPr>
      </w:pPr>
      <w:bookmarkStart w:id="1330" w:name="_Toc164594149"/>
      <w:bookmarkStart w:id="1331" w:name="_Toc167796028"/>
      <w:bookmarkStart w:id="1332" w:name="_Toc175592113"/>
      <w:r>
        <w:rPr>
          <w:lang w:val="en-IN"/>
        </w:rPr>
        <w:t>6.</w:t>
      </w:r>
      <w:r w:rsidR="000E472B">
        <w:rPr>
          <w:lang w:val="en-IN"/>
        </w:rPr>
        <w:t>2</w:t>
      </w:r>
      <w:r>
        <w:rPr>
          <w:lang w:val="en-IN"/>
        </w:rPr>
        <w:t>.1</w:t>
      </w:r>
      <w:r>
        <w:rPr>
          <w:lang w:val="en-IN"/>
        </w:rPr>
        <w:tab/>
        <w:t>Application enablement architecture</w:t>
      </w:r>
      <w:bookmarkEnd w:id="1330"/>
      <w:bookmarkEnd w:id="1331"/>
      <w:bookmarkEnd w:id="1332"/>
    </w:p>
    <w:p w14:paraId="7F394CE6" w14:textId="319016FA"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ins w:id="1333" w:author="v100 vs v200" w:date="2024-09-02T11:52:00Z" w16du:dateUtc="2024-09-02T09:52:00Z">
        <w:r w:rsidR="009D106F">
          <w:rPr>
            <w:lang w:val="en-IN"/>
          </w:rPr>
          <w:t xml:space="preserve"> using SEAL architecture specified in 3GPP</w:t>
        </w:r>
        <w:r w:rsidR="000A6F6E">
          <w:rPr>
            <w:lang w:val="en-US"/>
          </w:rPr>
          <w:t> </w:t>
        </w:r>
        <w:r w:rsidR="009D106F">
          <w:rPr>
            <w:lang w:val="en-US"/>
          </w:rPr>
          <w:t>TS 23.434 [8]</w:t>
        </w:r>
        <w:r>
          <w:rPr>
            <w:lang w:val="en-IN"/>
          </w:rPr>
          <w:t>.</w:t>
        </w:r>
      </w:ins>
      <w:del w:id="1334" w:author="v100 vs v200" w:date="2024-09-02T11:52:00Z" w16du:dateUtc="2024-09-02T09:52:00Z">
        <w:r>
          <w:rPr>
            <w:lang w:val="en-IN"/>
          </w:rPr>
          <w:delText>.</w:delText>
        </w:r>
      </w:del>
    </w:p>
    <w:p w14:paraId="252023EF" w14:textId="77777777" w:rsidR="00FE498B" w:rsidRDefault="00FE498B" w:rsidP="0097011E">
      <w:pPr>
        <w:pStyle w:val="TH"/>
        <w:rPr>
          <w:ins w:id="1335" w:author="v100 vs v200" w:date="2024-09-02T11:52:00Z" w16du:dateUtc="2024-09-02T09:52:00Z"/>
        </w:rPr>
      </w:pPr>
      <w:ins w:id="1336" w:author="v100 vs v200" w:date="2024-09-02T11:52:00Z" w16du:dateUtc="2024-09-02T09:52:00Z">
        <w:r>
          <w:object w:dxaOrig="8868" w:dyaOrig="3492" w14:anchorId="7FCE36FA">
            <v:shape id="_x0000_i1027" type="#_x0000_t75" style="width:443.25pt;height:174.8pt" o:ole="">
              <v:imagedata r:id="rId17" o:title=""/>
            </v:shape>
            <o:OLEObject Type="Embed" ProgID="Visio.Drawing.15" ShapeID="_x0000_i1027" DrawAspect="Content" ObjectID="_1786950041" r:id="rId18"/>
          </w:object>
        </w:r>
      </w:ins>
    </w:p>
    <w:p w14:paraId="54480FC9" w14:textId="77777777" w:rsidR="0097011E" w:rsidRDefault="0097011E" w:rsidP="0097011E">
      <w:pPr>
        <w:pStyle w:val="TH"/>
        <w:rPr>
          <w:del w:id="1337" w:author="v100 vs v200" w:date="2024-09-02T11:52:00Z" w16du:dateUtc="2024-09-02T09:52:00Z"/>
        </w:rPr>
      </w:pPr>
      <w:del w:id="1338" w:author="v100 vs v200" w:date="2024-09-02T11:52:00Z" w16du:dateUtc="2024-09-02T09:52:00Z">
        <w:r>
          <w:object w:dxaOrig="8880" w:dyaOrig="4351" w14:anchorId="70AC175C">
            <v:shape id="_x0000_i1028" type="#_x0000_t75" style="width:441.15pt;height:3in" o:ole="">
              <v:imagedata r:id="rId19" o:title=""/>
            </v:shape>
            <o:OLEObject Type="Embed" ProgID="Visio.Drawing.11" ShapeID="_x0000_i1028" DrawAspect="Content" ObjectID="_1786950042" r:id="rId20"/>
          </w:object>
        </w:r>
      </w:del>
    </w:p>
    <w:p w14:paraId="6B927226" w14:textId="5D0F5F44"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ins w:id="1339" w:author="v100 vs v200" w:date="2024-09-02T11:52:00Z" w16du:dateUtc="2024-09-02T09:52:00Z">
        <w:r w:rsidR="00FE498B" w:rsidRPr="00FE498B">
          <w:rPr>
            <w:lang w:val="en-IN"/>
          </w:rPr>
          <w:t xml:space="preserve"> </w:t>
        </w:r>
        <w:r w:rsidR="00FE498B">
          <w:rPr>
            <w:lang w:val="en-IN"/>
          </w:rPr>
          <w:t>using SEAL architecture</w:t>
        </w:r>
      </w:ins>
    </w:p>
    <w:p w14:paraId="6C321DBA" w14:textId="4F15DA61" w:rsidR="0097011E" w:rsidRDefault="0097011E" w:rsidP="0097011E">
      <w:pPr>
        <w:rPr>
          <w:lang w:val="en-IN"/>
        </w:rPr>
      </w:pPr>
      <w:r>
        <w:rPr>
          <w:lang w:val="en-IN"/>
        </w:rPr>
        <w:lastRenderedPageBreak/>
        <w:t xml:space="preserve">The SEAL architecture includes </w:t>
      </w:r>
      <w:del w:id="1340" w:author="v100 vs v200" w:date="2024-09-02T11:52:00Z" w16du:dateUtc="2024-09-02T09:52:00Z">
        <w:r>
          <w:rPr>
            <w:lang w:val="en-IN"/>
          </w:rPr>
          <w:delText xml:space="preserve">a </w:delText>
        </w:r>
      </w:del>
      <w:r>
        <w:rPr>
          <w:lang w:val="en-IN"/>
        </w:rPr>
        <w:t xml:space="preserve">A-DACM </w:t>
      </w:r>
      <w:ins w:id="1341" w:author="v100 vs v200" w:date="2024-09-02T11:52:00Z" w16du:dateUtc="2024-09-02T09:52:00Z">
        <w:r w:rsidR="00FE498B">
          <w:rPr>
            <w:lang w:val="en-IN"/>
          </w:rPr>
          <w:t>client and server</w:t>
        </w:r>
      </w:ins>
      <w:del w:id="1342" w:author="v100 vs v200" w:date="2024-09-02T11:52:00Z" w16du:dateUtc="2024-09-02T09:52:00Z">
        <w:r>
          <w:rPr>
            <w:lang w:val="en-IN"/>
          </w:rPr>
          <w:delText>function</w:delText>
        </w:r>
      </w:del>
      <w:r>
        <w:rPr>
          <w:lang w:val="en-IN"/>
        </w:rPr>
        <w:t xml:space="preserve"> which supports the VAL layer. The A-DACM </w:t>
      </w:r>
      <w:ins w:id="1343" w:author="v100 vs v200" w:date="2024-09-02T11:52:00Z" w16du:dateUtc="2024-09-02T09:52:00Z">
        <w:r w:rsidR="00FE498B">
          <w:rPr>
            <w:lang w:val="en-IN"/>
          </w:rPr>
          <w:t>server</w:t>
        </w:r>
      </w:ins>
      <w:del w:id="1344" w:author="v100 vs v200" w:date="2024-09-02T11:52:00Z" w16du:dateUtc="2024-09-02T09:52:00Z">
        <w:r>
          <w:rPr>
            <w:lang w:val="en-IN"/>
          </w:rPr>
          <w:delText>function</w:delText>
        </w:r>
      </w:del>
      <w:r>
        <w:rPr>
          <w:lang w:val="en-IN"/>
        </w:rPr>
        <w:t xml:space="preserve"> interacts with the VAL server(s) over the </w:t>
      </w:r>
      <w:ins w:id="1345" w:author="v100 vs v200" w:date="2024-09-02T11:52:00Z" w16du:dateUtc="2024-09-02T09:52:00Z">
        <w:r w:rsidR="00FE498B">
          <w:rPr>
            <w:lang w:val="en-IN"/>
          </w:rPr>
          <w:t>A-DACM</w:t>
        </w:r>
      </w:ins>
      <w:del w:id="1346" w:author="v100 vs v200" w:date="2024-09-02T11:52:00Z" w16du:dateUtc="2024-09-02T09:52:00Z">
        <w:r>
          <w:rPr>
            <w:lang w:val="en-IN"/>
          </w:rPr>
          <w:delText>SEAL</w:delText>
        </w:r>
      </w:del>
      <w:r>
        <w:rPr>
          <w:lang w:val="en-IN"/>
        </w:rPr>
        <w:t xml:space="preserve">-S reference point. The A-DACM </w:t>
      </w:r>
      <w:ins w:id="1347" w:author="v100 vs v200" w:date="2024-09-02T11:52:00Z" w16du:dateUtc="2024-09-02T09:52:00Z">
        <w:r w:rsidR="00FE498B">
          <w:rPr>
            <w:lang w:val="en-IN"/>
          </w:rPr>
          <w:t xml:space="preserve">client interacts with the VAL client(s) over the A-DACM-C reference point. The interactions between A-DACM client and A-DACM server is ove the A-DACM-UU reference point. </w:t>
        </w:r>
        <w:r>
          <w:rPr>
            <w:lang w:val="en-IN"/>
          </w:rPr>
          <w:t xml:space="preserve">The A-DACM </w:t>
        </w:r>
        <w:r w:rsidR="00FE498B">
          <w:rPr>
            <w:lang w:val="en-IN"/>
          </w:rPr>
          <w:t>server</w:t>
        </w:r>
      </w:ins>
      <w:del w:id="1348" w:author="v100 vs v200" w:date="2024-09-02T11:52:00Z" w16du:dateUtc="2024-09-02T09:52:00Z">
        <w:r>
          <w:rPr>
            <w:lang w:val="en-IN"/>
          </w:rPr>
          <w:delText>function</w:delText>
        </w:r>
      </w:del>
      <w:r>
        <w:rPr>
          <w:lang w:val="en-IN"/>
        </w:rPr>
        <w:t xml:space="preserve"> may utilize the 5GC services over N33 reference point.</w:t>
      </w:r>
      <w:ins w:id="1349" w:author="v100 vs v200" w:date="2024-09-02T11:52:00Z" w16du:dateUtc="2024-09-02T09:52:00Z">
        <w:r w:rsidR="00FE498B">
          <w:rPr>
            <w:lang w:val="en-IN"/>
          </w:rPr>
          <w:t xml:space="preserve"> The A-DACM client may be located within the VAL client(s) in which case the A-DACM-C reference point will be internal to VAL client(s). The service APIs offered by A-DACM server on A-DACM-UU and A-DACM-S to the VAL layer functions (via A-DACM client) follow the service-based architecture as shown in the figure 6.2.1-3.</w:t>
        </w:r>
      </w:ins>
    </w:p>
    <w:p w14:paraId="59AB6793" w14:textId="3219B164" w:rsidR="0097011E" w:rsidRDefault="0097011E" w:rsidP="0097011E">
      <w:pPr>
        <w:pStyle w:val="EditorsNote"/>
        <w:rPr>
          <w:del w:id="1350" w:author="v100 vs v200" w:date="2024-09-02T11:52:00Z" w16du:dateUtc="2024-09-02T09:52:00Z"/>
          <w:lang w:val="en-IN"/>
        </w:rPr>
      </w:pPr>
      <w:del w:id="1351" w:author="v100 vs v200" w:date="2024-09-02T11:52:00Z" w16du:dateUtc="2024-09-02T09:52:00Z">
        <w:r>
          <w:rPr>
            <w:lang w:val="en-IN"/>
          </w:rPr>
          <w:delText>Editor</w:delText>
        </w:r>
        <w:r w:rsidR="00AE178E" w:rsidRPr="00AE178E">
          <w:rPr>
            <w:lang w:val="en-IN"/>
          </w:rPr>
          <w:delText>'</w:delText>
        </w:r>
        <w:r>
          <w:rPr>
            <w:lang w:val="en-IN"/>
          </w:rPr>
          <w:delText xml:space="preserve">s </w:delText>
        </w:r>
        <w:r w:rsidR="00AE178E">
          <w:rPr>
            <w:lang w:val="en-IN"/>
          </w:rPr>
          <w:delText>N</w:delText>
        </w:r>
        <w:r>
          <w:rPr>
            <w:lang w:val="en-IN"/>
          </w:rPr>
          <w:delText>ote: How VAL client(s) access the services of A-DACM function is FFS.</w:delText>
        </w:r>
      </w:del>
    </w:p>
    <w:p w14:paraId="1FB147BF" w14:textId="6866C88D" w:rsidR="0097011E" w:rsidRDefault="0097011E" w:rsidP="0097011E">
      <w:pPr>
        <w:rPr>
          <w:lang w:val="en-IN"/>
        </w:rPr>
      </w:pPr>
      <w:r>
        <w:rPr>
          <w:lang w:val="en-IN"/>
        </w:rPr>
        <w:t>Figure 6.</w:t>
      </w:r>
      <w:r w:rsidR="000E472B">
        <w:rPr>
          <w:lang w:val="en-IN"/>
        </w:rPr>
        <w:t>2</w:t>
      </w:r>
      <w:r>
        <w:rPr>
          <w:lang w:val="en-IN"/>
        </w:rPr>
        <w:t xml:space="preserve">.1-2 illustrates the </w:t>
      </w:r>
      <w:ins w:id="1352" w:author="v100 vs v200" w:date="2024-09-02T11:52:00Z" w16du:dateUtc="2024-09-02T09:52:00Z">
        <w:r w:rsidR="00E914DB">
          <w:rPr>
            <w:lang w:val="en-IN"/>
          </w:rPr>
          <w:t>A-DACM</w:t>
        </w:r>
      </w:ins>
      <w:del w:id="1353" w:author="v100 vs v200" w:date="2024-09-02T11:52:00Z" w16du:dateUtc="2024-09-02T09:52:00Z">
        <w:r>
          <w:rPr>
            <w:lang w:val="en-IN"/>
          </w:rPr>
          <w:delText>service-based SEAL</w:delText>
        </w:r>
      </w:del>
      <w:r>
        <w:rPr>
          <w:lang w:val="en-IN"/>
        </w:rPr>
        <w:t xml:space="preserve"> architecture to support Metaverse services</w:t>
      </w:r>
      <w:ins w:id="1354" w:author="v100 vs v200" w:date="2024-09-02T11:52:00Z" w16du:dateUtc="2024-09-02T09:52:00Z">
        <w:r w:rsidR="00E914DB">
          <w:rPr>
            <w:lang w:val="en-IN"/>
          </w:rPr>
          <w:t xml:space="preserve"> using CAPIF architecture specified in 3GPP</w:t>
        </w:r>
        <w:r w:rsidR="000A6F6E">
          <w:rPr>
            <w:lang w:val="en-US"/>
          </w:rPr>
          <w:t> </w:t>
        </w:r>
        <w:r w:rsidR="00E914DB">
          <w:rPr>
            <w:lang w:val="en-US"/>
          </w:rPr>
          <w:t>TS 23.222 [14]</w:t>
        </w:r>
        <w:r w:rsidR="00E914DB">
          <w:rPr>
            <w:lang w:val="en-IN"/>
          </w:rPr>
          <w:t>.</w:t>
        </w:r>
      </w:ins>
      <w:del w:id="1355" w:author="v100 vs v200" w:date="2024-09-02T11:52:00Z" w16du:dateUtc="2024-09-02T09:52:00Z">
        <w:r>
          <w:rPr>
            <w:lang w:val="en-IN"/>
          </w:rPr>
          <w:delText>.</w:delText>
        </w:r>
      </w:del>
    </w:p>
    <w:p w14:paraId="4B6D461B" w14:textId="77777777" w:rsidR="00E914DB" w:rsidRDefault="00E914DB" w:rsidP="00E914DB">
      <w:pPr>
        <w:pStyle w:val="TH"/>
        <w:rPr>
          <w:ins w:id="1356" w:author="v100 vs v200" w:date="2024-09-02T11:52:00Z" w16du:dateUtc="2024-09-02T09:52:00Z"/>
        </w:rPr>
      </w:pPr>
    </w:p>
    <w:p w14:paraId="3A274A95" w14:textId="77777777" w:rsidR="00E914DB" w:rsidRDefault="00E914DB" w:rsidP="00E914DB">
      <w:pPr>
        <w:pStyle w:val="TH"/>
        <w:rPr>
          <w:ins w:id="1357" w:author="v100 vs v200" w:date="2024-09-02T11:52:00Z" w16du:dateUtc="2024-09-02T09:52:00Z"/>
        </w:rPr>
      </w:pPr>
      <w:ins w:id="1358" w:author="v100 vs v200" w:date="2024-09-02T11:52:00Z" w16du:dateUtc="2024-09-02T09:52:00Z">
        <w:r>
          <w:object w:dxaOrig="8861" w:dyaOrig="2940" w14:anchorId="4A28BA97">
            <v:shape id="_x0000_i1029" type="#_x0000_t75" style="width:442pt;height:147.35pt" o:ole="">
              <v:imagedata r:id="rId21" o:title=""/>
            </v:shape>
            <o:OLEObject Type="Embed" ProgID="Visio.Drawing.15" ShapeID="_x0000_i1029" DrawAspect="Content" ObjectID="_1786950043" r:id="rId22"/>
          </w:object>
        </w:r>
      </w:ins>
    </w:p>
    <w:p w14:paraId="106508A1" w14:textId="77777777" w:rsidR="00E914DB" w:rsidRDefault="00E914DB" w:rsidP="00E914DB">
      <w:pPr>
        <w:pStyle w:val="TF"/>
        <w:rPr>
          <w:ins w:id="1359" w:author="v100 vs v200" w:date="2024-09-02T11:52:00Z" w16du:dateUtc="2024-09-02T09:52:00Z"/>
          <w:lang w:val="en-IN"/>
        </w:rPr>
      </w:pPr>
      <w:ins w:id="1360" w:author="v100 vs v200" w:date="2024-09-02T11:52:00Z" w16du:dateUtc="2024-09-02T09:52:00Z">
        <w:r>
          <w:rPr>
            <w:lang w:val="en-IN"/>
          </w:rPr>
          <w:t>Figure 6.2.1-2: A-DACM architecture to support Metaverse services using CAPIF architecture</w:t>
        </w:r>
      </w:ins>
    </w:p>
    <w:p w14:paraId="0F08BB71" w14:textId="77777777" w:rsidR="00E914DB" w:rsidRDefault="00E914DB" w:rsidP="00E914DB">
      <w:pPr>
        <w:rPr>
          <w:ins w:id="1361" w:author="v100 vs v200" w:date="2024-09-02T11:52:00Z" w16du:dateUtc="2024-09-02T09:52:00Z"/>
          <w:lang w:val="en-IN"/>
        </w:rPr>
      </w:pPr>
      <w:ins w:id="1362" w:author="v100 vs v200" w:date="2024-09-02T11:52:00Z" w16du:dateUtc="2024-09-02T09:52:00Z">
        <w:r>
          <w:rPr>
            <w:lang w:val="en-IN"/>
          </w:rPr>
          <w:t>The SEAL architecture includes A-DACM server which supports the VAL layer. The VAL server(s) (acting as CAPIF’s API invoker) interact with the A-DACM server (acting as CAPIF’s AEF) over the A-DACM-S reference point (compliant with CAPIF-2/2e). The VAL client(s) (acting as CAPIF’s API invoker) interact with the A-DACM server (acting as CAPIF’s AEF) over the A-DACM-VC reference point (compliant with CAPIF-2/2e). The service APIs offered by A-DACM server on A-DACM-VC and A-DACM-S to the VAL layer functions follow the service-based architecture as shown in the figure 6.2.1-3. The procedures of CAPIF as specified in 3GPP TS 23.222 [14] apply for the interactions between VAL layer and A-DACM server. The A-DACM server may utilize the 5GC services over N33 reference point.</w:t>
        </w:r>
        <w:r w:rsidRPr="005C75C5">
          <w:rPr>
            <w:lang w:val="en-IN"/>
          </w:rPr>
          <w:t xml:space="preserve"> </w:t>
        </w:r>
        <w:r>
          <w:rPr>
            <w:lang w:val="en-IN"/>
          </w:rPr>
          <w:t>The A-DACM client may be located within the VAL client(s) in which case the A-DACM-UU reference point and A-DACM-VC reference points are same.</w:t>
        </w:r>
      </w:ins>
    </w:p>
    <w:p w14:paraId="5D0BA54E" w14:textId="77777777" w:rsidR="0097011E" w:rsidRDefault="0097011E" w:rsidP="0097011E">
      <w:pPr>
        <w:rPr>
          <w:ins w:id="1363" w:author="v100 vs v200" w:date="2024-09-02T11:52:00Z" w16du:dateUtc="2024-09-02T09:52:00Z"/>
          <w:lang w:val="en-IN"/>
        </w:rPr>
      </w:pPr>
      <w:ins w:id="1364" w:author="v100 vs v200" w:date="2024-09-02T11:52:00Z" w16du:dateUtc="2024-09-02T09:52:00Z">
        <w:r>
          <w:rPr>
            <w:lang w:val="en-IN"/>
          </w:rPr>
          <w:t>Figure 6.</w:t>
        </w:r>
        <w:r w:rsidR="000E472B">
          <w:rPr>
            <w:lang w:val="en-IN"/>
          </w:rPr>
          <w:t>2</w:t>
        </w:r>
        <w:r>
          <w:rPr>
            <w:lang w:val="en-IN"/>
          </w:rPr>
          <w:t>.1-</w:t>
        </w:r>
        <w:r w:rsidR="00C23638">
          <w:rPr>
            <w:lang w:val="en-IN"/>
          </w:rPr>
          <w:t xml:space="preserve">3 </w:t>
        </w:r>
        <w:r>
          <w:rPr>
            <w:lang w:val="en-IN"/>
          </w:rPr>
          <w:t>illustrates the service-based SEAL architecture to support Metaverse services.</w:t>
        </w:r>
      </w:ins>
    </w:p>
    <w:p w14:paraId="22D19793" w14:textId="77777777" w:rsidR="0097011E" w:rsidRDefault="0097011E" w:rsidP="0097011E">
      <w:pPr>
        <w:pStyle w:val="TH"/>
        <w:rPr>
          <w:ins w:id="1365" w:author="v100 vs v200" w:date="2024-09-02T11:52:00Z" w16du:dateUtc="2024-09-02T09:52:00Z"/>
          <w:rFonts w:ascii="Times New Roman" w:hAnsi="Times New Roman"/>
          <w:noProof/>
        </w:rPr>
      </w:pPr>
    </w:p>
    <w:p w14:paraId="5DB0AE01" w14:textId="77777777" w:rsidR="0009109B" w:rsidRDefault="0009109B" w:rsidP="0097011E">
      <w:pPr>
        <w:pStyle w:val="TH"/>
        <w:rPr>
          <w:ins w:id="1366" w:author="v100 vs v200" w:date="2024-09-02T11:52:00Z" w16du:dateUtc="2024-09-02T09:52:00Z"/>
        </w:rPr>
      </w:pPr>
      <w:ins w:id="1367" w:author="v100 vs v200" w:date="2024-09-02T11:52:00Z" w16du:dateUtc="2024-09-02T09:52:00Z">
        <w:r w:rsidRPr="00F477AF">
          <w:object w:dxaOrig="6340" w:dyaOrig="3650" w14:anchorId="178B05E1">
            <v:shape id="_x0000_i1030" type="#_x0000_t75" style="width:315.9pt;height:182.3pt" o:ole="">
              <v:imagedata r:id="rId23" o:title=""/>
            </v:shape>
            <o:OLEObject Type="Embed" ProgID="Visio.Drawing.15" ShapeID="_x0000_i1030" DrawAspect="Content" ObjectID="_1786950044" r:id="rId24"/>
          </w:object>
        </w:r>
      </w:ins>
    </w:p>
    <w:p w14:paraId="6F1A3FF4" w14:textId="77777777" w:rsidR="0097011E" w:rsidRDefault="0097011E" w:rsidP="0097011E">
      <w:pPr>
        <w:pStyle w:val="TH"/>
        <w:rPr>
          <w:del w:id="1368" w:author="v100 vs v200" w:date="2024-09-02T11:52:00Z" w16du:dateUtc="2024-09-02T09:52:00Z"/>
        </w:rPr>
      </w:pPr>
      <w:del w:id="1369" w:author="v100 vs v200" w:date="2024-09-02T11:52:00Z" w16du:dateUtc="2024-09-02T09:52:00Z">
        <w:r>
          <w:rPr>
            <w:rFonts w:ascii="Times New Roman" w:hAnsi="Times New Roman"/>
            <w:noProof/>
          </w:rPr>
          <w:object w:dxaOrig="6350" w:dyaOrig="3331" w14:anchorId="1509260E">
            <v:shape id="_x0000_i1031" type="#_x0000_t75" style="width:319.2pt;height:164.4pt" o:ole="">
              <v:imagedata r:id="rId25" o:title=""/>
            </v:shape>
            <o:OLEObject Type="Embed" ProgID="Visio.Drawing.11" ShapeID="_x0000_i1031" DrawAspect="Content" ObjectID="_1786950045" r:id="rId26"/>
          </w:object>
        </w:r>
      </w:del>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45D72CF4" w:rsidR="0097011E" w:rsidRDefault="0097011E" w:rsidP="0097011E">
      <w:pPr>
        <w:rPr>
          <w:lang w:val="en-IN"/>
        </w:rPr>
      </w:pPr>
      <w:r>
        <w:rPr>
          <w:lang w:val="en-IN"/>
        </w:rPr>
        <w:t xml:space="preserve">The A-DACM </w:t>
      </w:r>
      <w:ins w:id="1370" w:author="v100 vs v200" w:date="2024-09-02T11:52:00Z" w16du:dateUtc="2024-09-02T09:52:00Z">
        <w:r w:rsidR="0009109B">
          <w:rPr>
            <w:lang w:val="en-IN"/>
          </w:rPr>
          <w:t>server</w:t>
        </w:r>
      </w:ins>
      <w:del w:id="1371" w:author="v100 vs v200" w:date="2024-09-02T11:52:00Z" w16du:dateUtc="2024-09-02T09:52:00Z">
        <w:r>
          <w:rPr>
            <w:lang w:val="en-IN"/>
          </w:rPr>
          <w:delText>function</w:delText>
        </w:r>
      </w:del>
      <w:r>
        <w:rPr>
          <w:lang w:val="en-IN"/>
        </w:rPr>
        <w:t xml:space="preserve"> exposes the APIs over the Sdacm interface to the VAL layer. The VAL functions (VAL </w:t>
      </w:r>
      <w:ins w:id="1372" w:author="v100 vs v200" w:date="2024-09-02T11:52:00Z" w16du:dateUtc="2024-09-02T09:52:00Z">
        <w:r w:rsidR="0009109B">
          <w:rPr>
            <w:lang w:val="en-IN"/>
          </w:rPr>
          <w:t xml:space="preserve">clients and </w:t>
        </w:r>
      </w:ins>
      <w:r>
        <w:rPr>
          <w:lang w:val="en-IN"/>
        </w:rPr>
        <w:t xml:space="preserve">servers) </w:t>
      </w:r>
      <w:ins w:id="1373" w:author="v100 vs v200" w:date="2024-09-02T11:52:00Z" w16du:dateUtc="2024-09-02T09:52:00Z">
        <w:r w:rsidR="0009109B">
          <w:rPr>
            <w:lang w:val="en-IN"/>
          </w:rPr>
          <w:t xml:space="preserve">and the A-DACM client (serving a VAL client) </w:t>
        </w:r>
      </w:ins>
      <w:r>
        <w:rPr>
          <w:lang w:val="en-IN"/>
        </w:rPr>
        <w:t xml:space="preserve">consume the services by interacting on the </w:t>
      </w:r>
      <w:ins w:id="1374" w:author="v100 vs v200" w:date="2024-09-02T11:52:00Z" w16du:dateUtc="2024-09-02T09:52:00Z">
        <w:r>
          <w:rPr>
            <w:lang w:val="en-IN"/>
          </w:rPr>
          <w:t>S</w:t>
        </w:r>
        <w:r w:rsidR="0009109B">
          <w:rPr>
            <w:lang w:val="en-IN"/>
          </w:rPr>
          <w:t>a</w:t>
        </w:r>
        <w:r>
          <w:rPr>
            <w:lang w:val="en-IN"/>
          </w:rPr>
          <w:t>dacm</w:t>
        </w:r>
      </w:ins>
      <w:del w:id="1375" w:author="v100 vs v200" w:date="2024-09-02T11:52:00Z" w16du:dateUtc="2024-09-02T09:52:00Z">
        <w:r>
          <w:rPr>
            <w:lang w:val="en-IN"/>
          </w:rPr>
          <w:delText>Sdacm</w:delText>
        </w:r>
      </w:del>
      <w:r>
        <w:rPr>
          <w:lang w:val="en-IN"/>
        </w:rPr>
        <w:t xml:space="preserve"> interface of the A-DACM </w:t>
      </w:r>
      <w:ins w:id="1376" w:author="v100 vs v200" w:date="2024-09-02T11:52:00Z" w16du:dateUtc="2024-09-02T09:52:00Z">
        <w:r w:rsidR="0009109B">
          <w:rPr>
            <w:lang w:val="en-IN"/>
          </w:rPr>
          <w:t>server</w:t>
        </w:r>
      </w:ins>
      <w:del w:id="1377" w:author="v100 vs v200" w:date="2024-09-02T11:52:00Z" w16du:dateUtc="2024-09-02T09:52:00Z">
        <w:r>
          <w:rPr>
            <w:lang w:val="en-IN"/>
          </w:rPr>
          <w:delText>function</w:delText>
        </w:r>
      </w:del>
      <w:r>
        <w:rPr>
          <w:lang w:val="en-IN"/>
        </w:rPr>
        <w:t xml:space="preserve">. The CAPIF can be used by VAL functions to discover the services of the A-DACM </w:t>
      </w:r>
      <w:ins w:id="1378" w:author="v100 vs v200" w:date="2024-09-02T11:52:00Z" w16du:dateUtc="2024-09-02T09:52:00Z">
        <w:r w:rsidR="0009109B">
          <w:rPr>
            <w:lang w:val="en-IN"/>
          </w:rPr>
          <w:t>server</w:t>
        </w:r>
      </w:ins>
      <w:del w:id="1379" w:author="v100 vs v200" w:date="2024-09-02T11:52:00Z" w16du:dateUtc="2024-09-02T09:52:00Z">
        <w:r>
          <w:rPr>
            <w:lang w:val="en-IN"/>
          </w:rPr>
          <w:delText>function</w:delText>
        </w:r>
      </w:del>
      <w:r>
        <w:rPr>
          <w:lang w:val="en-IN"/>
        </w:rPr>
        <w:t>.</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380" w:name="_Toc164594150"/>
      <w:bookmarkStart w:id="1381" w:name="_Toc167796029"/>
      <w:bookmarkStart w:id="1382" w:name="_Toc175592114"/>
      <w:r>
        <w:rPr>
          <w:lang w:val="en-IN"/>
        </w:rPr>
        <w:t>6.</w:t>
      </w:r>
      <w:r w:rsidR="000E472B">
        <w:rPr>
          <w:lang w:val="en-IN"/>
        </w:rPr>
        <w:t>2</w:t>
      </w:r>
      <w:r>
        <w:rPr>
          <w:lang w:val="en-IN"/>
        </w:rPr>
        <w:t>.2</w:t>
      </w:r>
      <w:r>
        <w:rPr>
          <w:lang w:val="en-IN"/>
        </w:rPr>
        <w:tab/>
        <w:t>Functional Elements</w:t>
      </w:r>
      <w:bookmarkEnd w:id="1380"/>
      <w:bookmarkEnd w:id="1381"/>
      <w:bookmarkEnd w:id="1382"/>
    </w:p>
    <w:p w14:paraId="00BB213D" w14:textId="440829D1" w:rsidR="0097011E" w:rsidRDefault="0097011E" w:rsidP="0097011E">
      <w:pPr>
        <w:pStyle w:val="Heading4"/>
        <w:rPr>
          <w:lang w:val="en-IN"/>
        </w:rPr>
      </w:pPr>
      <w:bookmarkStart w:id="1383" w:name="_Toc164594151"/>
      <w:bookmarkStart w:id="1384" w:name="_Toc167796030"/>
      <w:bookmarkStart w:id="1385" w:name="_Toc175592115"/>
      <w:r>
        <w:rPr>
          <w:lang w:val="en-IN"/>
        </w:rPr>
        <w:t>6.</w:t>
      </w:r>
      <w:r w:rsidR="000E472B">
        <w:rPr>
          <w:lang w:val="en-IN"/>
        </w:rPr>
        <w:t>2</w:t>
      </w:r>
      <w:r>
        <w:rPr>
          <w:lang w:val="en-IN"/>
        </w:rPr>
        <w:t>.2.1</w:t>
      </w:r>
      <w:r>
        <w:rPr>
          <w:lang w:val="en-IN"/>
        </w:rPr>
        <w:tab/>
        <w:t>A-DACM function</w:t>
      </w:r>
      <w:bookmarkEnd w:id="1383"/>
      <w:bookmarkEnd w:id="1384"/>
      <w:bookmarkEnd w:id="1385"/>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386" w:name="_Toc164594152"/>
      <w:bookmarkStart w:id="1387" w:name="_Toc167796031"/>
      <w:bookmarkStart w:id="1388" w:name="_Toc175592116"/>
      <w:r>
        <w:rPr>
          <w:lang w:val="en-IN"/>
        </w:rPr>
        <w:lastRenderedPageBreak/>
        <w:t>6.</w:t>
      </w:r>
      <w:r w:rsidR="000E472B">
        <w:rPr>
          <w:lang w:val="en-IN"/>
        </w:rPr>
        <w:t>2</w:t>
      </w:r>
      <w:r>
        <w:rPr>
          <w:lang w:val="en-IN"/>
        </w:rPr>
        <w:t>.3</w:t>
      </w:r>
      <w:r>
        <w:rPr>
          <w:lang w:val="en-IN"/>
        </w:rPr>
        <w:tab/>
        <w:t>Reference Points</w:t>
      </w:r>
      <w:bookmarkEnd w:id="1386"/>
      <w:bookmarkEnd w:id="1387"/>
      <w:bookmarkEnd w:id="1388"/>
    </w:p>
    <w:p w14:paraId="04020667" w14:textId="7A61B8E4" w:rsidR="0097011E" w:rsidRDefault="0097011E" w:rsidP="0097011E">
      <w:pPr>
        <w:pStyle w:val="Heading4"/>
        <w:rPr>
          <w:lang w:val="en-IN"/>
        </w:rPr>
      </w:pPr>
      <w:bookmarkStart w:id="1389" w:name="_Toc164594153"/>
      <w:bookmarkStart w:id="1390" w:name="_Toc167796032"/>
      <w:bookmarkStart w:id="1391" w:name="_Toc175592117"/>
      <w:r>
        <w:rPr>
          <w:lang w:val="en-IN"/>
        </w:rPr>
        <w:t>6.</w:t>
      </w:r>
      <w:r w:rsidR="000E472B">
        <w:rPr>
          <w:lang w:val="en-IN"/>
        </w:rPr>
        <w:t>2</w:t>
      </w:r>
      <w:r>
        <w:rPr>
          <w:lang w:val="en-IN"/>
        </w:rPr>
        <w:t>.3.1</w:t>
      </w:r>
      <w:r>
        <w:rPr>
          <w:lang w:val="en-IN"/>
        </w:rPr>
        <w:tab/>
        <w:t>SEAL-S</w:t>
      </w:r>
      <w:bookmarkEnd w:id="1389"/>
      <w:bookmarkEnd w:id="1390"/>
      <w:bookmarkEnd w:id="1391"/>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392" w:name="_Toc164594154"/>
      <w:bookmarkStart w:id="1393" w:name="_Toc167796033"/>
      <w:bookmarkStart w:id="1394" w:name="_Toc175592118"/>
      <w:r>
        <w:rPr>
          <w:lang w:val="en-IN"/>
        </w:rPr>
        <w:t>6.</w:t>
      </w:r>
      <w:r w:rsidR="000E472B">
        <w:rPr>
          <w:lang w:val="en-IN"/>
        </w:rPr>
        <w:t>2</w:t>
      </w:r>
      <w:r>
        <w:rPr>
          <w:lang w:val="en-IN"/>
        </w:rPr>
        <w:t>.4</w:t>
      </w:r>
      <w:r>
        <w:rPr>
          <w:lang w:val="en-IN"/>
        </w:rPr>
        <w:tab/>
        <w:t>Service-based interface</w:t>
      </w:r>
      <w:bookmarkEnd w:id="1392"/>
      <w:bookmarkEnd w:id="1393"/>
      <w:bookmarkEnd w:id="1394"/>
    </w:p>
    <w:p w14:paraId="344BC5BA" w14:textId="400B43CA" w:rsidR="0097011E" w:rsidRDefault="0097011E" w:rsidP="0097011E">
      <w:pPr>
        <w:pStyle w:val="Heading4"/>
        <w:rPr>
          <w:lang w:val="en-IN"/>
        </w:rPr>
      </w:pPr>
      <w:bookmarkStart w:id="1395" w:name="_Toc164594155"/>
      <w:bookmarkStart w:id="1396" w:name="_Toc167796034"/>
      <w:bookmarkStart w:id="1397" w:name="_Toc175592119"/>
      <w:r>
        <w:rPr>
          <w:lang w:val="en-IN"/>
        </w:rPr>
        <w:t>6.</w:t>
      </w:r>
      <w:r w:rsidR="000E472B">
        <w:rPr>
          <w:lang w:val="en-IN"/>
        </w:rPr>
        <w:t>2</w:t>
      </w:r>
      <w:r>
        <w:rPr>
          <w:lang w:val="en-IN"/>
        </w:rPr>
        <w:t>.4.1</w:t>
      </w:r>
      <w:r>
        <w:rPr>
          <w:lang w:val="en-IN"/>
        </w:rPr>
        <w:tab/>
        <w:t>Sdacm</w:t>
      </w:r>
      <w:bookmarkEnd w:id="1395"/>
      <w:bookmarkEnd w:id="1396"/>
      <w:bookmarkEnd w:id="1397"/>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398" w:name="_Toc151544884"/>
      <w:bookmarkStart w:id="1399" w:name="_Toc167796035"/>
      <w:bookmarkStart w:id="1400" w:name="_Toc175592120"/>
      <w:bookmarkStart w:id="1401" w:name="_Toc164594156"/>
      <w:r>
        <w:rPr>
          <w:lang w:eastAsia="zh-CN"/>
        </w:rPr>
        <w:t>6</w:t>
      </w:r>
      <w:r>
        <w:t>.</w:t>
      </w:r>
      <w:r w:rsidR="00B92EBE">
        <w:t>3</w:t>
      </w:r>
      <w:r>
        <w:tab/>
      </w:r>
      <w:bookmarkEnd w:id="1398"/>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399"/>
      <w:bookmarkEnd w:id="1400"/>
    </w:p>
    <w:p w14:paraId="4C231598" w14:textId="641B1E0D" w:rsidR="00AA101D" w:rsidRDefault="00AA101D" w:rsidP="00AA101D">
      <w:pPr>
        <w:pStyle w:val="Heading3"/>
        <w:rPr>
          <w:lang w:val="en-IN"/>
        </w:rPr>
      </w:pPr>
      <w:bookmarkStart w:id="1402" w:name="_Toc153434267"/>
      <w:bookmarkStart w:id="1403" w:name="_Toc167796036"/>
      <w:bookmarkStart w:id="1404" w:name="_Toc175592121"/>
      <w:r>
        <w:rPr>
          <w:lang w:val="en-IN"/>
        </w:rPr>
        <w:t>6.</w:t>
      </w:r>
      <w:r w:rsidR="00B92EBE">
        <w:rPr>
          <w:lang w:val="en-IN"/>
        </w:rPr>
        <w:t>3</w:t>
      </w:r>
      <w:r>
        <w:rPr>
          <w:lang w:val="en-IN"/>
        </w:rPr>
        <w:t>.1</w:t>
      </w:r>
      <w:r>
        <w:rPr>
          <w:lang w:val="en-IN"/>
        </w:rPr>
        <w:tab/>
      </w:r>
      <w:bookmarkEnd w:id="1402"/>
      <w:r>
        <w:rPr>
          <w:lang w:val="en-IN"/>
        </w:rPr>
        <w:t>Application enablement architecture</w:t>
      </w:r>
      <w:bookmarkEnd w:id="1403"/>
      <w:bookmarkEnd w:id="1404"/>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6AE4691A" w14:textId="77777777" w:rsidR="00316999" w:rsidRDefault="00316999" w:rsidP="00316999">
      <w:pPr>
        <w:pStyle w:val="Heading2"/>
        <w:rPr>
          <w:ins w:id="1405" w:author="v100 vs v200" w:date="2024-09-02T11:52:00Z" w16du:dateUtc="2024-09-02T09:52:00Z"/>
          <w:lang w:val="en-IN"/>
        </w:rPr>
      </w:pPr>
      <w:bookmarkStart w:id="1406" w:name="_Toc175592122"/>
      <w:ins w:id="1407" w:author="v100 vs v200" w:date="2024-09-02T11:52:00Z" w16du:dateUtc="2024-09-02T09:52:00Z">
        <w:r>
          <w:rPr>
            <w:lang w:val="en-IN"/>
          </w:rPr>
          <w:t>6</w:t>
        </w:r>
        <w:r>
          <w:rPr>
            <w:rFonts w:ascii="Times New Roman" w:hAnsi="Times New Roman"/>
            <w:sz w:val="20"/>
            <w:lang w:val="en-IN"/>
          </w:rPr>
          <w:t>.</w:t>
        </w:r>
        <w:r w:rsidR="00705884">
          <w:rPr>
            <w:rFonts w:eastAsia="SimSun"/>
            <w:lang w:val="en-US" w:eastAsia="zh-CN"/>
          </w:rPr>
          <w:t>4</w:t>
        </w:r>
        <w:r>
          <w:rPr>
            <w:lang w:val="en-IN"/>
          </w:rPr>
          <w:tab/>
          <w:t>Option #</w:t>
        </w:r>
        <w:r w:rsidR="00705884">
          <w:rPr>
            <w:rFonts w:eastAsia="SimSun"/>
            <w:lang w:val="en-US" w:eastAsia="zh-CN"/>
          </w:rPr>
          <w:t>4</w:t>
        </w:r>
        <w:r>
          <w:rPr>
            <w:lang w:val="en-IN"/>
          </w:rPr>
          <w:t xml:space="preserve">: </w:t>
        </w:r>
        <w:r>
          <w:rPr>
            <w:rFonts w:eastAsia="SimSun" w:hint="eastAsia"/>
            <w:lang w:val="en-US" w:eastAsia="zh-CN"/>
          </w:rPr>
          <w:t>Architecture to support Metaverse services with permission control</w:t>
        </w:r>
        <w:bookmarkEnd w:id="1406"/>
      </w:ins>
    </w:p>
    <w:p w14:paraId="43FB4F04" w14:textId="31999264" w:rsidR="00644BAC" w:rsidRPr="00644BAC" w:rsidRDefault="00644BAC" w:rsidP="00644BAC">
      <w:pPr>
        <w:pStyle w:val="Heading2"/>
        <w:rPr>
          <w:del w:id="1408" w:author="v100 vs v200" w:date="2024-09-02T11:52:00Z" w16du:dateUtc="2024-09-02T09:52:00Z"/>
          <w:lang w:val="en-IN"/>
        </w:rPr>
      </w:pPr>
      <w:bookmarkStart w:id="1409" w:name="_Toc167796037"/>
      <w:del w:id="1410" w:author="v100 vs v200" w:date="2024-09-02T11:52:00Z" w16du:dateUtc="2024-09-02T09:52:00Z">
        <w:r>
          <w:rPr>
            <w:lang w:val="en-IN"/>
          </w:rPr>
          <w:delText>6</w:delText>
        </w:r>
        <w:r w:rsidRPr="00644BAC">
          <w:rPr>
            <w:rFonts w:ascii="Times New Roman" w:hAnsi="Times New Roman"/>
            <w:sz w:val="20"/>
            <w:lang w:val="en-IN"/>
          </w:rPr>
          <w:delText>.</w:delText>
        </w:r>
        <w:r>
          <w:rPr>
            <w:lang w:val="en-IN"/>
          </w:rPr>
          <w:delText>x</w:delText>
        </w:r>
        <w:r>
          <w:rPr>
            <w:lang w:val="en-IN"/>
          </w:rPr>
          <w:tab/>
          <w:delText>Option</w:delText>
        </w:r>
        <w:r w:rsidR="000E472B">
          <w:rPr>
            <w:lang w:val="en-IN"/>
          </w:rPr>
          <w:delText> </w:delText>
        </w:r>
        <w:r>
          <w:rPr>
            <w:lang w:val="en-IN"/>
          </w:rPr>
          <w:delText>#</w:delText>
        </w:r>
        <w:r w:rsidR="009D4150">
          <w:rPr>
            <w:lang w:val="en-IN"/>
          </w:rPr>
          <w:delText>x</w:delText>
        </w:r>
        <w:r>
          <w:rPr>
            <w:lang w:val="en-IN"/>
          </w:rPr>
          <w:delText>: &lt;title&gt;</w:delText>
        </w:r>
        <w:bookmarkEnd w:id="1401"/>
        <w:bookmarkEnd w:id="1409"/>
      </w:del>
    </w:p>
    <w:p w14:paraId="5D2C8990" w14:textId="57A0E9D4" w:rsidR="00293D74" w:rsidRPr="00923BDA" w:rsidRDefault="00D11A96" w:rsidP="00370B6E">
      <w:pPr>
        <w:pStyle w:val="Heading3"/>
        <w:rPr>
          <w:lang w:val="en-IN"/>
        </w:rPr>
      </w:pPr>
      <w:bookmarkStart w:id="1411" w:name="_Toc14352758"/>
      <w:bookmarkStart w:id="1412" w:name="_Toc19026785"/>
      <w:bookmarkStart w:id="1413" w:name="_Toc19034186"/>
      <w:bookmarkStart w:id="1414" w:name="_Toc19036376"/>
      <w:bookmarkStart w:id="1415" w:name="_Toc19037374"/>
      <w:bookmarkStart w:id="1416" w:name="_Toc25612632"/>
      <w:bookmarkStart w:id="1417" w:name="_Toc25613335"/>
      <w:bookmarkStart w:id="1418" w:name="_Toc25613599"/>
      <w:bookmarkStart w:id="1419" w:name="_Toc27647556"/>
      <w:bookmarkStart w:id="1420" w:name="_Toc164594157"/>
      <w:bookmarkStart w:id="1421" w:name="_Toc167796038"/>
      <w:bookmarkStart w:id="1422" w:name="_Toc175592123"/>
      <w:r>
        <w:rPr>
          <w:lang w:val="en-IN"/>
        </w:rPr>
        <w:t>6</w:t>
      </w:r>
      <w:r w:rsidR="00293D74" w:rsidRPr="00923BDA">
        <w:rPr>
          <w:lang w:val="en-IN"/>
        </w:rPr>
        <w:t>.</w:t>
      </w:r>
      <w:ins w:id="1423" w:author="v100 vs v200" w:date="2024-09-02T11:52:00Z" w16du:dateUtc="2024-09-02T09:52:00Z">
        <w:r w:rsidR="00705884">
          <w:rPr>
            <w:rFonts w:eastAsia="SimSun"/>
            <w:lang w:val="en-US" w:eastAsia="zh-CN"/>
          </w:rPr>
          <w:t>4</w:t>
        </w:r>
      </w:ins>
      <w:del w:id="1424" w:author="v100 vs v200" w:date="2024-09-02T11:52:00Z" w16du:dateUtc="2024-09-02T09:52:00Z">
        <w:r w:rsidR="00644BAC">
          <w:rPr>
            <w:lang w:val="en-IN"/>
          </w:rPr>
          <w:delText>x</w:delText>
        </w:r>
      </w:del>
      <w:r w:rsidR="00644BAC">
        <w:rPr>
          <w:lang w:val="en-IN"/>
        </w:rPr>
        <w:t>.1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411"/>
      <w:bookmarkEnd w:id="1412"/>
      <w:bookmarkEnd w:id="1413"/>
      <w:bookmarkEnd w:id="1414"/>
      <w:bookmarkEnd w:id="1415"/>
      <w:bookmarkEnd w:id="1416"/>
      <w:bookmarkEnd w:id="1417"/>
      <w:bookmarkEnd w:id="1418"/>
      <w:bookmarkEnd w:id="1419"/>
      <w:bookmarkEnd w:id="1420"/>
      <w:bookmarkEnd w:id="1421"/>
      <w:bookmarkEnd w:id="1422"/>
    </w:p>
    <w:p w14:paraId="352B51EC" w14:textId="77777777" w:rsidR="00316999" w:rsidRDefault="00316999" w:rsidP="00316999">
      <w:pPr>
        <w:rPr>
          <w:ins w:id="1425" w:author="v100 vs v200" w:date="2024-09-02T11:52:00Z" w16du:dateUtc="2024-09-02T09:52:00Z"/>
          <w:lang w:val="en-IN"/>
        </w:rPr>
      </w:pPr>
      <w:ins w:id="1426" w:author="v100 vs v200" w:date="2024-09-02T11:52:00Z" w16du:dateUtc="2024-09-02T09:52:00Z">
        <w:r>
          <w:rPr>
            <w:lang w:val="en-IN"/>
          </w:rPr>
          <w:t>Figure 6</w:t>
        </w:r>
        <w:r w:rsidR="00705884">
          <w:rPr>
            <w:lang w:val="en-IN"/>
          </w:rPr>
          <w:t>.4.</w:t>
        </w:r>
        <w:r>
          <w:rPr>
            <w:lang w:val="en-IN"/>
          </w:rPr>
          <w:t xml:space="preserve">1-1 illustrates </w:t>
        </w:r>
        <w:r>
          <w:rPr>
            <w:rFonts w:eastAsia="SimSun" w:hint="eastAsia"/>
            <w:lang w:val="en-US" w:eastAsia="zh-CN"/>
          </w:rPr>
          <w:t>a potential</w:t>
        </w:r>
      </w:ins>
      <w:del w:id="1427" w:author="v100 vs v200" w:date="2024-09-02T11:52:00Z" w16du:dateUtc="2024-09-02T09:52:00Z">
        <w:r w:rsidR="00293D74">
          <w:delText>Editor's Note:</w:delText>
        </w:r>
        <w:r w:rsidR="00293D74">
          <w:tab/>
        </w:r>
        <w:r w:rsidR="00EE4CBA">
          <w:delText>T</w:delText>
        </w:r>
        <w:r w:rsidR="001B09E5">
          <w:delText xml:space="preserve">his </w:delText>
        </w:r>
        <w:r w:rsidR="003B5A09">
          <w:delText>clause</w:delText>
        </w:r>
        <w:r w:rsidR="001B09E5">
          <w:delText xml:space="preserve"> will </w:delText>
        </w:r>
        <w:r w:rsidR="00EA2B29">
          <w:delText>illustrate the high level</w:delText>
        </w:r>
      </w:del>
      <w:r w:rsidR="00EA2B29">
        <w:rPr>
          <w:lang w:val="en-IN"/>
          <w:rPrChange w:id="1428" w:author="v100 vs v200" w:date="2024-09-02T11:52:00Z" w16du:dateUtc="2024-09-02T09:52:00Z">
            <w:rPr/>
          </w:rPrChange>
        </w:rPr>
        <w:t xml:space="preserve"> architecture </w:t>
      </w:r>
      <w:ins w:id="1429" w:author="v100 vs v200" w:date="2024-09-02T11:52:00Z" w16du:dateUtc="2024-09-02T09:52:00Z">
        <w:r>
          <w:rPr>
            <w:lang w:val="en-IN"/>
          </w:rPr>
          <w:t>to support Metaverse services.</w:t>
        </w:r>
      </w:ins>
    </w:p>
    <w:p w14:paraId="59F29ECD" w14:textId="77777777" w:rsidR="00316999" w:rsidRDefault="00316999" w:rsidP="00316999">
      <w:pPr>
        <w:rPr>
          <w:ins w:id="1430" w:author="v100 vs v200" w:date="2024-09-02T11:52:00Z" w16du:dateUtc="2024-09-02T09:52:00Z"/>
          <w:lang w:val="en-IN"/>
        </w:rPr>
      </w:pPr>
    </w:p>
    <w:p w14:paraId="4BC31708" w14:textId="77777777" w:rsidR="00316999" w:rsidRDefault="00316999" w:rsidP="001312CF">
      <w:pPr>
        <w:pStyle w:val="TH"/>
        <w:rPr>
          <w:ins w:id="1431" w:author="v100 vs v200" w:date="2024-09-02T11:52:00Z" w16du:dateUtc="2024-09-02T09:52:00Z"/>
          <w:lang w:val="en-IN"/>
        </w:rPr>
      </w:pPr>
      <w:ins w:id="1432" w:author="v100 vs v200" w:date="2024-09-02T11:52:00Z" w16du:dateUtc="2024-09-02T09:52:00Z">
        <w:r>
          <w:object w:dxaOrig="8880" w:dyaOrig="4347" w14:anchorId="0B862AF9">
            <v:shape id="_x0000_i1032" type="#_x0000_t75" style="width:444.05pt;height:217.25pt" o:ole="">
              <v:imagedata r:id="rId27" o:title=""/>
            </v:shape>
            <o:OLEObject Type="Embed" ProgID="Visio.Drawing.11" ShapeID="_x0000_i1032" DrawAspect="Content" ObjectID="_1786950046" r:id="rId28"/>
          </w:object>
        </w:r>
      </w:ins>
    </w:p>
    <w:p w14:paraId="165771B7" w14:textId="77777777" w:rsidR="00316999" w:rsidRDefault="00316999" w:rsidP="00316999">
      <w:pPr>
        <w:pStyle w:val="TF"/>
        <w:rPr>
          <w:ins w:id="1433" w:author="v100 vs v200" w:date="2024-09-02T11:52:00Z" w16du:dateUtc="2024-09-02T09:52:00Z"/>
          <w:lang w:val="en-IN"/>
        </w:rPr>
      </w:pPr>
      <w:ins w:id="1434" w:author="v100 vs v200" w:date="2024-09-02T11:52:00Z" w16du:dateUtc="2024-09-02T09:52:00Z">
        <w:r>
          <w:rPr>
            <w:lang w:val="en-IN"/>
          </w:rPr>
          <w:t>Figure</w:t>
        </w:r>
        <w:r w:rsidR="00705884">
          <w:rPr>
            <w:lang w:val="en-IN"/>
          </w:rPr>
          <w:t> </w:t>
        </w:r>
        <w:r>
          <w:rPr>
            <w:lang w:val="en-IN"/>
          </w:rPr>
          <w:t>6</w:t>
        </w:r>
        <w:r w:rsidR="00705884">
          <w:rPr>
            <w:lang w:val="en-IN"/>
          </w:rPr>
          <w:t>.4.</w:t>
        </w:r>
        <w:r>
          <w:rPr>
            <w:lang w:val="en-IN"/>
          </w:rPr>
          <w:t>1-1:</w:t>
        </w:r>
        <w:r w:rsidRPr="000F4FB6">
          <w:t xml:space="preserve"> </w:t>
        </w:r>
        <w:r w:rsidRPr="000F4FB6">
          <w:rPr>
            <w:rFonts w:eastAsia="SimSun"/>
            <w:lang w:eastAsia="zh-CN"/>
          </w:rPr>
          <w:t>A</w:t>
        </w:r>
        <w:r w:rsidRPr="000F4FB6">
          <w:t>rchitecture to support Metaverse services</w:t>
        </w:r>
      </w:ins>
    </w:p>
    <w:p w14:paraId="6750C8E2" w14:textId="33B22ADC" w:rsidR="00293D74" w:rsidRDefault="00316999">
      <w:pPr>
        <w:rPr>
          <w:lang w:val="en-US"/>
          <w:rPrChange w:id="1435" w:author="v100 vs v200" w:date="2024-09-02T11:52:00Z" w16du:dateUtc="2024-09-02T09:52:00Z">
            <w:rPr/>
          </w:rPrChange>
        </w:rPr>
        <w:pPrChange w:id="1436" w:author="v100 vs v200" w:date="2024-09-02T11:52:00Z" w16du:dateUtc="2024-09-02T09:52:00Z">
          <w:pPr>
            <w:pStyle w:val="EditorsNote"/>
          </w:pPr>
        </w:pPrChange>
      </w:pPr>
      <w:ins w:id="1437" w:author="v100 vs v200" w:date="2024-09-02T11:52:00Z" w16du:dateUtc="2024-09-02T09:52:00Z">
        <w:r>
          <w:rPr>
            <w:rFonts w:eastAsia="SimSun" w:hint="eastAsia"/>
            <w:lang w:val="en-US" w:eastAsia="zh-CN"/>
          </w:rPr>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w:t>
        </w:r>
      </w:ins>
      <w:del w:id="1438" w:author="v100 vs v200" w:date="2024-09-02T11:52:00Z" w16du:dateUtc="2024-09-02T09:52:00Z">
        <w:r w:rsidR="00EA2B29">
          <w:delText>and possible</w:delText>
        </w:r>
      </w:del>
      <w:r w:rsidR="00EA2B29">
        <w:rPr>
          <w:lang w:val="en-US"/>
          <w:rPrChange w:id="1439" w:author="v100 vs v200" w:date="2024-09-02T11:52:00Z" w16du:dateUtc="2024-09-02T09:52:00Z">
            <w:rPr/>
          </w:rPrChange>
        </w:rPr>
        <w:t xml:space="preserve"> architecture</w:t>
      </w:r>
      <w:del w:id="1440" w:author="v100 vs v200" w:date="2024-09-02T11:52:00Z" w16du:dateUtc="2024-09-02T09:52:00Z">
        <w:r w:rsidR="00EA2B29">
          <w:delText xml:space="preserve"> enhancements for supporting </w:delText>
        </w:r>
        <w:r w:rsidR="00EE4CBA">
          <w:delText>metaverse</w:delText>
        </w:r>
        <w:r w:rsidR="00EA2B29">
          <w:delText xml:space="preserve"> services</w:delText>
        </w:r>
      </w:del>
      <w:r w:rsidR="00EE4CBA">
        <w:rPr>
          <w:lang w:val="en-US"/>
          <w:rPrChange w:id="1441" w:author="v100 vs v200" w:date="2024-09-02T11:52:00Z" w16du:dateUtc="2024-09-02T09:52:00Z">
            <w:rPr/>
          </w:rPrChange>
        </w:rPr>
        <w:t>.</w:t>
      </w:r>
    </w:p>
    <w:p w14:paraId="5523084C" w14:textId="77777777" w:rsidR="00316999" w:rsidRDefault="00316999" w:rsidP="001C4466">
      <w:pPr>
        <w:pStyle w:val="EditorsNote"/>
        <w:rPr>
          <w:ins w:id="1442" w:author="v100 vs v200" w:date="2024-09-02T11:52:00Z" w16du:dateUtc="2024-09-02T09:52:00Z"/>
          <w:lang w:val="en-US" w:eastAsia="zh-CN"/>
        </w:rPr>
      </w:pPr>
      <w:ins w:id="1443" w:author="v100 vs v200" w:date="2024-09-02T11:52:00Z" w16du:dateUtc="2024-09-02T09:52:00Z">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DAPM is a new functionality or enhanced other SEAL/CAPIF server is FFS.</w:t>
        </w:r>
      </w:ins>
    </w:p>
    <w:p w14:paraId="3C02254D" w14:textId="77777777" w:rsidR="00316999" w:rsidRDefault="00316999" w:rsidP="00316999">
      <w:pPr>
        <w:pStyle w:val="EditorsNote"/>
        <w:rPr>
          <w:ins w:id="1444" w:author="v100 vs v200" w:date="2024-09-02T11:52:00Z" w16du:dateUtc="2024-09-02T09:52:00Z"/>
          <w:lang w:val="en-US" w:eastAsia="zh-CN"/>
        </w:rPr>
      </w:pPr>
      <w:bookmarkStart w:id="1445" w:name="OLE_LINK8"/>
      <w:ins w:id="1446" w:author="v100 vs v200" w:date="2024-09-02T11:52:00Z" w16du:dateUtc="2024-09-02T09:52:00Z">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CM-PM is internal interface or external interface is FFS.</w:t>
        </w:r>
      </w:ins>
    </w:p>
    <w:p w14:paraId="395DBEB5" w14:textId="77777777" w:rsidR="00316999" w:rsidRDefault="00316999" w:rsidP="00316999">
      <w:pPr>
        <w:pStyle w:val="EditorsNote"/>
        <w:rPr>
          <w:ins w:id="1447" w:author="v100 vs v200" w:date="2024-09-02T11:52:00Z" w16du:dateUtc="2024-09-02T09:52:00Z"/>
          <w:lang w:val="en-US" w:eastAsia="zh-CN"/>
        </w:rPr>
      </w:pPr>
      <w:ins w:id="1448" w:author="v100 vs v200" w:date="2024-09-02T11:52:00Z" w16du:dateUtc="2024-09-02T09:52:00Z">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ote3: Whether and how to modify/enhance option</w:t>
        </w:r>
        <w:r w:rsidR="001C4466">
          <w:rPr>
            <w:lang w:val="en-US" w:eastAsia="zh-CN"/>
          </w:rPr>
          <w:t> </w:t>
        </w:r>
        <w:r>
          <w:rPr>
            <w:rFonts w:hint="eastAsia"/>
            <w:lang w:val="en-US" w:eastAsia="zh-CN"/>
          </w:rPr>
          <w:t>#</w:t>
        </w:r>
        <w:r w:rsidR="001C4466">
          <w:rPr>
            <w:lang w:val="en-US" w:eastAsia="zh-CN"/>
          </w:rPr>
          <w:t>4</w:t>
        </w:r>
        <w:r>
          <w:rPr>
            <w:rFonts w:hint="eastAsia"/>
            <w:lang w:val="en-US" w:eastAsia="zh-CN"/>
          </w:rPr>
          <w:t xml:space="preserve"> to adjust SBA is FFS.</w:t>
        </w:r>
      </w:ins>
    </w:p>
    <w:bookmarkEnd w:id="1445"/>
    <w:p w14:paraId="5C6A0762" w14:textId="77777777" w:rsidR="00316999" w:rsidRDefault="00316999" w:rsidP="00316999">
      <w:pPr>
        <w:rPr>
          <w:ins w:id="1449" w:author="v100 vs v200" w:date="2024-09-02T11:52:00Z" w16du:dateUtc="2024-09-02T09:52:00Z"/>
          <w:rFonts w:eastAsia="SimSun"/>
          <w:lang w:val="en-IN" w:eastAsia="zh-CN"/>
        </w:rPr>
      </w:pPr>
    </w:p>
    <w:p w14:paraId="79EB970C" w14:textId="6AAA2E70" w:rsidR="00293D74" w:rsidRPr="00923BDA" w:rsidRDefault="00EE4CBA" w:rsidP="00370B6E">
      <w:pPr>
        <w:pStyle w:val="Heading3"/>
        <w:rPr>
          <w:lang w:val="en-IN"/>
        </w:rPr>
      </w:pPr>
      <w:bookmarkStart w:id="1450" w:name="_Toc164594158"/>
      <w:bookmarkStart w:id="1451" w:name="_Toc167796039"/>
      <w:bookmarkStart w:id="1452" w:name="_Toc175592124"/>
      <w:r>
        <w:rPr>
          <w:lang w:val="en-IN"/>
        </w:rPr>
        <w:t>6</w:t>
      </w:r>
      <w:r w:rsidR="00293D74" w:rsidRPr="00923BDA">
        <w:rPr>
          <w:lang w:val="en-IN"/>
        </w:rPr>
        <w:t>.</w:t>
      </w:r>
      <w:ins w:id="1453" w:author="v100 vs v200" w:date="2024-09-02T11:52:00Z" w16du:dateUtc="2024-09-02T09:52:00Z">
        <w:r w:rsidR="00705884">
          <w:rPr>
            <w:lang w:val="en-IN"/>
          </w:rPr>
          <w:t>4</w:t>
        </w:r>
      </w:ins>
      <w:del w:id="1454" w:author="v100 vs v200" w:date="2024-09-02T11:52:00Z" w16du:dateUtc="2024-09-02T09:52:00Z">
        <w:r w:rsidR="00644BAC">
          <w:rPr>
            <w:lang w:val="en-IN"/>
          </w:rPr>
          <w:delText>x</w:delText>
        </w:r>
      </w:del>
      <w:r w:rsidR="00644BAC">
        <w:rPr>
          <w:lang w:val="en-IN"/>
        </w:rPr>
        <w:t>.2</w:t>
      </w:r>
      <w:r w:rsidR="00293D74" w:rsidRPr="00923BDA">
        <w:rPr>
          <w:lang w:val="en-IN"/>
        </w:rPr>
        <w:tab/>
      </w:r>
      <w:r w:rsidR="00293D74">
        <w:rPr>
          <w:lang w:val="en-IN"/>
        </w:rPr>
        <w:t>Functional Elements</w:t>
      </w:r>
      <w:bookmarkEnd w:id="1450"/>
      <w:bookmarkEnd w:id="1451"/>
      <w:bookmarkEnd w:id="1452"/>
    </w:p>
    <w:p w14:paraId="1DC477D9" w14:textId="77777777" w:rsidR="00316999" w:rsidRDefault="00316999" w:rsidP="00316999">
      <w:pPr>
        <w:pStyle w:val="Heading4"/>
        <w:rPr>
          <w:ins w:id="1455" w:author="v100 vs v200" w:date="2024-09-02T11:52:00Z" w16du:dateUtc="2024-09-02T09:52:00Z"/>
          <w:lang w:val="en-IN"/>
        </w:rPr>
      </w:pPr>
      <w:bookmarkStart w:id="1456" w:name="_Toc175592125"/>
      <w:ins w:id="1457" w:author="v100 vs v200" w:date="2024-09-02T11:52:00Z" w16du:dateUtc="2024-09-02T09:52:00Z">
        <w:r>
          <w:rPr>
            <w:lang w:val="en-IN"/>
          </w:rPr>
          <w:t>6</w:t>
        </w:r>
        <w:r w:rsidR="00705884">
          <w:rPr>
            <w:lang w:val="en-IN"/>
          </w:rPr>
          <w:t>.4.</w:t>
        </w:r>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456"/>
      </w:ins>
    </w:p>
    <w:p w14:paraId="15368EA9" w14:textId="77777777" w:rsidR="00316999" w:rsidRDefault="00316999" w:rsidP="00316999">
      <w:pPr>
        <w:rPr>
          <w:ins w:id="1458" w:author="v100 vs v200" w:date="2024-09-02T11:52:00Z" w16du:dateUtc="2024-09-02T09:52:00Z"/>
          <w:lang w:val="en-IN"/>
        </w:rPr>
      </w:pPr>
      <w:ins w:id="1459" w:author="v100 vs v200" w:date="2024-09-02T11:52:00Z" w16du:dateUtc="2024-09-02T09:52:00Z">
        <w:r>
          <w:rPr>
            <w:rFonts w:eastAsia="SimSun" w:hint="eastAsia"/>
            <w:lang w:val="en-US" w:eastAsia="zh-CN"/>
          </w:rPr>
          <w:t>The DAPM function provides the services to VAL layer for the permission management of mu</w:t>
        </w:r>
        <w:r w:rsidR="001C4466">
          <w:rPr>
            <w:rFonts w:eastAsia="SimSun"/>
            <w:lang w:val="en-US" w:eastAsia="zh-CN"/>
          </w:rPr>
          <w:t>l</w:t>
        </w:r>
        <w:r>
          <w:rPr>
            <w:rFonts w:eastAsia="SimSun" w:hint="eastAsia"/>
            <w:lang w:val="en-US" w:eastAsia="zh-CN"/>
          </w:rPr>
          <w:t>tiple operation rights of digital assets. The main capabilities as following:</w:t>
        </w:r>
      </w:ins>
    </w:p>
    <w:p w14:paraId="690BA02A" w14:textId="77777777" w:rsidR="00316999" w:rsidRDefault="00316999" w:rsidP="00316999">
      <w:pPr>
        <w:pStyle w:val="B1"/>
        <w:rPr>
          <w:ins w:id="1460" w:author="v100 vs v200" w:date="2024-09-02T11:52:00Z" w16du:dateUtc="2024-09-02T09:52:00Z"/>
          <w:rFonts w:eastAsia="SimSun"/>
          <w:lang w:val="en-US" w:eastAsia="zh-CN"/>
        </w:rPr>
      </w:pPr>
      <w:ins w:id="1461" w:author="v100 vs v200" w:date="2024-09-02T11:52:00Z" w16du:dateUtc="2024-09-02T09:52:00Z">
        <w:r>
          <w:rPr>
            <w:lang w:val="en-IN"/>
          </w:rPr>
          <w:t>-</w:t>
        </w:r>
        <w:r>
          <w:rPr>
            <w:lang w:val="en-IN"/>
          </w:rPr>
          <w:tab/>
        </w:r>
        <w:r>
          <w:rPr>
            <w:rFonts w:eastAsia="SimSun" w:hint="eastAsia"/>
            <w:lang w:val="en-US" w:eastAsia="zh-CN"/>
          </w:rPr>
          <w:t>create, update, record, check, delete the operation permission information of digital asset, the information includes digital assets identity, authorized operation, time limit;</w:t>
        </w:r>
      </w:ins>
    </w:p>
    <w:p w14:paraId="7E0C62FD" w14:textId="77777777" w:rsidR="00316999" w:rsidRDefault="00316999" w:rsidP="00316999">
      <w:pPr>
        <w:pStyle w:val="B1"/>
        <w:rPr>
          <w:ins w:id="1462" w:author="v100 vs v200" w:date="2024-09-02T11:52:00Z" w16du:dateUtc="2024-09-02T09:52:00Z"/>
          <w:lang w:val="en-IN"/>
        </w:rPr>
      </w:pPr>
      <w:ins w:id="1463" w:author="v100 vs v200" w:date="2024-09-02T11:52:00Z" w16du:dateUtc="2024-09-02T09:52:00Z">
        <w:r>
          <w:rPr>
            <w:lang w:val="en-IN"/>
          </w:rPr>
          <w:t>-</w:t>
        </w:r>
        <w:r>
          <w:rPr>
            <w:lang w:val="en-IN"/>
          </w:rPr>
          <w:tab/>
        </w:r>
        <w:r>
          <w:rPr>
            <w:rFonts w:eastAsia="SimSun" w:hint="eastAsia"/>
            <w:lang w:val="en-US" w:eastAsia="zh-CN"/>
          </w:rPr>
          <w:t>authorize mu</w:t>
        </w:r>
        <w:r w:rsidR="001C4466">
          <w:rPr>
            <w:rFonts w:eastAsia="SimSun"/>
            <w:lang w:val="en-US" w:eastAsia="zh-CN"/>
          </w:rPr>
          <w:t>l</w:t>
        </w:r>
        <w:r>
          <w:rPr>
            <w:rFonts w:eastAsia="SimSun" w:hint="eastAsia"/>
            <w:lang w:val="en-US" w:eastAsia="zh-CN"/>
          </w:rPr>
          <w:t>tiple operation rights of digital asset to user, the operation includes access, update/modification, delete etc</w:t>
        </w:r>
        <w:r w:rsidR="001C4466">
          <w:rPr>
            <w:rFonts w:eastAsia="SimSun"/>
            <w:lang w:val="en-US" w:eastAsia="zh-CN"/>
          </w:rPr>
          <w:t>.</w:t>
        </w:r>
        <w:r>
          <w:rPr>
            <w:lang w:val="en-IN"/>
          </w:rPr>
          <w:t>;</w:t>
        </w:r>
      </w:ins>
    </w:p>
    <w:p w14:paraId="3C3E8E27" w14:textId="77777777" w:rsidR="00316999" w:rsidRDefault="00316999" w:rsidP="00316999">
      <w:pPr>
        <w:pStyle w:val="B1"/>
        <w:rPr>
          <w:ins w:id="1464" w:author="v100 vs v200" w:date="2024-09-02T11:52:00Z" w16du:dateUtc="2024-09-02T09:52:00Z"/>
          <w:rFonts w:eastAsia="SimSun"/>
          <w:lang w:val="en-US" w:eastAsia="zh-CN"/>
        </w:rPr>
      </w:pPr>
      <w:ins w:id="1465" w:author="v100 vs v200" w:date="2024-09-02T11:52:00Z" w16du:dateUtc="2024-09-02T09:52:00Z">
        <w:r>
          <w:rPr>
            <w:lang w:val="en-IN"/>
          </w:rPr>
          <w:t>-</w:t>
        </w:r>
        <w:r>
          <w:rPr>
            <w:lang w:val="en-IN"/>
          </w:rPr>
          <w:tab/>
        </w:r>
        <w:r>
          <w:rPr>
            <w:rFonts w:eastAsia="SimSun"/>
            <w:lang w:val="en-US" w:eastAsia="zh-CN"/>
          </w:rPr>
          <w:t xml:space="preserve">Digital asset owner information storage and </w:t>
        </w:r>
        <w:r>
          <w:rPr>
            <w:rFonts w:eastAsia="SimSun" w:hint="eastAsia"/>
            <w:lang w:val="en-US" w:eastAsia="zh-CN"/>
          </w:rPr>
          <w:t>inquire</w:t>
        </w:r>
        <w:r>
          <w:rPr>
            <w:rFonts w:eastAsia="SimSun"/>
            <w:lang w:val="en-US" w:eastAsia="zh-CN"/>
          </w:rPr>
          <w:t xml:space="preserve"> the owner for authorization</w:t>
        </w:r>
        <w:r>
          <w:rPr>
            <w:rFonts w:eastAsia="SimSun" w:hint="eastAsia"/>
            <w:lang w:val="en-US" w:eastAsia="zh-CN"/>
          </w:rPr>
          <w:t>; and</w:t>
        </w:r>
      </w:ins>
    </w:p>
    <w:p w14:paraId="46E04CF4" w14:textId="77777777" w:rsidR="00316999" w:rsidRDefault="00316999" w:rsidP="00316999">
      <w:pPr>
        <w:pStyle w:val="B1"/>
        <w:rPr>
          <w:ins w:id="1466" w:author="v100 vs v200" w:date="2024-09-02T11:52:00Z" w16du:dateUtc="2024-09-02T09:52:00Z"/>
          <w:lang w:val="en-IN"/>
        </w:rPr>
      </w:pPr>
      <w:ins w:id="1467" w:author="v100 vs v200" w:date="2024-09-02T11:52:00Z" w16du:dateUtc="2024-09-02T09:52:00Z">
        <w:r>
          <w:rPr>
            <w:lang w:val="en-IN"/>
          </w:rPr>
          <w:t>-</w:t>
        </w:r>
        <w:r>
          <w:rPr>
            <w:lang w:val="en-IN"/>
          </w:rPr>
          <w:tab/>
        </w:r>
        <w:r>
          <w:rPr>
            <w:rFonts w:eastAsia="SimSun" w:hint="eastAsia"/>
            <w:lang w:val="en-US" w:eastAsia="zh-CN"/>
          </w:rPr>
          <w:t>permissions validation</w:t>
        </w:r>
        <w:r>
          <w:rPr>
            <w:lang w:val="en-IN"/>
          </w:rPr>
          <w:t>;</w:t>
        </w:r>
      </w:ins>
    </w:p>
    <w:p w14:paraId="25F4FDDD" w14:textId="77777777" w:rsidR="00316999" w:rsidRDefault="00316999" w:rsidP="00316999">
      <w:pPr>
        <w:pStyle w:val="Heading4"/>
        <w:rPr>
          <w:ins w:id="1468" w:author="v100 vs v200" w:date="2024-09-02T11:52:00Z" w16du:dateUtc="2024-09-02T09:52:00Z"/>
          <w:lang w:val="en-US"/>
        </w:rPr>
      </w:pPr>
      <w:bookmarkStart w:id="1469" w:name="_Toc175592126"/>
      <w:ins w:id="1470" w:author="v100 vs v200" w:date="2024-09-02T11:52:00Z" w16du:dateUtc="2024-09-02T09:52:00Z">
        <w:r>
          <w:rPr>
            <w:lang w:val="en-IN"/>
          </w:rPr>
          <w:t>6</w:t>
        </w:r>
        <w:r w:rsidR="00705884">
          <w:rPr>
            <w:lang w:val="en-IN"/>
          </w:rPr>
          <w:t>.4.</w:t>
        </w:r>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469"/>
      </w:ins>
    </w:p>
    <w:p w14:paraId="42BBDD3A" w14:textId="77777777" w:rsidR="00316999" w:rsidRDefault="00316999" w:rsidP="00316999">
      <w:pPr>
        <w:tabs>
          <w:tab w:val="left" w:pos="720"/>
        </w:tabs>
        <w:rPr>
          <w:ins w:id="1471" w:author="v100 vs v200" w:date="2024-09-02T11:52:00Z" w16du:dateUtc="2024-09-02T09:52:00Z"/>
          <w:lang w:val="en-IN"/>
        </w:rPr>
      </w:pPr>
      <w:ins w:id="1472" w:author="v100 vs v200" w:date="2024-09-02T11:52:00Z" w16du:dateUtc="2024-09-02T09:52:00Z">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ins>
    </w:p>
    <w:p w14:paraId="5E0EAF34" w14:textId="3C22E106" w:rsidR="00293D74" w:rsidRPr="00293D74" w:rsidRDefault="00316999" w:rsidP="00293D74">
      <w:pPr>
        <w:pStyle w:val="EditorsNote"/>
        <w:rPr>
          <w:del w:id="1473" w:author="v100 vs v200" w:date="2024-09-02T11:52:00Z" w16du:dateUtc="2024-09-02T09:52:00Z"/>
        </w:rPr>
      </w:pPr>
      <w:bookmarkStart w:id="1474" w:name="_Toc175592127"/>
      <w:ins w:id="1475" w:author="v100 vs v200" w:date="2024-09-02T11:52:00Z" w16du:dateUtc="2024-09-02T09:52:00Z">
        <w:r>
          <w:rPr>
            <w:lang w:val="en-IN"/>
          </w:rPr>
          <w:t>6</w:t>
        </w:r>
        <w:r w:rsidR="00705884">
          <w:rPr>
            <w:lang w:val="en-IN"/>
          </w:rPr>
          <w:t>.4</w:t>
        </w:r>
      </w:ins>
      <w:del w:id="1476" w:author="v100 vs v200" w:date="2024-09-02T11:52:00Z" w16du:dateUtc="2024-09-02T09:52:00Z">
        <w:r w:rsidR="00293D74">
          <w:delText>Editor's Note:</w:delText>
        </w:r>
        <w:r w:rsidR="00293D74">
          <w:tab/>
        </w:r>
        <w:r w:rsidR="00EA2B29">
          <w:delText>The functional elements corresponding to the architecture will be presented in this clause</w:delText>
        </w:r>
        <w:r w:rsidR="00293D74">
          <w:delText>.</w:delText>
        </w:r>
      </w:del>
    </w:p>
    <w:p w14:paraId="61164648" w14:textId="1E58505A" w:rsidR="00293D74" w:rsidRPr="00923BDA" w:rsidRDefault="00EE4CBA" w:rsidP="00370B6E">
      <w:pPr>
        <w:pStyle w:val="Heading3"/>
        <w:rPr>
          <w:lang w:val="en-IN"/>
        </w:rPr>
      </w:pPr>
      <w:bookmarkStart w:id="1477" w:name="_Toc164594159"/>
      <w:bookmarkStart w:id="1478" w:name="_Toc167796040"/>
      <w:del w:id="1479" w:author="v100 vs v200" w:date="2024-09-02T11:52:00Z" w16du:dateUtc="2024-09-02T09:52:00Z">
        <w:r>
          <w:rPr>
            <w:lang w:val="en-IN"/>
          </w:rPr>
          <w:lastRenderedPageBreak/>
          <w:delText>6</w:delText>
        </w:r>
        <w:r w:rsidR="00293D74" w:rsidRPr="00923BDA">
          <w:rPr>
            <w:lang w:val="en-IN"/>
          </w:rPr>
          <w:delText>.</w:delText>
        </w:r>
        <w:r w:rsidR="00644BAC">
          <w:rPr>
            <w:lang w:val="en-IN"/>
          </w:rPr>
          <w:delText>x</w:delText>
        </w:r>
      </w:del>
      <w:r w:rsidR="00644BAC">
        <w:rPr>
          <w:lang w:val="en-IN"/>
        </w:rPr>
        <w:t>.3</w:t>
      </w:r>
      <w:r w:rsidR="00293D74" w:rsidRPr="00923BDA">
        <w:rPr>
          <w:lang w:val="en-IN"/>
        </w:rPr>
        <w:tab/>
      </w:r>
      <w:r w:rsidR="00293D74">
        <w:rPr>
          <w:lang w:val="en-IN"/>
        </w:rPr>
        <w:t>Reference Points</w:t>
      </w:r>
      <w:bookmarkEnd w:id="1474"/>
      <w:bookmarkEnd w:id="1477"/>
      <w:bookmarkEnd w:id="1478"/>
    </w:p>
    <w:p w14:paraId="211F6CB0" w14:textId="77777777" w:rsidR="00316999" w:rsidRDefault="00316999" w:rsidP="00316999">
      <w:pPr>
        <w:pStyle w:val="Heading4"/>
        <w:rPr>
          <w:ins w:id="1480" w:author="v100 vs v200" w:date="2024-09-02T11:52:00Z" w16du:dateUtc="2024-09-02T09:52:00Z"/>
          <w:rFonts w:eastAsia="SimSun"/>
          <w:lang w:val="en-US" w:eastAsia="zh-CN"/>
        </w:rPr>
      </w:pPr>
      <w:bookmarkStart w:id="1481" w:name="_Toc175592128"/>
      <w:ins w:id="1482" w:author="v100 vs v200" w:date="2024-09-02T11:52:00Z" w16du:dateUtc="2024-09-02T09:52:00Z">
        <w:r>
          <w:rPr>
            <w:lang w:val="en-IN"/>
          </w:rPr>
          <w:t>6</w:t>
        </w:r>
        <w:r w:rsidR="00705884">
          <w:rPr>
            <w:lang w:val="en-IN"/>
          </w:rPr>
          <w:t>.4.</w:t>
        </w:r>
        <w:r>
          <w:rPr>
            <w:lang w:val="en-IN"/>
          </w:rPr>
          <w:t>3.</w:t>
        </w:r>
        <w:r>
          <w:rPr>
            <w:rFonts w:eastAsia="SimSun" w:hint="eastAsia"/>
            <w:lang w:val="en-US" w:eastAsia="zh-CN"/>
          </w:rPr>
          <w:t>1</w:t>
        </w:r>
        <w:r>
          <w:rPr>
            <w:lang w:val="en-IN"/>
          </w:rPr>
          <w:tab/>
        </w:r>
        <w:r>
          <w:rPr>
            <w:rFonts w:eastAsia="SimSun" w:hint="eastAsia"/>
            <w:lang w:val="en-US" w:eastAsia="zh-CN"/>
          </w:rPr>
          <w:t>PM-V</w:t>
        </w:r>
        <w:bookmarkEnd w:id="1481"/>
      </w:ins>
    </w:p>
    <w:p w14:paraId="4D9956AE" w14:textId="77777777" w:rsidR="00316999" w:rsidRDefault="00316999" w:rsidP="00316999">
      <w:pPr>
        <w:rPr>
          <w:ins w:id="1483" w:author="v100 vs v200" w:date="2024-09-02T11:52:00Z" w16du:dateUtc="2024-09-02T09:52:00Z"/>
          <w:lang w:val="en-US"/>
        </w:rPr>
      </w:pPr>
      <w:ins w:id="1484" w:author="v100 vs v200" w:date="2024-09-02T11:52:00Z" w16du:dateUtc="2024-09-02T09:52:00Z">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ins>
    </w:p>
    <w:p w14:paraId="0E9F3AA3" w14:textId="77777777" w:rsidR="00316999" w:rsidRDefault="00316999" w:rsidP="00316999">
      <w:pPr>
        <w:pStyle w:val="Heading4"/>
        <w:rPr>
          <w:ins w:id="1485" w:author="v100 vs v200" w:date="2024-09-02T11:52:00Z" w16du:dateUtc="2024-09-02T09:52:00Z"/>
          <w:rFonts w:eastAsia="SimSun"/>
          <w:lang w:val="en-US" w:eastAsia="zh-CN"/>
        </w:rPr>
      </w:pPr>
      <w:bookmarkStart w:id="1486" w:name="_Toc175592129"/>
      <w:ins w:id="1487" w:author="v100 vs v200" w:date="2024-09-02T11:52:00Z" w16du:dateUtc="2024-09-02T09:52:00Z">
        <w:r>
          <w:rPr>
            <w:lang w:val="en-IN"/>
          </w:rPr>
          <w:t>6</w:t>
        </w:r>
        <w:r w:rsidR="00705884">
          <w:rPr>
            <w:lang w:val="en-IN"/>
          </w:rPr>
          <w:t>.4.</w:t>
        </w:r>
        <w:r>
          <w:rPr>
            <w:lang w:val="en-IN"/>
          </w:rPr>
          <w:t>3.</w:t>
        </w:r>
        <w:r>
          <w:rPr>
            <w:rFonts w:eastAsia="SimSun" w:hint="eastAsia"/>
            <w:lang w:val="en-US" w:eastAsia="zh-CN"/>
          </w:rPr>
          <w:t>2</w:t>
        </w:r>
        <w:r>
          <w:rPr>
            <w:lang w:val="en-IN"/>
          </w:rPr>
          <w:tab/>
        </w:r>
        <w:r>
          <w:rPr>
            <w:rFonts w:eastAsia="SimSun" w:hint="eastAsia"/>
            <w:lang w:val="en-US" w:eastAsia="zh-CN"/>
          </w:rPr>
          <w:t>CM-PM</w:t>
        </w:r>
        <w:bookmarkEnd w:id="1486"/>
      </w:ins>
    </w:p>
    <w:p w14:paraId="0D994880" w14:textId="77777777" w:rsidR="00316999" w:rsidRDefault="00316999" w:rsidP="00316999">
      <w:pPr>
        <w:tabs>
          <w:tab w:val="left" w:pos="720"/>
        </w:tabs>
        <w:rPr>
          <w:ins w:id="1488" w:author="v100 vs v200" w:date="2024-09-02T11:52:00Z" w16du:dateUtc="2024-09-02T09:52:00Z"/>
          <w:lang w:eastAsia="ko-KR"/>
        </w:rPr>
      </w:pPr>
      <w:ins w:id="1489" w:author="v100 vs v200" w:date="2024-09-02T11:52:00Z" w16du:dateUtc="2024-09-02T09:52:00Z">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ins>
    </w:p>
    <w:p w14:paraId="4C7EFC57" w14:textId="77777777" w:rsidR="00316999" w:rsidRDefault="00316999" w:rsidP="00316999">
      <w:pPr>
        <w:pStyle w:val="Heading4"/>
        <w:rPr>
          <w:ins w:id="1490" w:author="v100 vs v200" w:date="2024-09-02T11:52:00Z" w16du:dateUtc="2024-09-02T09:52:00Z"/>
          <w:rFonts w:eastAsia="SimSun"/>
          <w:lang w:val="en-US" w:eastAsia="zh-CN"/>
        </w:rPr>
      </w:pPr>
      <w:bookmarkStart w:id="1491" w:name="_Toc175592130"/>
      <w:ins w:id="1492" w:author="v100 vs v200" w:date="2024-09-02T11:52:00Z" w16du:dateUtc="2024-09-02T09:52:00Z">
        <w:r>
          <w:rPr>
            <w:lang w:val="en-IN"/>
          </w:rPr>
          <w:t>6</w:t>
        </w:r>
        <w:r w:rsidR="00705884">
          <w:rPr>
            <w:lang w:val="en-IN"/>
          </w:rPr>
          <w:t>.4.</w:t>
        </w:r>
        <w:r>
          <w:rPr>
            <w:lang w:val="en-IN"/>
          </w:rPr>
          <w:t>3.</w:t>
        </w:r>
        <w:r>
          <w:rPr>
            <w:rFonts w:eastAsia="SimSun" w:hint="eastAsia"/>
            <w:lang w:val="en-US" w:eastAsia="zh-CN"/>
          </w:rPr>
          <w:t>3</w:t>
        </w:r>
        <w:r>
          <w:rPr>
            <w:lang w:val="en-IN"/>
          </w:rPr>
          <w:tab/>
        </w:r>
        <w:r>
          <w:rPr>
            <w:rFonts w:eastAsia="SimSun" w:hint="eastAsia"/>
            <w:lang w:val="en-US" w:eastAsia="zh-CN"/>
          </w:rPr>
          <w:t>PM-C</w:t>
        </w:r>
        <w:bookmarkEnd w:id="1491"/>
      </w:ins>
    </w:p>
    <w:p w14:paraId="3EA36508" w14:textId="77777777" w:rsidR="00316999" w:rsidRDefault="00316999" w:rsidP="00316999">
      <w:pPr>
        <w:rPr>
          <w:ins w:id="1493" w:author="v100 vs v200" w:date="2024-09-02T11:52:00Z" w16du:dateUtc="2024-09-02T09:52:00Z"/>
          <w:lang w:val="en-US"/>
        </w:rPr>
      </w:pPr>
      <w:ins w:id="1494" w:author="v100 vs v200" w:date="2024-09-02T11:52:00Z" w16du:dateUtc="2024-09-02T09:52:00Z">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ins>
    </w:p>
    <w:p w14:paraId="74E395F1" w14:textId="6849FC45" w:rsidR="00293D74" w:rsidRPr="00DE0D54" w:rsidRDefault="00293D74" w:rsidP="005F1AB8">
      <w:pPr>
        <w:pStyle w:val="EditorsNote"/>
        <w:rPr>
          <w:del w:id="1495" w:author="v100 vs v200" w:date="2024-09-02T11:52:00Z" w16du:dateUtc="2024-09-02T09:52:00Z"/>
        </w:rPr>
      </w:pPr>
      <w:del w:id="1496" w:author="v100 vs v200" w:date="2024-09-02T11:52:00Z" w16du:dateUtc="2024-09-02T09:52:00Z">
        <w:r>
          <w:delText>Editor's Note:</w:delText>
        </w:r>
        <w:r>
          <w:tab/>
        </w:r>
        <w:r w:rsidR="00EA2B29">
          <w:delText>The reference points corresponding to the architecture will be presented in this clause</w:delText>
        </w:r>
        <w:r>
          <w:delText>.</w:delText>
        </w:r>
      </w:del>
    </w:p>
    <w:p w14:paraId="7B3A8F0A" w14:textId="24B4C4FE" w:rsidR="00F83641" w:rsidRDefault="00702FB3" w:rsidP="00F83641">
      <w:pPr>
        <w:pStyle w:val="Heading1"/>
      </w:pPr>
      <w:bookmarkStart w:id="1497" w:name="_Toc164594160"/>
      <w:bookmarkStart w:id="1498" w:name="_Toc167796041"/>
      <w:bookmarkStart w:id="1499" w:name="_Toc175592131"/>
      <w:r>
        <w:t>7</w:t>
      </w:r>
      <w:r w:rsidR="00821B37" w:rsidRPr="004D3578">
        <w:tab/>
      </w:r>
      <w:r w:rsidR="00571CEC">
        <w:t>Solutions</w:t>
      </w:r>
      <w:bookmarkEnd w:id="1497"/>
      <w:bookmarkEnd w:id="1498"/>
      <w:bookmarkEnd w:id="1499"/>
    </w:p>
    <w:p w14:paraId="515048AE" w14:textId="5413D0F1" w:rsidR="003B72C5" w:rsidRDefault="00702FB3" w:rsidP="003B72C5">
      <w:pPr>
        <w:pStyle w:val="Heading2"/>
      </w:pPr>
      <w:bookmarkStart w:id="1500" w:name="_Toc164594161"/>
      <w:bookmarkStart w:id="1501" w:name="_Toc167796042"/>
      <w:bookmarkStart w:id="1502" w:name="_Toc175592132"/>
      <w:bookmarkStart w:id="1503" w:name="_Toc464463365"/>
      <w:bookmarkStart w:id="1504" w:name="_Toc475064959"/>
      <w:bookmarkStart w:id="1505" w:name="_Toc478400630"/>
      <w:bookmarkStart w:id="1506" w:name="_Toc7485785"/>
      <w:bookmarkStart w:id="1507" w:name="_Toc78314759"/>
      <w:r>
        <w:t>7</w:t>
      </w:r>
      <w:r w:rsidR="003B72C5" w:rsidRPr="004D3578">
        <w:t>.</w:t>
      </w:r>
      <w:r w:rsidR="001F1A8C">
        <w:t>0</w:t>
      </w:r>
      <w:r w:rsidR="003B72C5">
        <w:tab/>
        <w:t>Mapping of solutions to key issues</w:t>
      </w:r>
      <w:bookmarkEnd w:id="1500"/>
      <w:bookmarkEnd w:id="1501"/>
      <w:bookmarkEnd w:id="1502"/>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F42861" w:rsidRDefault="0036397E" w:rsidP="00331C3E">
            <w:pPr>
              <w:jc w:val="center"/>
              <w:rPr>
                <w:rFonts w:ascii="Arial" w:eastAsia="MS Mincho" w:hAnsi="Arial"/>
                <w:rPrChange w:id="1508" w:author="v100 vs v200" w:date="2024-09-02T11:52:00Z" w16du:dateUtc="2024-09-02T09:52:00Z">
                  <w:rPr>
                    <w:rFonts w:ascii="Arial" w:eastAsia="MS Mincho" w:hAnsi="Arial" w:cs="Arial"/>
                    <w:b/>
                  </w:rPr>
                </w:rPrChange>
              </w:rPr>
            </w:pPr>
            <w:r w:rsidRPr="00F42861">
              <w:rPr>
                <w:rFonts w:ascii="Arial" w:eastAsia="MS Mincho" w:hAnsi="Arial"/>
                <w:rPrChange w:id="1509" w:author="v100 vs v200" w:date="2024-09-02T11:52:00Z" w16du:dateUtc="2024-09-02T09:52:00Z">
                  <w:rPr>
                    <w:rFonts w:ascii="Arial" w:eastAsia="MS Mincho" w:hAnsi="Arial" w:cs="Arial"/>
                    <w:b/>
                  </w:rPr>
                </w:rPrChange>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1D67AC11" w:rsidR="00096D14" w:rsidRPr="00DE0D54" w:rsidRDefault="007B4516" w:rsidP="008973BD">
            <w:pPr>
              <w:jc w:val="center"/>
              <w:rPr>
                <w:rFonts w:ascii="Arial" w:eastAsia="MS Mincho" w:hAnsi="Arial" w:cs="Arial"/>
              </w:rPr>
            </w:pPr>
            <w:ins w:id="1510" w:author="v100 vs v200" w:date="2024-09-02T11:52:00Z" w16du:dateUtc="2024-09-02T09:52:00Z">
              <w:r>
                <w:rPr>
                  <w:rFonts w:ascii="Arial" w:eastAsia="MS Mincho" w:hAnsi="Arial" w:cs="Arial"/>
                </w:rPr>
                <w:t>X</w:t>
              </w:r>
            </w:ins>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EC783E">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EC783E">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EC783E">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EC783E">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EC783E">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69DF5D99" w14:textId="77777777" w:rsidTr="00C82407">
        <w:trPr>
          <w:jc w:val="center"/>
          <w:ins w:id="1511" w:author="v100 vs v200" w:date="2024-09-02T11:52:00Z"/>
        </w:trPr>
        <w:tc>
          <w:tcPr>
            <w:tcW w:w="918" w:type="dxa"/>
            <w:shd w:val="clear" w:color="auto" w:fill="auto"/>
          </w:tcPr>
          <w:p w14:paraId="2D40B895" w14:textId="77777777" w:rsidR="00DF5215" w:rsidRDefault="00DF5215">
            <w:pPr>
              <w:rPr>
                <w:ins w:id="1512" w:author="v100 vs v200" w:date="2024-09-02T11:52:00Z" w16du:dateUtc="2024-09-02T09:52:00Z"/>
                <w:rFonts w:eastAsia="MS Mincho"/>
              </w:rPr>
            </w:pPr>
            <w:ins w:id="1513" w:author="v100 vs v200" w:date="2024-09-02T11:52:00Z" w16du:dateUtc="2024-09-02T09:52:00Z">
              <w:r>
                <w:rPr>
                  <w:rFonts w:eastAsia="MS Mincho"/>
                </w:rPr>
                <w:t>Sol #14</w:t>
              </w:r>
            </w:ins>
          </w:p>
        </w:tc>
        <w:tc>
          <w:tcPr>
            <w:tcW w:w="790" w:type="dxa"/>
            <w:shd w:val="clear" w:color="auto" w:fill="auto"/>
            <w:vAlign w:val="center"/>
          </w:tcPr>
          <w:p w14:paraId="26F5ECA5" w14:textId="77777777" w:rsidR="00DF5215" w:rsidRPr="00C17703" w:rsidRDefault="00DF5215" w:rsidP="00CF5A5A">
            <w:pPr>
              <w:jc w:val="center"/>
              <w:rPr>
                <w:ins w:id="1514" w:author="v100 vs v200" w:date="2024-09-02T11:52:00Z" w16du:dateUtc="2024-09-02T09:52:00Z"/>
                <w:rFonts w:ascii="Arial" w:eastAsia="MS Mincho" w:hAnsi="Arial" w:cs="Arial"/>
                <w:lang w:eastAsia="de-DE"/>
              </w:rPr>
            </w:pPr>
          </w:p>
        </w:tc>
        <w:tc>
          <w:tcPr>
            <w:tcW w:w="790" w:type="dxa"/>
            <w:shd w:val="clear" w:color="auto" w:fill="auto"/>
            <w:vAlign w:val="center"/>
          </w:tcPr>
          <w:p w14:paraId="4384387A" w14:textId="77777777" w:rsidR="00DF5215" w:rsidRPr="00DE0D54" w:rsidRDefault="00DF5215" w:rsidP="00CF5A5A">
            <w:pPr>
              <w:jc w:val="center"/>
              <w:rPr>
                <w:ins w:id="1515" w:author="v100 vs v200" w:date="2024-09-02T11:52:00Z" w16du:dateUtc="2024-09-02T09:52:00Z"/>
                <w:rFonts w:ascii="Arial" w:eastAsia="MS Mincho" w:hAnsi="Arial" w:cs="Arial"/>
              </w:rPr>
            </w:pPr>
            <w:ins w:id="1516" w:author="v100 vs v200" w:date="2024-09-02T11:52:00Z" w16du:dateUtc="2024-09-02T09:52:00Z">
              <w:r>
                <w:rPr>
                  <w:rFonts w:ascii="Arial" w:eastAsia="MS Mincho" w:hAnsi="Arial" w:cs="Arial"/>
                </w:rPr>
                <w:t>X</w:t>
              </w:r>
            </w:ins>
          </w:p>
        </w:tc>
        <w:tc>
          <w:tcPr>
            <w:tcW w:w="790" w:type="dxa"/>
            <w:shd w:val="clear" w:color="auto" w:fill="auto"/>
            <w:vAlign w:val="center"/>
          </w:tcPr>
          <w:p w14:paraId="4277858C" w14:textId="77777777" w:rsidR="00DF5215" w:rsidRDefault="00DF5215" w:rsidP="00CF5A5A">
            <w:pPr>
              <w:jc w:val="center"/>
              <w:rPr>
                <w:ins w:id="1517" w:author="v100 vs v200" w:date="2024-09-02T11:52:00Z" w16du:dateUtc="2024-09-02T09:52:00Z"/>
                <w:rFonts w:ascii="Arial" w:eastAsia="MS Mincho" w:hAnsi="Arial" w:cs="Arial"/>
              </w:rPr>
            </w:pPr>
          </w:p>
        </w:tc>
        <w:tc>
          <w:tcPr>
            <w:tcW w:w="791" w:type="dxa"/>
            <w:shd w:val="clear" w:color="auto" w:fill="auto"/>
            <w:vAlign w:val="center"/>
          </w:tcPr>
          <w:p w14:paraId="7E4B34E8" w14:textId="77777777" w:rsidR="00DF5215" w:rsidRDefault="00DF5215" w:rsidP="00CF5A5A">
            <w:pPr>
              <w:jc w:val="center"/>
              <w:rPr>
                <w:ins w:id="1518" w:author="v100 vs v200" w:date="2024-09-02T11:52:00Z" w16du:dateUtc="2024-09-02T09:52:00Z"/>
                <w:rFonts w:ascii="Arial" w:eastAsia="MS Mincho" w:hAnsi="Arial" w:cs="Arial"/>
              </w:rPr>
            </w:pPr>
          </w:p>
        </w:tc>
        <w:tc>
          <w:tcPr>
            <w:tcW w:w="791" w:type="dxa"/>
          </w:tcPr>
          <w:p w14:paraId="26399B73" w14:textId="77777777" w:rsidR="00DF5215" w:rsidRDefault="00DF5215" w:rsidP="00CF5A5A">
            <w:pPr>
              <w:jc w:val="center"/>
              <w:rPr>
                <w:ins w:id="1519" w:author="v100 vs v200" w:date="2024-09-02T11:52:00Z" w16du:dateUtc="2024-09-02T09:52:00Z"/>
                <w:rFonts w:ascii="Arial" w:eastAsia="MS Mincho" w:hAnsi="Arial" w:cs="Arial"/>
              </w:rPr>
            </w:pPr>
          </w:p>
        </w:tc>
        <w:tc>
          <w:tcPr>
            <w:tcW w:w="791" w:type="dxa"/>
          </w:tcPr>
          <w:p w14:paraId="0B0D454D" w14:textId="77777777" w:rsidR="00DF5215" w:rsidRDefault="00DF5215" w:rsidP="00CF5A5A">
            <w:pPr>
              <w:jc w:val="center"/>
              <w:rPr>
                <w:ins w:id="1520" w:author="v100 vs v200" w:date="2024-09-02T11:52:00Z" w16du:dateUtc="2024-09-02T09:52:00Z"/>
                <w:rFonts w:ascii="Arial" w:eastAsia="MS Mincho" w:hAnsi="Arial" w:cs="Arial"/>
              </w:rPr>
            </w:pPr>
          </w:p>
        </w:tc>
        <w:tc>
          <w:tcPr>
            <w:tcW w:w="791" w:type="dxa"/>
          </w:tcPr>
          <w:p w14:paraId="17284922" w14:textId="77777777" w:rsidR="00DF5215" w:rsidRDefault="00DF5215" w:rsidP="00CF5A5A">
            <w:pPr>
              <w:jc w:val="center"/>
              <w:rPr>
                <w:ins w:id="1521" w:author="v100 vs v200" w:date="2024-09-02T11:52:00Z" w16du:dateUtc="2024-09-02T09:52:00Z"/>
                <w:rFonts w:ascii="Arial" w:eastAsia="MS Mincho" w:hAnsi="Arial" w:cs="Arial"/>
              </w:rPr>
            </w:pPr>
          </w:p>
        </w:tc>
        <w:tc>
          <w:tcPr>
            <w:tcW w:w="791" w:type="dxa"/>
          </w:tcPr>
          <w:p w14:paraId="7F8A4CA1" w14:textId="77777777" w:rsidR="00DF5215" w:rsidRDefault="00DF5215" w:rsidP="00CF5A5A">
            <w:pPr>
              <w:jc w:val="center"/>
              <w:rPr>
                <w:ins w:id="1522" w:author="v100 vs v200" w:date="2024-09-02T11:52:00Z" w16du:dateUtc="2024-09-02T09:52:00Z"/>
                <w:rFonts w:ascii="Arial" w:eastAsia="MS Mincho" w:hAnsi="Arial" w:cs="Arial"/>
              </w:rPr>
            </w:pPr>
          </w:p>
        </w:tc>
        <w:tc>
          <w:tcPr>
            <w:tcW w:w="791" w:type="dxa"/>
          </w:tcPr>
          <w:p w14:paraId="77AAADED" w14:textId="77777777" w:rsidR="00DF5215" w:rsidRDefault="00DF5215" w:rsidP="00CF5A5A">
            <w:pPr>
              <w:jc w:val="center"/>
              <w:rPr>
                <w:ins w:id="1523" w:author="v100 vs v200" w:date="2024-09-02T11:52:00Z" w16du:dateUtc="2024-09-02T09:52:00Z"/>
                <w:rFonts w:ascii="Arial" w:eastAsia="MS Mincho" w:hAnsi="Arial" w:cs="Arial"/>
              </w:rPr>
            </w:pPr>
          </w:p>
        </w:tc>
      </w:tr>
      <w:tr w:rsidR="001C4466" w:rsidRPr="00DE0D54" w14:paraId="130ED4C2" w14:textId="77777777" w:rsidTr="00C82407">
        <w:trPr>
          <w:jc w:val="center"/>
          <w:ins w:id="1524" w:author="v100 vs v200" w:date="2024-09-02T11:52:00Z"/>
        </w:trPr>
        <w:tc>
          <w:tcPr>
            <w:tcW w:w="918" w:type="dxa"/>
            <w:shd w:val="clear" w:color="auto" w:fill="auto"/>
          </w:tcPr>
          <w:p w14:paraId="3916A434" w14:textId="77777777" w:rsidR="001C4466" w:rsidRDefault="001C4466">
            <w:pPr>
              <w:rPr>
                <w:ins w:id="1525" w:author="v100 vs v200" w:date="2024-09-02T11:52:00Z" w16du:dateUtc="2024-09-02T09:52:00Z"/>
                <w:rFonts w:eastAsia="MS Mincho"/>
              </w:rPr>
            </w:pPr>
            <w:ins w:id="1526" w:author="v100 vs v200" w:date="2024-09-02T11:52:00Z" w16du:dateUtc="2024-09-02T09:52:00Z">
              <w:r>
                <w:rPr>
                  <w:rFonts w:eastAsia="MS Mincho"/>
                </w:rPr>
                <w:t>Sol #15</w:t>
              </w:r>
            </w:ins>
          </w:p>
        </w:tc>
        <w:tc>
          <w:tcPr>
            <w:tcW w:w="790" w:type="dxa"/>
            <w:shd w:val="clear" w:color="auto" w:fill="auto"/>
            <w:vAlign w:val="center"/>
          </w:tcPr>
          <w:p w14:paraId="34A62EC4" w14:textId="77777777" w:rsidR="001C4466" w:rsidRPr="00C17703" w:rsidRDefault="001C4466" w:rsidP="00CF5A5A">
            <w:pPr>
              <w:jc w:val="center"/>
              <w:rPr>
                <w:ins w:id="1527" w:author="v100 vs v200" w:date="2024-09-02T11:52:00Z" w16du:dateUtc="2024-09-02T09:52:00Z"/>
                <w:rFonts w:ascii="Arial" w:eastAsia="MS Mincho" w:hAnsi="Arial" w:cs="Arial"/>
                <w:lang w:eastAsia="de-DE"/>
              </w:rPr>
            </w:pPr>
          </w:p>
        </w:tc>
        <w:tc>
          <w:tcPr>
            <w:tcW w:w="790" w:type="dxa"/>
            <w:shd w:val="clear" w:color="auto" w:fill="auto"/>
            <w:vAlign w:val="center"/>
          </w:tcPr>
          <w:p w14:paraId="665CE0CE" w14:textId="77777777" w:rsidR="001C4466" w:rsidRDefault="001C4466" w:rsidP="00CF5A5A">
            <w:pPr>
              <w:jc w:val="center"/>
              <w:rPr>
                <w:ins w:id="1528" w:author="v100 vs v200" w:date="2024-09-02T11:52:00Z" w16du:dateUtc="2024-09-02T09:52:00Z"/>
                <w:rFonts w:ascii="Arial" w:eastAsia="MS Mincho" w:hAnsi="Arial" w:cs="Arial"/>
              </w:rPr>
            </w:pPr>
          </w:p>
        </w:tc>
        <w:tc>
          <w:tcPr>
            <w:tcW w:w="790" w:type="dxa"/>
            <w:shd w:val="clear" w:color="auto" w:fill="auto"/>
            <w:vAlign w:val="center"/>
          </w:tcPr>
          <w:p w14:paraId="1429233E" w14:textId="77777777" w:rsidR="001C4466" w:rsidRDefault="001C4466" w:rsidP="00CF5A5A">
            <w:pPr>
              <w:jc w:val="center"/>
              <w:rPr>
                <w:ins w:id="1529" w:author="v100 vs v200" w:date="2024-09-02T11:52:00Z" w16du:dateUtc="2024-09-02T09:52:00Z"/>
                <w:rFonts w:ascii="Arial" w:eastAsia="MS Mincho" w:hAnsi="Arial" w:cs="Arial"/>
              </w:rPr>
            </w:pPr>
          </w:p>
        </w:tc>
        <w:tc>
          <w:tcPr>
            <w:tcW w:w="791" w:type="dxa"/>
            <w:shd w:val="clear" w:color="auto" w:fill="auto"/>
            <w:vAlign w:val="center"/>
          </w:tcPr>
          <w:p w14:paraId="0939C44A" w14:textId="77777777" w:rsidR="001C4466" w:rsidRDefault="001C4466" w:rsidP="00CF5A5A">
            <w:pPr>
              <w:jc w:val="center"/>
              <w:rPr>
                <w:ins w:id="1530" w:author="v100 vs v200" w:date="2024-09-02T11:52:00Z" w16du:dateUtc="2024-09-02T09:52:00Z"/>
                <w:rFonts w:ascii="Arial" w:eastAsia="MS Mincho" w:hAnsi="Arial" w:cs="Arial"/>
              </w:rPr>
            </w:pPr>
            <w:ins w:id="1531" w:author="v100 vs v200" w:date="2024-09-02T11:52:00Z" w16du:dateUtc="2024-09-02T09:52:00Z">
              <w:r>
                <w:rPr>
                  <w:rFonts w:ascii="Arial" w:eastAsia="MS Mincho" w:hAnsi="Arial" w:cs="Arial"/>
                </w:rPr>
                <w:t>X</w:t>
              </w:r>
            </w:ins>
          </w:p>
        </w:tc>
        <w:tc>
          <w:tcPr>
            <w:tcW w:w="791" w:type="dxa"/>
          </w:tcPr>
          <w:p w14:paraId="082BF84B" w14:textId="77777777" w:rsidR="001C4466" w:rsidRDefault="001C4466" w:rsidP="00CF5A5A">
            <w:pPr>
              <w:jc w:val="center"/>
              <w:rPr>
                <w:ins w:id="1532" w:author="v100 vs v200" w:date="2024-09-02T11:52:00Z" w16du:dateUtc="2024-09-02T09:52:00Z"/>
                <w:rFonts w:ascii="Arial" w:eastAsia="MS Mincho" w:hAnsi="Arial" w:cs="Arial"/>
              </w:rPr>
            </w:pPr>
          </w:p>
        </w:tc>
        <w:tc>
          <w:tcPr>
            <w:tcW w:w="791" w:type="dxa"/>
          </w:tcPr>
          <w:p w14:paraId="19E10B92" w14:textId="77777777" w:rsidR="001C4466" w:rsidRDefault="001C4466" w:rsidP="00CF5A5A">
            <w:pPr>
              <w:jc w:val="center"/>
              <w:rPr>
                <w:ins w:id="1533" w:author="v100 vs v200" w:date="2024-09-02T11:52:00Z" w16du:dateUtc="2024-09-02T09:52:00Z"/>
                <w:rFonts w:ascii="Arial" w:eastAsia="MS Mincho" w:hAnsi="Arial" w:cs="Arial"/>
              </w:rPr>
            </w:pPr>
          </w:p>
        </w:tc>
        <w:tc>
          <w:tcPr>
            <w:tcW w:w="791" w:type="dxa"/>
          </w:tcPr>
          <w:p w14:paraId="6985ADF6" w14:textId="77777777" w:rsidR="001C4466" w:rsidRDefault="001C4466" w:rsidP="00CF5A5A">
            <w:pPr>
              <w:jc w:val="center"/>
              <w:rPr>
                <w:ins w:id="1534" w:author="v100 vs v200" w:date="2024-09-02T11:52:00Z" w16du:dateUtc="2024-09-02T09:52:00Z"/>
                <w:rFonts w:ascii="Arial" w:eastAsia="MS Mincho" w:hAnsi="Arial" w:cs="Arial"/>
              </w:rPr>
            </w:pPr>
          </w:p>
        </w:tc>
        <w:tc>
          <w:tcPr>
            <w:tcW w:w="791" w:type="dxa"/>
          </w:tcPr>
          <w:p w14:paraId="486FB2F9" w14:textId="77777777" w:rsidR="001C4466" w:rsidRDefault="001C4466" w:rsidP="00CF5A5A">
            <w:pPr>
              <w:jc w:val="center"/>
              <w:rPr>
                <w:ins w:id="1535" w:author="v100 vs v200" w:date="2024-09-02T11:52:00Z" w16du:dateUtc="2024-09-02T09:52:00Z"/>
                <w:rFonts w:ascii="Arial" w:eastAsia="MS Mincho" w:hAnsi="Arial" w:cs="Arial"/>
              </w:rPr>
            </w:pPr>
          </w:p>
        </w:tc>
        <w:tc>
          <w:tcPr>
            <w:tcW w:w="791" w:type="dxa"/>
          </w:tcPr>
          <w:p w14:paraId="0031D6EC" w14:textId="77777777" w:rsidR="001C4466" w:rsidRDefault="001C4466" w:rsidP="00CF5A5A">
            <w:pPr>
              <w:jc w:val="center"/>
              <w:rPr>
                <w:ins w:id="1536" w:author="v100 vs v200" w:date="2024-09-02T11:52:00Z" w16du:dateUtc="2024-09-02T09:52:00Z"/>
                <w:rFonts w:ascii="Arial" w:eastAsia="MS Mincho" w:hAnsi="Arial" w:cs="Arial"/>
              </w:rPr>
            </w:pPr>
          </w:p>
        </w:tc>
      </w:tr>
      <w:tr w:rsidR="005C60E5" w:rsidRPr="00DE0D54" w14:paraId="1E9E0B3F" w14:textId="77777777" w:rsidTr="00C82407">
        <w:trPr>
          <w:jc w:val="center"/>
          <w:ins w:id="1537" w:author="v100 vs v200" w:date="2024-09-02T11:52:00Z"/>
        </w:trPr>
        <w:tc>
          <w:tcPr>
            <w:tcW w:w="918" w:type="dxa"/>
            <w:shd w:val="clear" w:color="auto" w:fill="auto"/>
          </w:tcPr>
          <w:p w14:paraId="3B04D2B9" w14:textId="77777777" w:rsidR="005C60E5" w:rsidRDefault="005C60E5">
            <w:pPr>
              <w:rPr>
                <w:ins w:id="1538" w:author="v100 vs v200" w:date="2024-09-02T11:52:00Z" w16du:dateUtc="2024-09-02T09:52:00Z"/>
                <w:rFonts w:eastAsia="MS Mincho"/>
              </w:rPr>
            </w:pPr>
            <w:ins w:id="1539" w:author="v100 vs v200" w:date="2024-09-02T11:52:00Z" w16du:dateUtc="2024-09-02T09:52:00Z">
              <w:r>
                <w:rPr>
                  <w:rFonts w:eastAsia="MS Mincho"/>
                </w:rPr>
                <w:t>Sol #16</w:t>
              </w:r>
            </w:ins>
          </w:p>
        </w:tc>
        <w:tc>
          <w:tcPr>
            <w:tcW w:w="790" w:type="dxa"/>
            <w:shd w:val="clear" w:color="auto" w:fill="auto"/>
            <w:vAlign w:val="center"/>
          </w:tcPr>
          <w:p w14:paraId="4314C68D" w14:textId="77777777" w:rsidR="005C60E5" w:rsidRPr="00C17703" w:rsidRDefault="005C60E5" w:rsidP="00CF5A5A">
            <w:pPr>
              <w:jc w:val="center"/>
              <w:rPr>
                <w:ins w:id="1540" w:author="v100 vs v200" w:date="2024-09-02T11:52:00Z" w16du:dateUtc="2024-09-02T09:52:00Z"/>
                <w:rFonts w:ascii="Arial" w:eastAsia="MS Mincho" w:hAnsi="Arial" w:cs="Arial"/>
                <w:lang w:eastAsia="de-DE"/>
              </w:rPr>
            </w:pPr>
          </w:p>
        </w:tc>
        <w:tc>
          <w:tcPr>
            <w:tcW w:w="790" w:type="dxa"/>
            <w:shd w:val="clear" w:color="auto" w:fill="auto"/>
            <w:vAlign w:val="center"/>
          </w:tcPr>
          <w:p w14:paraId="0F11D5E2" w14:textId="77777777" w:rsidR="005C60E5" w:rsidRDefault="005C60E5" w:rsidP="00CF5A5A">
            <w:pPr>
              <w:jc w:val="center"/>
              <w:rPr>
                <w:ins w:id="1541" w:author="v100 vs v200" w:date="2024-09-02T11:52:00Z" w16du:dateUtc="2024-09-02T09:52:00Z"/>
                <w:rFonts w:ascii="Arial" w:eastAsia="MS Mincho" w:hAnsi="Arial" w:cs="Arial"/>
              </w:rPr>
            </w:pPr>
          </w:p>
        </w:tc>
        <w:tc>
          <w:tcPr>
            <w:tcW w:w="790" w:type="dxa"/>
            <w:shd w:val="clear" w:color="auto" w:fill="auto"/>
            <w:vAlign w:val="center"/>
          </w:tcPr>
          <w:p w14:paraId="3A46FD98" w14:textId="77777777" w:rsidR="005C60E5" w:rsidRDefault="005C60E5" w:rsidP="00CF5A5A">
            <w:pPr>
              <w:jc w:val="center"/>
              <w:rPr>
                <w:ins w:id="1542" w:author="v100 vs v200" w:date="2024-09-02T11:52:00Z" w16du:dateUtc="2024-09-02T09:52:00Z"/>
                <w:rFonts w:ascii="Arial" w:eastAsia="MS Mincho" w:hAnsi="Arial" w:cs="Arial"/>
              </w:rPr>
            </w:pPr>
          </w:p>
        </w:tc>
        <w:tc>
          <w:tcPr>
            <w:tcW w:w="791" w:type="dxa"/>
            <w:shd w:val="clear" w:color="auto" w:fill="auto"/>
            <w:vAlign w:val="center"/>
          </w:tcPr>
          <w:p w14:paraId="507B766D" w14:textId="77777777" w:rsidR="005C60E5" w:rsidRDefault="005C60E5" w:rsidP="00CF5A5A">
            <w:pPr>
              <w:jc w:val="center"/>
              <w:rPr>
                <w:ins w:id="1543" w:author="v100 vs v200" w:date="2024-09-02T11:52:00Z" w16du:dateUtc="2024-09-02T09:52:00Z"/>
                <w:rFonts w:ascii="Arial" w:eastAsia="MS Mincho" w:hAnsi="Arial" w:cs="Arial"/>
              </w:rPr>
            </w:pPr>
            <w:ins w:id="1544" w:author="v100 vs v200" w:date="2024-09-02T11:52:00Z" w16du:dateUtc="2024-09-02T09:52:00Z">
              <w:r>
                <w:rPr>
                  <w:rFonts w:ascii="Arial" w:eastAsia="MS Mincho" w:hAnsi="Arial" w:cs="Arial"/>
                </w:rPr>
                <w:t>X</w:t>
              </w:r>
            </w:ins>
          </w:p>
        </w:tc>
        <w:tc>
          <w:tcPr>
            <w:tcW w:w="791" w:type="dxa"/>
          </w:tcPr>
          <w:p w14:paraId="2B7B1502" w14:textId="77777777" w:rsidR="005C60E5" w:rsidRDefault="005C60E5" w:rsidP="00CF5A5A">
            <w:pPr>
              <w:jc w:val="center"/>
              <w:rPr>
                <w:ins w:id="1545" w:author="v100 vs v200" w:date="2024-09-02T11:52:00Z" w16du:dateUtc="2024-09-02T09:52:00Z"/>
                <w:rFonts w:ascii="Arial" w:eastAsia="MS Mincho" w:hAnsi="Arial" w:cs="Arial"/>
              </w:rPr>
            </w:pPr>
          </w:p>
        </w:tc>
        <w:tc>
          <w:tcPr>
            <w:tcW w:w="791" w:type="dxa"/>
          </w:tcPr>
          <w:p w14:paraId="2BE1A64D" w14:textId="77777777" w:rsidR="005C60E5" w:rsidRDefault="005C60E5" w:rsidP="00CF5A5A">
            <w:pPr>
              <w:jc w:val="center"/>
              <w:rPr>
                <w:ins w:id="1546" w:author="v100 vs v200" w:date="2024-09-02T11:52:00Z" w16du:dateUtc="2024-09-02T09:52:00Z"/>
                <w:rFonts w:ascii="Arial" w:eastAsia="MS Mincho" w:hAnsi="Arial" w:cs="Arial"/>
              </w:rPr>
            </w:pPr>
          </w:p>
        </w:tc>
        <w:tc>
          <w:tcPr>
            <w:tcW w:w="791" w:type="dxa"/>
          </w:tcPr>
          <w:p w14:paraId="0AB590C6" w14:textId="77777777" w:rsidR="005C60E5" w:rsidRDefault="005C60E5" w:rsidP="00CF5A5A">
            <w:pPr>
              <w:jc w:val="center"/>
              <w:rPr>
                <w:ins w:id="1547" w:author="v100 vs v200" w:date="2024-09-02T11:52:00Z" w16du:dateUtc="2024-09-02T09:52:00Z"/>
                <w:rFonts w:ascii="Arial" w:eastAsia="MS Mincho" w:hAnsi="Arial" w:cs="Arial"/>
              </w:rPr>
            </w:pPr>
          </w:p>
        </w:tc>
        <w:tc>
          <w:tcPr>
            <w:tcW w:w="791" w:type="dxa"/>
          </w:tcPr>
          <w:p w14:paraId="727FA344" w14:textId="77777777" w:rsidR="005C60E5" w:rsidRDefault="005C60E5" w:rsidP="00CF5A5A">
            <w:pPr>
              <w:jc w:val="center"/>
              <w:rPr>
                <w:ins w:id="1548" w:author="v100 vs v200" w:date="2024-09-02T11:52:00Z" w16du:dateUtc="2024-09-02T09:52:00Z"/>
                <w:rFonts w:ascii="Arial" w:eastAsia="MS Mincho" w:hAnsi="Arial" w:cs="Arial"/>
              </w:rPr>
            </w:pPr>
          </w:p>
        </w:tc>
        <w:tc>
          <w:tcPr>
            <w:tcW w:w="791" w:type="dxa"/>
          </w:tcPr>
          <w:p w14:paraId="25A74F68" w14:textId="77777777" w:rsidR="005C60E5" w:rsidRDefault="005C60E5" w:rsidP="00CF5A5A">
            <w:pPr>
              <w:jc w:val="center"/>
              <w:rPr>
                <w:ins w:id="1549" w:author="v100 vs v200" w:date="2024-09-02T11:52:00Z" w16du:dateUtc="2024-09-02T09:52:00Z"/>
                <w:rFonts w:ascii="Arial" w:eastAsia="MS Mincho" w:hAnsi="Arial" w:cs="Arial"/>
              </w:rPr>
            </w:pPr>
          </w:p>
        </w:tc>
      </w:tr>
      <w:tr w:rsidR="00894653" w:rsidRPr="00DE0D54" w14:paraId="78F34585" w14:textId="77777777" w:rsidTr="00C82407">
        <w:trPr>
          <w:jc w:val="center"/>
          <w:ins w:id="1550" w:author="v100 vs v200" w:date="2024-09-02T11:52:00Z"/>
        </w:trPr>
        <w:tc>
          <w:tcPr>
            <w:tcW w:w="918" w:type="dxa"/>
            <w:shd w:val="clear" w:color="auto" w:fill="auto"/>
          </w:tcPr>
          <w:p w14:paraId="302227C9" w14:textId="77777777" w:rsidR="00894653" w:rsidRDefault="00894653">
            <w:pPr>
              <w:rPr>
                <w:ins w:id="1551" w:author="v100 vs v200" w:date="2024-09-02T11:52:00Z" w16du:dateUtc="2024-09-02T09:52:00Z"/>
                <w:rFonts w:eastAsia="MS Mincho"/>
              </w:rPr>
            </w:pPr>
            <w:ins w:id="1552" w:author="v100 vs v200" w:date="2024-09-02T11:52:00Z" w16du:dateUtc="2024-09-02T09:52:00Z">
              <w:r>
                <w:rPr>
                  <w:rFonts w:eastAsia="MS Mincho"/>
                </w:rPr>
                <w:t>Sol #17</w:t>
              </w:r>
            </w:ins>
          </w:p>
        </w:tc>
        <w:tc>
          <w:tcPr>
            <w:tcW w:w="790" w:type="dxa"/>
            <w:shd w:val="clear" w:color="auto" w:fill="auto"/>
            <w:vAlign w:val="center"/>
          </w:tcPr>
          <w:p w14:paraId="295D10D4" w14:textId="77777777" w:rsidR="00894653" w:rsidRPr="00C17703" w:rsidRDefault="00894653" w:rsidP="00CF5A5A">
            <w:pPr>
              <w:jc w:val="center"/>
              <w:rPr>
                <w:ins w:id="1553" w:author="v100 vs v200" w:date="2024-09-02T11:52:00Z" w16du:dateUtc="2024-09-02T09:52:00Z"/>
                <w:rFonts w:ascii="Arial" w:eastAsia="MS Mincho" w:hAnsi="Arial" w:cs="Arial"/>
                <w:lang w:eastAsia="de-DE"/>
              </w:rPr>
            </w:pPr>
          </w:p>
        </w:tc>
        <w:tc>
          <w:tcPr>
            <w:tcW w:w="790" w:type="dxa"/>
            <w:shd w:val="clear" w:color="auto" w:fill="auto"/>
            <w:vAlign w:val="center"/>
          </w:tcPr>
          <w:p w14:paraId="725B6171" w14:textId="77777777" w:rsidR="00894653" w:rsidRDefault="00894653" w:rsidP="00CF5A5A">
            <w:pPr>
              <w:jc w:val="center"/>
              <w:rPr>
                <w:ins w:id="1554" w:author="v100 vs v200" w:date="2024-09-02T11:52:00Z" w16du:dateUtc="2024-09-02T09:52:00Z"/>
                <w:rFonts w:ascii="Arial" w:eastAsia="MS Mincho" w:hAnsi="Arial" w:cs="Arial"/>
              </w:rPr>
            </w:pPr>
          </w:p>
        </w:tc>
        <w:tc>
          <w:tcPr>
            <w:tcW w:w="790" w:type="dxa"/>
            <w:shd w:val="clear" w:color="auto" w:fill="auto"/>
            <w:vAlign w:val="center"/>
          </w:tcPr>
          <w:p w14:paraId="36B61061" w14:textId="77777777" w:rsidR="00894653" w:rsidRDefault="00894653" w:rsidP="00CF5A5A">
            <w:pPr>
              <w:jc w:val="center"/>
              <w:rPr>
                <w:ins w:id="1555" w:author="v100 vs v200" w:date="2024-09-02T11:52:00Z" w16du:dateUtc="2024-09-02T09:52:00Z"/>
                <w:rFonts w:ascii="Arial" w:eastAsia="MS Mincho" w:hAnsi="Arial" w:cs="Arial"/>
              </w:rPr>
            </w:pPr>
          </w:p>
        </w:tc>
        <w:tc>
          <w:tcPr>
            <w:tcW w:w="791" w:type="dxa"/>
            <w:shd w:val="clear" w:color="auto" w:fill="auto"/>
            <w:vAlign w:val="center"/>
          </w:tcPr>
          <w:p w14:paraId="019F3B79" w14:textId="77777777" w:rsidR="00894653" w:rsidRDefault="00894653" w:rsidP="00CF5A5A">
            <w:pPr>
              <w:jc w:val="center"/>
              <w:rPr>
                <w:ins w:id="1556" w:author="v100 vs v200" w:date="2024-09-02T11:52:00Z" w16du:dateUtc="2024-09-02T09:52:00Z"/>
                <w:rFonts w:ascii="Arial" w:eastAsia="MS Mincho" w:hAnsi="Arial" w:cs="Arial"/>
              </w:rPr>
            </w:pPr>
            <w:ins w:id="1557" w:author="v100 vs v200" w:date="2024-09-02T11:52:00Z" w16du:dateUtc="2024-09-02T09:52:00Z">
              <w:r>
                <w:rPr>
                  <w:rFonts w:ascii="Arial" w:eastAsia="MS Mincho" w:hAnsi="Arial" w:cs="Arial"/>
                </w:rPr>
                <w:t>X</w:t>
              </w:r>
            </w:ins>
          </w:p>
        </w:tc>
        <w:tc>
          <w:tcPr>
            <w:tcW w:w="791" w:type="dxa"/>
          </w:tcPr>
          <w:p w14:paraId="54B94974" w14:textId="77777777" w:rsidR="00894653" w:rsidRDefault="00894653" w:rsidP="00CF5A5A">
            <w:pPr>
              <w:jc w:val="center"/>
              <w:rPr>
                <w:ins w:id="1558" w:author="v100 vs v200" w:date="2024-09-02T11:52:00Z" w16du:dateUtc="2024-09-02T09:52:00Z"/>
                <w:rFonts w:ascii="Arial" w:eastAsia="MS Mincho" w:hAnsi="Arial" w:cs="Arial"/>
              </w:rPr>
            </w:pPr>
          </w:p>
        </w:tc>
        <w:tc>
          <w:tcPr>
            <w:tcW w:w="791" w:type="dxa"/>
          </w:tcPr>
          <w:p w14:paraId="6343BF55" w14:textId="77777777" w:rsidR="00894653" w:rsidRDefault="00894653" w:rsidP="00CF5A5A">
            <w:pPr>
              <w:jc w:val="center"/>
              <w:rPr>
                <w:ins w:id="1559" w:author="v100 vs v200" w:date="2024-09-02T11:52:00Z" w16du:dateUtc="2024-09-02T09:52:00Z"/>
                <w:rFonts w:ascii="Arial" w:eastAsia="MS Mincho" w:hAnsi="Arial" w:cs="Arial"/>
              </w:rPr>
            </w:pPr>
          </w:p>
        </w:tc>
        <w:tc>
          <w:tcPr>
            <w:tcW w:w="791" w:type="dxa"/>
          </w:tcPr>
          <w:p w14:paraId="390FFD2A" w14:textId="77777777" w:rsidR="00894653" w:rsidRDefault="00894653" w:rsidP="00CF5A5A">
            <w:pPr>
              <w:jc w:val="center"/>
              <w:rPr>
                <w:ins w:id="1560" w:author="v100 vs v200" w:date="2024-09-02T11:52:00Z" w16du:dateUtc="2024-09-02T09:52:00Z"/>
                <w:rFonts w:ascii="Arial" w:eastAsia="MS Mincho" w:hAnsi="Arial" w:cs="Arial"/>
              </w:rPr>
            </w:pPr>
          </w:p>
        </w:tc>
        <w:tc>
          <w:tcPr>
            <w:tcW w:w="791" w:type="dxa"/>
          </w:tcPr>
          <w:p w14:paraId="35701391" w14:textId="77777777" w:rsidR="00894653" w:rsidRDefault="00894653" w:rsidP="00CF5A5A">
            <w:pPr>
              <w:jc w:val="center"/>
              <w:rPr>
                <w:ins w:id="1561" w:author="v100 vs v200" w:date="2024-09-02T11:52:00Z" w16du:dateUtc="2024-09-02T09:52:00Z"/>
                <w:rFonts w:ascii="Arial" w:eastAsia="MS Mincho" w:hAnsi="Arial" w:cs="Arial"/>
              </w:rPr>
            </w:pPr>
          </w:p>
        </w:tc>
        <w:tc>
          <w:tcPr>
            <w:tcW w:w="791" w:type="dxa"/>
          </w:tcPr>
          <w:p w14:paraId="27AB7D51" w14:textId="77777777" w:rsidR="00894653" w:rsidRDefault="00894653" w:rsidP="00CF5A5A">
            <w:pPr>
              <w:jc w:val="center"/>
              <w:rPr>
                <w:ins w:id="1562" w:author="v100 vs v200" w:date="2024-09-02T11:52:00Z" w16du:dateUtc="2024-09-02T09:52:00Z"/>
                <w:rFonts w:ascii="Arial" w:eastAsia="MS Mincho" w:hAnsi="Arial" w:cs="Arial"/>
              </w:rPr>
            </w:pPr>
          </w:p>
        </w:tc>
      </w:tr>
      <w:tr w:rsidR="000A6F6E" w:rsidRPr="00DE0D54" w14:paraId="25C62403" w14:textId="77777777" w:rsidTr="00C82407">
        <w:trPr>
          <w:jc w:val="center"/>
          <w:ins w:id="1563" w:author="v100 vs v200" w:date="2024-09-02T11:52:00Z"/>
        </w:trPr>
        <w:tc>
          <w:tcPr>
            <w:tcW w:w="918" w:type="dxa"/>
            <w:shd w:val="clear" w:color="auto" w:fill="auto"/>
          </w:tcPr>
          <w:p w14:paraId="27BEE8E4" w14:textId="77777777" w:rsidR="000A6F6E" w:rsidRDefault="000A6F6E">
            <w:pPr>
              <w:rPr>
                <w:ins w:id="1564" w:author="v100 vs v200" w:date="2024-09-02T11:52:00Z" w16du:dateUtc="2024-09-02T09:52:00Z"/>
                <w:rFonts w:eastAsia="MS Mincho"/>
              </w:rPr>
            </w:pPr>
            <w:ins w:id="1565" w:author="v100 vs v200" w:date="2024-09-02T11:52:00Z" w16du:dateUtc="2024-09-02T09:52:00Z">
              <w:r>
                <w:rPr>
                  <w:rFonts w:eastAsia="MS Mincho"/>
                </w:rPr>
                <w:lastRenderedPageBreak/>
                <w:t>Sol #18</w:t>
              </w:r>
            </w:ins>
          </w:p>
        </w:tc>
        <w:tc>
          <w:tcPr>
            <w:tcW w:w="790" w:type="dxa"/>
            <w:shd w:val="clear" w:color="auto" w:fill="auto"/>
            <w:vAlign w:val="center"/>
          </w:tcPr>
          <w:p w14:paraId="61F94A1E" w14:textId="77777777" w:rsidR="000A6F6E" w:rsidRPr="00C17703" w:rsidRDefault="000A6F6E" w:rsidP="00CF5A5A">
            <w:pPr>
              <w:jc w:val="center"/>
              <w:rPr>
                <w:ins w:id="1566" w:author="v100 vs v200" w:date="2024-09-02T11:52:00Z" w16du:dateUtc="2024-09-02T09:52:00Z"/>
                <w:rFonts w:ascii="Arial" w:eastAsia="MS Mincho" w:hAnsi="Arial" w:cs="Arial"/>
                <w:lang w:eastAsia="de-DE"/>
              </w:rPr>
            </w:pPr>
          </w:p>
        </w:tc>
        <w:tc>
          <w:tcPr>
            <w:tcW w:w="790" w:type="dxa"/>
            <w:shd w:val="clear" w:color="auto" w:fill="auto"/>
            <w:vAlign w:val="center"/>
          </w:tcPr>
          <w:p w14:paraId="339D5231" w14:textId="77777777" w:rsidR="000A6F6E" w:rsidRDefault="000A6F6E" w:rsidP="00CF5A5A">
            <w:pPr>
              <w:jc w:val="center"/>
              <w:rPr>
                <w:ins w:id="1567" w:author="v100 vs v200" w:date="2024-09-02T11:52:00Z" w16du:dateUtc="2024-09-02T09:52:00Z"/>
                <w:rFonts w:ascii="Arial" w:eastAsia="MS Mincho" w:hAnsi="Arial" w:cs="Arial"/>
              </w:rPr>
            </w:pPr>
          </w:p>
        </w:tc>
        <w:tc>
          <w:tcPr>
            <w:tcW w:w="790" w:type="dxa"/>
            <w:shd w:val="clear" w:color="auto" w:fill="auto"/>
            <w:vAlign w:val="center"/>
          </w:tcPr>
          <w:p w14:paraId="3566EDDB" w14:textId="77777777" w:rsidR="000A6F6E" w:rsidRDefault="000A6F6E" w:rsidP="00CF5A5A">
            <w:pPr>
              <w:jc w:val="center"/>
              <w:rPr>
                <w:ins w:id="1568" w:author="v100 vs v200" w:date="2024-09-02T11:52:00Z" w16du:dateUtc="2024-09-02T09:52:00Z"/>
                <w:rFonts w:ascii="Arial" w:eastAsia="MS Mincho" w:hAnsi="Arial" w:cs="Arial"/>
              </w:rPr>
            </w:pPr>
          </w:p>
        </w:tc>
        <w:tc>
          <w:tcPr>
            <w:tcW w:w="791" w:type="dxa"/>
            <w:shd w:val="clear" w:color="auto" w:fill="auto"/>
            <w:vAlign w:val="center"/>
          </w:tcPr>
          <w:p w14:paraId="48BFAC0C" w14:textId="77777777" w:rsidR="000A6F6E" w:rsidRDefault="000A6F6E" w:rsidP="00CF5A5A">
            <w:pPr>
              <w:jc w:val="center"/>
              <w:rPr>
                <w:ins w:id="1569" w:author="v100 vs v200" w:date="2024-09-02T11:52:00Z" w16du:dateUtc="2024-09-02T09:52:00Z"/>
                <w:rFonts w:ascii="Arial" w:eastAsia="MS Mincho" w:hAnsi="Arial" w:cs="Arial"/>
              </w:rPr>
            </w:pPr>
          </w:p>
        </w:tc>
        <w:tc>
          <w:tcPr>
            <w:tcW w:w="791" w:type="dxa"/>
          </w:tcPr>
          <w:p w14:paraId="7C3818C1" w14:textId="77777777" w:rsidR="000A6F6E" w:rsidRDefault="000A6F6E" w:rsidP="00CF5A5A">
            <w:pPr>
              <w:jc w:val="center"/>
              <w:rPr>
                <w:ins w:id="1570" w:author="v100 vs v200" w:date="2024-09-02T11:52:00Z" w16du:dateUtc="2024-09-02T09:52:00Z"/>
                <w:rFonts w:ascii="Arial" w:eastAsia="MS Mincho" w:hAnsi="Arial" w:cs="Arial"/>
              </w:rPr>
            </w:pPr>
            <w:ins w:id="1571" w:author="v100 vs v200" w:date="2024-09-02T11:52:00Z" w16du:dateUtc="2024-09-02T09:52:00Z">
              <w:r>
                <w:rPr>
                  <w:rFonts w:ascii="Arial" w:eastAsia="MS Mincho" w:hAnsi="Arial" w:cs="Arial"/>
                </w:rPr>
                <w:t>X</w:t>
              </w:r>
            </w:ins>
          </w:p>
        </w:tc>
        <w:tc>
          <w:tcPr>
            <w:tcW w:w="791" w:type="dxa"/>
          </w:tcPr>
          <w:p w14:paraId="0F1AA07F" w14:textId="77777777" w:rsidR="000A6F6E" w:rsidRDefault="000A6F6E" w:rsidP="00CF5A5A">
            <w:pPr>
              <w:jc w:val="center"/>
              <w:rPr>
                <w:ins w:id="1572" w:author="v100 vs v200" w:date="2024-09-02T11:52:00Z" w16du:dateUtc="2024-09-02T09:52:00Z"/>
                <w:rFonts w:ascii="Arial" w:eastAsia="MS Mincho" w:hAnsi="Arial" w:cs="Arial"/>
              </w:rPr>
            </w:pPr>
          </w:p>
        </w:tc>
        <w:tc>
          <w:tcPr>
            <w:tcW w:w="791" w:type="dxa"/>
          </w:tcPr>
          <w:p w14:paraId="0B8BEFB2" w14:textId="77777777" w:rsidR="000A6F6E" w:rsidRDefault="000A6F6E" w:rsidP="00CF5A5A">
            <w:pPr>
              <w:jc w:val="center"/>
              <w:rPr>
                <w:ins w:id="1573" w:author="v100 vs v200" w:date="2024-09-02T11:52:00Z" w16du:dateUtc="2024-09-02T09:52:00Z"/>
                <w:rFonts w:ascii="Arial" w:eastAsia="MS Mincho" w:hAnsi="Arial" w:cs="Arial"/>
              </w:rPr>
            </w:pPr>
          </w:p>
        </w:tc>
        <w:tc>
          <w:tcPr>
            <w:tcW w:w="791" w:type="dxa"/>
          </w:tcPr>
          <w:p w14:paraId="1277450D" w14:textId="77777777" w:rsidR="000A6F6E" w:rsidRDefault="000A6F6E" w:rsidP="00CF5A5A">
            <w:pPr>
              <w:jc w:val="center"/>
              <w:rPr>
                <w:ins w:id="1574" w:author="v100 vs v200" w:date="2024-09-02T11:52:00Z" w16du:dateUtc="2024-09-02T09:52:00Z"/>
                <w:rFonts w:ascii="Arial" w:eastAsia="MS Mincho" w:hAnsi="Arial" w:cs="Arial"/>
              </w:rPr>
            </w:pPr>
          </w:p>
        </w:tc>
        <w:tc>
          <w:tcPr>
            <w:tcW w:w="791" w:type="dxa"/>
          </w:tcPr>
          <w:p w14:paraId="04A0BED8" w14:textId="77777777" w:rsidR="000A6F6E" w:rsidRDefault="000A6F6E" w:rsidP="00CF5A5A">
            <w:pPr>
              <w:jc w:val="center"/>
              <w:rPr>
                <w:ins w:id="1575" w:author="v100 vs v200" w:date="2024-09-02T11:52:00Z" w16du:dateUtc="2024-09-02T09:52:00Z"/>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576" w:name="_Toc164594162"/>
      <w:bookmarkStart w:id="1577" w:name="_Toc167796043"/>
      <w:bookmarkStart w:id="1578" w:name="_Toc17559213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576"/>
      <w:bookmarkEnd w:id="1577"/>
      <w:bookmarkEnd w:id="1578"/>
    </w:p>
    <w:p w14:paraId="0A71CF0F" w14:textId="19585BDB" w:rsidR="005342F4" w:rsidRPr="00F069AC" w:rsidRDefault="005342F4" w:rsidP="005342F4">
      <w:pPr>
        <w:pStyle w:val="Heading3"/>
        <w:rPr>
          <w:lang w:val="en-US"/>
        </w:rPr>
      </w:pPr>
      <w:bookmarkStart w:id="1579" w:name="_Toc164594163"/>
      <w:bookmarkStart w:id="1580" w:name="_Toc167796044"/>
      <w:bookmarkStart w:id="1581" w:name="_Toc17559213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579"/>
      <w:bookmarkEnd w:id="1580"/>
      <w:bookmarkEnd w:id="1581"/>
    </w:p>
    <w:p w14:paraId="4B212C98" w14:textId="6DC897C7" w:rsidR="005342F4" w:rsidRPr="00F069AC" w:rsidRDefault="005342F4" w:rsidP="005342F4">
      <w:pPr>
        <w:pStyle w:val="Heading4"/>
        <w:rPr>
          <w:lang w:val="en-US"/>
        </w:rPr>
      </w:pPr>
      <w:bookmarkStart w:id="1582" w:name="_Toc164594164"/>
      <w:bookmarkStart w:id="1583" w:name="_Toc167796045"/>
      <w:bookmarkStart w:id="1584" w:name="_Toc17559213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582"/>
      <w:bookmarkEnd w:id="1583"/>
      <w:bookmarkEnd w:id="1584"/>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87D4300" w:rsidR="005342F4" w:rsidRPr="00701C5C" w:rsidRDefault="005342F4" w:rsidP="005342F4">
      <w:pPr>
        <w:pStyle w:val="EditorsNote"/>
        <w:rPr>
          <w:del w:id="1585" w:author="v100 vs v200" w:date="2024-09-02T11:52:00Z" w16du:dateUtc="2024-09-02T09:52:00Z"/>
        </w:rPr>
      </w:pPr>
      <w:del w:id="1586" w:author="v100 vs v200" w:date="2024-09-02T11:52:00Z" w16du:dateUtc="2024-09-02T09:52:00Z">
        <w:r w:rsidRPr="00701C5C">
          <w:delText>Editor</w:delText>
        </w:r>
        <w:r w:rsidR="00AE178E" w:rsidRPr="00AE178E">
          <w:delText>'</w:delText>
        </w:r>
        <w:r w:rsidRPr="00701C5C">
          <w:delText>s Note: Whether the mobile metaverse architecture will be an enablement layer, or a new SEAL service, or an enhancement to an existing SEAL service will be decided in the conclusion of this study</w:delText>
        </w:r>
        <w:r w:rsidRPr="003062EB">
          <w:delText>, and this solution will be adapted to the chosen architecture.</w:delText>
        </w:r>
      </w:del>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587" w:name="_Toc164594165"/>
      <w:bookmarkStart w:id="1588" w:name="_Toc167796046"/>
      <w:bookmarkStart w:id="1589" w:name="_Toc17559213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587"/>
      <w:bookmarkEnd w:id="1588"/>
      <w:bookmarkEnd w:id="1589"/>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2FE19C48" w14:textId="77777777" w:rsidR="000743E7" w:rsidRPr="00F069AC" w:rsidRDefault="000743E7" w:rsidP="000743E7">
      <w:pPr>
        <w:pStyle w:val="B1"/>
        <w:rPr>
          <w:ins w:id="1590" w:author="v100 vs v200" w:date="2024-09-02T11:52:00Z" w16du:dateUtc="2024-09-02T09:52:00Z"/>
          <w:lang w:val="en-US" w:eastAsia="zh-CN"/>
        </w:rPr>
      </w:pPr>
      <w:ins w:id="1591" w:author="v100 vs v200" w:date="2024-09-02T11:52:00Z" w16du:dateUtc="2024-09-02T09:52:00Z">
        <w:r>
          <w:rPr>
            <w:rFonts w:hint="eastAsia"/>
            <w:lang w:val="en-US" w:eastAsia="zh-CN"/>
          </w:rPr>
          <w:t>3</w:t>
        </w:r>
        <w:r>
          <w:rPr>
            <w:lang w:val="en-US" w:eastAsia="zh-CN"/>
          </w:rPr>
          <w:t xml:space="preserve">) </w:t>
        </w:r>
        <w:r>
          <w:rPr>
            <w:lang w:eastAsia="zh-CN"/>
          </w:rPr>
          <w:t>The sp</w:t>
        </w:r>
        <w:r w:rsidR="007B4516">
          <w:rPr>
            <w:lang w:eastAsia="zh-CN"/>
          </w:rPr>
          <w:t>a</w:t>
        </w:r>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ins>
    </w:p>
    <w:p w14:paraId="7D3533F8" w14:textId="77777777" w:rsidR="005342F4" w:rsidRDefault="005342F4" w:rsidP="00C15904">
      <w:pPr>
        <w:pStyle w:val="TH"/>
        <w:rPr>
          <w:ins w:id="1592" w:author="v100 vs v200" w:date="2024-09-02T11:52:00Z" w16du:dateUtc="2024-09-02T09:52:00Z"/>
        </w:rPr>
      </w:pPr>
    </w:p>
    <w:p w14:paraId="7D17ABAC" w14:textId="77777777" w:rsidR="00A40033" w:rsidRPr="00F069AC" w:rsidRDefault="00A40033" w:rsidP="00C15904">
      <w:pPr>
        <w:pStyle w:val="TH"/>
        <w:rPr>
          <w:ins w:id="1593" w:author="v100 vs v200" w:date="2024-09-02T11:52:00Z" w16du:dateUtc="2024-09-02T09:52:00Z"/>
          <w:lang w:val="en-US"/>
        </w:rPr>
      </w:pPr>
      <w:ins w:id="1594" w:author="v100 vs v200" w:date="2024-09-02T11:52:00Z" w16du:dateUtc="2024-09-02T09:52:00Z">
        <w:r>
          <w:object w:dxaOrig="7704" w:dyaOrig="3984" w14:anchorId="3D603BC4">
            <v:shape id="_x0000_i1033" type="#_x0000_t75" style="width:386.2pt;height:201pt" o:ole="">
              <v:imagedata r:id="rId29" o:title=""/>
            </v:shape>
            <o:OLEObject Type="Embed" ProgID="Visio.Drawing.15" ShapeID="_x0000_i1033" DrawAspect="Content" ObjectID="_1786950047" r:id="rId30"/>
          </w:object>
        </w:r>
      </w:ins>
    </w:p>
    <w:p w14:paraId="5B2BA7B5" w14:textId="77777777" w:rsidR="005342F4" w:rsidRPr="00F069AC" w:rsidRDefault="005342F4" w:rsidP="00C15904">
      <w:pPr>
        <w:pStyle w:val="TH"/>
        <w:rPr>
          <w:del w:id="1595" w:author="v100 vs v200" w:date="2024-09-02T11:52:00Z" w16du:dateUtc="2024-09-02T09:52:00Z"/>
          <w:lang w:val="en-US"/>
        </w:rPr>
      </w:pPr>
      <w:del w:id="1596" w:author="v100 vs v200" w:date="2024-09-02T11:52:00Z" w16du:dateUtc="2024-09-02T09:52:00Z">
        <w:r>
          <w:object w:dxaOrig="7701" w:dyaOrig="3981" w14:anchorId="6DBB9380">
            <v:shape id="_x0000_i1034" type="#_x0000_t75" style="width:385.8pt;height:201pt" o:ole="">
              <v:imagedata r:id="rId31" o:title=""/>
            </v:shape>
            <o:OLEObject Type="Embed" ProgID="Visio.Drawing.15" ShapeID="_x0000_i1034" DrawAspect="Content" ObjectID="_1786950048" r:id="rId32"/>
          </w:object>
        </w:r>
      </w:del>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0066D7D3" w:rsidR="005342F4" w:rsidRDefault="00A40033" w:rsidP="00017238">
      <w:pPr>
        <w:pStyle w:val="B1"/>
        <w:rPr>
          <w:lang w:val="en-US"/>
        </w:rPr>
      </w:pPr>
      <w:ins w:id="1597" w:author="v100 vs v200" w:date="2024-09-02T11:52:00Z" w16du:dateUtc="2024-09-02T09:52:00Z">
        <w:r>
          <w:rPr>
            <w:lang w:val="en-US"/>
          </w:rPr>
          <w:t>1</w:t>
        </w:r>
      </w:ins>
      <w:del w:id="1598" w:author="v100 vs v200" w:date="2024-09-02T11:52:00Z" w16du:dateUtc="2024-09-02T09:52:00Z">
        <w:r w:rsidR="005342F4">
          <w:rPr>
            <w:lang w:val="en-US"/>
          </w:rPr>
          <w:delText>0</w:delText>
        </w:r>
      </w:del>
      <w:r w:rsidR="005342F4">
        <w:rPr>
          <w:lang w:val="en-US"/>
        </w:rPr>
        <w:t>.</w:t>
      </w:r>
      <w:r w:rsidR="005342F4">
        <w:rPr>
          <w:lang w:val="en-US"/>
        </w:rPr>
        <w:tab/>
        <w:t xml:space="preserve">A metaverse VAL client discover s spatial anchors. The VAL client performs spatial anchor discovery using the </w:t>
      </w:r>
      <w:r w:rsidR="005342F4" w:rsidRPr="005363AD">
        <w:rPr>
          <w:lang w:val="en-US"/>
        </w:rPr>
        <w:t xml:space="preserve">mobile metaverse enabler client (MMEC) </w:t>
      </w:r>
      <w:r w:rsidR="005342F4">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ins w:id="1599" w:author="v100 vs v200" w:date="2024-09-02T11:52:00Z" w16du:dateUtc="2024-09-02T09:52:00Z">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r w:rsidR="00622423">
          <w:rPr>
            <w:lang w:eastAsia="zh-CN"/>
          </w:rPr>
          <w:t xml:space="preserve"> </w:t>
        </w:r>
        <w:r w:rsidR="00622423">
          <w:rPr>
            <w:lang w:val="en-US"/>
          </w:rPr>
          <w:t xml:space="preserve">Additionally, the discovery filter also includes </w:t>
        </w:r>
        <w:r w:rsidR="00622423">
          <w:rPr>
            <w:lang w:eastAsia="zh-CN"/>
          </w:rPr>
          <w:t xml:space="preserve">universal discoverable visibility </w:t>
        </w:r>
        <w:r w:rsidR="00622423">
          <w:rPr>
            <w:lang w:val="en-US"/>
          </w:rPr>
          <w:t xml:space="preserve">requirement. </w:t>
        </w:r>
        <w:r w:rsidR="00622423">
          <w:rPr>
            <w:lang w:eastAsia="zh-CN"/>
          </w:rPr>
          <w:t>The universal discoverable visibility defines the spatial anchor is discoverable for any user.</w:t>
        </w:r>
      </w:ins>
    </w:p>
    <w:p w14:paraId="10FF18E9" w14:textId="146AB21D" w:rsidR="00017238" w:rsidRPr="00017238" w:rsidRDefault="00017238" w:rsidP="00DA416D">
      <w:pPr>
        <w:pStyle w:val="NO"/>
        <w:rPr>
          <w:lang w:val="en-US"/>
        </w:rPr>
      </w:pPr>
      <w:r w:rsidRPr="00017238">
        <w:rPr>
          <w:lang w:val="en-US"/>
        </w:rPr>
        <w:t>NOTE 1: The requirements for spatial anchor discovery may be further defined in the normative phase.</w:t>
      </w:r>
    </w:p>
    <w:p w14:paraId="3482BA50" w14:textId="35A8F2F7" w:rsidR="005342F4" w:rsidRDefault="00A40033" w:rsidP="004059FA">
      <w:pPr>
        <w:pStyle w:val="B1"/>
        <w:rPr>
          <w:lang w:val="en-US"/>
        </w:rPr>
      </w:pPr>
      <w:ins w:id="1600" w:author="v100 vs v200" w:date="2024-09-02T11:52:00Z" w16du:dateUtc="2024-09-02T09:52:00Z">
        <w:r>
          <w:rPr>
            <w:lang w:val="en-US"/>
          </w:rPr>
          <w:t>2</w:t>
        </w:r>
      </w:ins>
      <w:del w:id="1601" w:author="v100 vs v200" w:date="2024-09-02T11:52:00Z" w16du:dateUtc="2024-09-02T09:52:00Z">
        <w:r w:rsidR="005342F4">
          <w:rPr>
            <w:lang w:val="en-US"/>
          </w:rPr>
          <w:delText>1</w:delText>
        </w:r>
      </w:del>
      <w:r w:rsidR="005342F4">
        <w:rPr>
          <w:lang w:val="en-US"/>
        </w:rPr>
        <w:t>.</w:t>
      </w:r>
      <w:r w:rsidR="005342F4">
        <w:rPr>
          <w:lang w:val="en-US"/>
        </w:rPr>
        <w:tab/>
      </w:r>
      <w:r w:rsidR="005342F4" w:rsidRPr="005363AD">
        <w:rPr>
          <w:lang w:val="en-US"/>
        </w:rPr>
        <w:t xml:space="preserve">The MMEC sends a </w:t>
      </w:r>
      <w:r w:rsidR="005342F4">
        <w:rPr>
          <w:lang w:val="en-US"/>
        </w:rPr>
        <w:t xml:space="preserve">spatial anchor </w:t>
      </w:r>
      <w:r w:rsidR="005342F4" w:rsidRPr="005363AD">
        <w:rPr>
          <w:lang w:val="en-US"/>
        </w:rPr>
        <w:t xml:space="preserve">discovery request to the </w:t>
      </w:r>
      <w:r w:rsidR="005342F4" w:rsidRPr="00F069AC">
        <w:rPr>
          <w:lang w:val="en-US"/>
        </w:rPr>
        <w:t>mobile metaverse enabler server (MMES)</w:t>
      </w:r>
      <w:r w:rsidR="005342F4" w:rsidRPr="005363AD">
        <w:rPr>
          <w:lang w:val="en-US"/>
        </w:rPr>
        <w:t xml:space="preserve">. </w:t>
      </w:r>
      <w:r w:rsidR="005342F4">
        <w:rPr>
          <w:lang w:eastAsia="zh-CN"/>
        </w:rPr>
        <w:t xml:space="preserve">The request includes </w:t>
      </w:r>
      <w:r w:rsidR="005342F4">
        <w:rPr>
          <w:rFonts w:cstheme="minorHAnsi"/>
          <w:bCs/>
        </w:rPr>
        <w:t xml:space="preserve">information elements defined in </w:t>
      </w:r>
      <w:r w:rsidR="005342F4" w:rsidRPr="00CB5006">
        <w:rPr>
          <w:rFonts w:cstheme="minorHAnsi"/>
          <w:bCs/>
        </w:rPr>
        <w:t>Table</w:t>
      </w:r>
      <w:r w:rsidR="00433F17">
        <w:rPr>
          <w:rFonts w:cstheme="minorHAnsi"/>
          <w:bCs/>
        </w:rPr>
        <w:t> </w:t>
      </w:r>
      <w:r w:rsidR="005342F4" w:rsidRPr="00CB5006">
        <w:rPr>
          <w:rFonts w:cstheme="minorHAnsi"/>
          <w:bCs/>
        </w:rPr>
        <w:t>7.</w:t>
      </w:r>
      <w:r w:rsidR="00E57D98">
        <w:rPr>
          <w:rFonts w:cstheme="minorHAnsi"/>
          <w:bCs/>
        </w:rPr>
        <w:t>1</w:t>
      </w:r>
      <w:r w:rsidR="005342F4" w:rsidRPr="00CB5006">
        <w:rPr>
          <w:rFonts w:cstheme="minorHAnsi"/>
          <w:bCs/>
        </w:rPr>
        <w:t>.3-1.</w:t>
      </w:r>
      <w:r w:rsidR="005342F4">
        <w:rPr>
          <w:rFonts w:cstheme="minorHAnsi"/>
          <w:bCs/>
        </w:rPr>
        <w:t xml:space="preserve"> </w:t>
      </w:r>
      <w:ins w:id="1602" w:author="v100 vs v200" w:date="2024-09-02T11:52:00Z" w16du:dateUtc="2024-09-02T09:52:00Z">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ins>
    </w:p>
    <w:p w14:paraId="1632599E" w14:textId="2D7DACF5" w:rsidR="005342F4" w:rsidRDefault="00A40033" w:rsidP="004059FA">
      <w:pPr>
        <w:pStyle w:val="B1"/>
        <w:rPr>
          <w:lang w:val="en-US"/>
        </w:rPr>
      </w:pPr>
      <w:ins w:id="1603" w:author="v100 vs v200" w:date="2024-09-02T11:52:00Z" w16du:dateUtc="2024-09-02T09:52:00Z">
        <w:r>
          <w:rPr>
            <w:lang w:val="en-US"/>
          </w:rPr>
          <w:t>3</w:t>
        </w:r>
      </w:ins>
      <w:del w:id="1604" w:author="v100 vs v200" w:date="2024-09-02T11:52:00Z" w16du:dateUtc="2024-09-02T09:52:00Z">
        <w:r w:rsidR="005342F4">
          <w:rPr>
            <w:lang w:val="en-US"/>
          </w:rPr>
          <w:delText>2</w:delText>
        </w:r>
      </w:del>
      <w:r w:rsidR="005342F4">
        <w:rPr>
          <w:lang w:val="en-US"/>
        </w:rPr>
        <w:t>.</w:t>
      </w:r>
      <w:r w:rsidR="005342F4">
        <w:rPr>
          <w:lang w:val="en-US"/>
        </w:rPr>
        <w:tab/>
      </w:r>
      <w:r w:rsidR="005342F4" w:rsidRPr="005363AD">
        <w:rPr>
          <w:lang w:val="en-US"/>
        </w:rPr>
        <w:t xml:space="preserve">Upon receiving the request, the MMES validates if the requestor is authorized to discover spatial anchors. If the requestor is authorized, the MMES uses the information </w:t>
      </w:r>
      <w:r w:rsidR="005342F4">
        <w:rPr>
          <w:lang w:val="en-US"/>
        </w:rPr>
        <w:t>included</w:t>
      </w:r>
      <w:r w:rsidR="005342F4" w:rsidRPr="005363AD">
        <w:rPr>
          <w:lang w:val="en-US"/>
        </w:rPr>
        <w:t xml:space="preserve"> the </w:t>
      </w:r>
      <w:r w:rsidR="005342F4">
        <w:rPr>
          <w:lang w:val="en-US"/>
        </w:rPr>
        <w:t xml:space="preserve">spatial anchor </w:t>
      </w:r>
      <w:r w:rsidR="005342F4" w:rsidRPr="005363AD">
        <w:rPr>
          <w:lang w:val="en-US"/>
        </w:rPr>
        <w:t>discovery request to determine spatial anchors to include in the discovery response.</w:t>
      </w:r>
    </w:p>
    <w:p w14:paraId="45480029" w14:textId="42886C41" w:rsidR="00017238" w:rsidRDefault="005342F4" w:rsidP="004059FA">
      <w:pPr>
        <w:pStyle w:val="B1"/>
        <w:ind w:firstLine="0"/>
        <w:rPr>
          <w:lang w:val="en-US"/>
        </w:rPr>
      </w:pPr>
      <w:r>
        <w:rPr>
          <w:lang w:eastAsia="zh-CN"/>
        </w:rPr>
        <w:lastRenderedPageBreak/>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496101AE" w14:textId="77777777" w:rsidR="0066064D" w:rsidRDefault="0066064D" w:rsidP="004059FA">
      <w:pPr>
        <w:pStyle w:val="B1"/>
        <w:ind w:firstLine="0"/>
        <w:rPr>
          <w:ins w:id="1605" w:author="v100 vs v200" w:date="2024-09-02T11:52:00Z" w16du:dateUtc="2024-09-02T09:52:00Z"/>
          <w:lang w:val="en-US"/>
        </w:rPr>
      </w:pPr>
      <w:ins w:id="1606" w:author="v100 vs v200" w:date="2024-09-02T11:52:00Z" w16du:dateUtc="2024-09-02T09:52:00Z">
        <w:r>
          <w:rPr>
            <w:bCs/>
          </w:rPr>
          <w:t xml:space="preserve">The </w:t>
        </w:r>
        <w:r w:rsidRPr="005363AD">
          <w:rPr>
            <w:lang w:val="en-US"/>
          </w:rPr>
          <w:t>MMES</w:t>
        </w:r>
        <w:r>
          <w:rPr>
            <w:bCs/>
          </w:rPr>
          <w:t xml:space="preserve"> determines the matched spatial a</w:t>
        </w:r>
        <w:r w:rsidR="007B4516">
          <w:rPr>
            <w:bCs/>
          </w:rPr>
          <w:t>n</w:t>
        </w:r>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ins>
    </w:p>
    <w:p w14:paraId="4D910613" w14:textId="001D5911" w:rsidR="00F95B89" w:rsidRDefault="00A40033" w:rsidP="00F95B89">
      <w:pPr>
        <w:pStyle w:val="B1"/>
        <w:rPr>
          <w:lang w:val="en-US"/>
        </w:rPr>
      </w:pPr>
      <w:ins w:id="1607" w:author="v100 vs v200" w:date="2024-09-02T11:52:00Z" w16du:dateUtc="2024-09-02T09:52:00Z">
        <w:r>
          <w:rPr>
            <w:lang w:val="en-US"/>
          </w:rPr>
          <w:t>4</w:t>
        </w:r>
      </w:ins>
      <w:del w:id="1608" w:author="v100 vs v200" w:date="2024-09-02T11:52:00Z" w16du:dateUtc="2024-09-02T09:52:00Z">
        <w:r w:rsidR="005342F4">
          <w:rPr>
            <w:lang w:val="en-US"/>
          </w:rPr>
          <w:delText>3</w:delText>
        </w:r>
      </w:del>
      <w:r w:rsidR="005342F4">
        <w:rPr>
          <w:lang w:val="en-US"/>
        </w:rPr>
        <w:t>.</w:t>
      </w:r>
      <w:r w:rsidR="005342F4">
        <w:rPr>
          <w:lang w:val="en-US"/>
        </w:rPr>
        <w:tab/>
      </w:r>
      <w:r w:rsidR="005342F4" w:rsidRPr="005363AD">
        <w:rPr>
          <w:lang w:val="en-US"/>
        </w:rPr>
        <w:t xml:space="preserve">The MMES sends a </w:t>
      </w:r>
      <w:r w:rsidR="005342F4">
        <w:rPr>
          <w:lang w:val="en-US"/>
        </w:rPr>
        <w:t xml:space="preserve">spatial anchor </w:t>
      </w:r>
      <w:r w:rsidR="005342F4" w:rsidRPr="005363AD">
        <w:rPr>
          <w:lang w:val="en-US"/>
        </w:rPr>
        <w:t xml:space="preserve">discovery response to the MMEC. If the MMES has successfully determined spatial anchors, the response may include a success indication, a list of the determined spatial anchors </w:t>
      </w:r>
      <w:r w:rsidR="005342F4">
        <w:rPr>
          <w:lang w:val="en-US"/>
        </w:rPr>
        <w:t xml:space="preserve">as defined in </w:t>
      </w:r>
      <w:r w:rsidR="005342F4" w:rsidRPr="003A2594">
        <w:rPr>
          <w:rFonts w:cstheme="minorHAnsi"/>
          <w:bCs/>
        </w:rPr>
        <w:t>Table</w:t>
      </w:r>
      <w:r w:rsidR="00433F17">
        <w:rPr>
          <w:rFonts w:cstheme="minorHAnsi"/>
          <w:bCs/>
        </w:rPr>
        <w:t> </w:t>
      </w:r>
      <w:r w:rsidR="005342F4" w:rsidRPr="003A2594">
        <w:rPr>
          <w:rFonts w:cstheme="minorHAnsi"/>
          <w:bCs/>
        </w:rPr>
        <w:t>7.</w:t>
      </w:r>
      <w:r w:rsidR="00E57D98">
        <w:rPr>
          <w:rFonts w:cstheme="minorHAnsi"/>
          <w:bCs/>
        </w:rPr>
        <w:t>1</w:t>
      </w:r>
      <w:r w:rsidR="005342F4" w:rsidRPr="003A2594">
        <w:rPr>
          <w:rFonts w:cstheme="minorHAnsi"/>
          <w:bCs/>
        </w:rPr>
        <w:t>.3-2</w:t>
      </w:r>
      <w:r w:rsidR="005342F4" w:rsidRPr="005363AD">
        <w:rPr>
          <w:lang w:val="en-US"/>
        </w:rPr>
        <w:t>. If the MMES has not determined any spatial anchor, the response may include a failure indication and a cause</w:t>
      </w:r>
      <w:r w:rsidR="005342F4">
        <w:rPr>
          <w:lang w:val="en-US"/>
        </w:rPr>
        <w:t xml:space="preserve"> of failure</w:t>
      </w:r>
      <w:r w:rsidR="005342F4" w:rsidRPr="005363AD">
        <w:rPr>
          <w:lang w:val="en-US"/>
        </w:rPr>
        <w:t>.</w:t>
      </w:r>
      <w:r w:rsidR="00F95B89">
        <w:rPr>
          <w:lang w:val="en-US"/>
        </w:rPr>
        <w:t xml:space="preserve"> </w:t>
      </w:r>
      <w:ins w:id="1609" w:author="v100 vs v200" w:date="2024-09-02T11:52:00Z" w16du:dateUtc="2024-09-02T09:52:00Z">
        <w:r w:rsidR="00B67AE6">
          <w:rPr>
            <w:lang w:val="en-US"/>
          </w:rPr>
          <w:t xml:space="preserve">If the request includes the Group SA ID then the MMES provides all the SA information associated for the requested group SA ID in the response. </w:t>
        </w:r>
      </w:ins>
      <w:r w:rsidR="00F95B89">
        <w:rPr>
          <w:lang w:val="en-US"/>
        </w:rPr>
        <w:t xml:space="preserve">The response also includes the recommended </w:t>
      </w:r>
      <w:ins w:id="1610" w:author="v100 vs v200" w:date="2024-09-02T11:52:00Z" w16du:dateUtc="2024-09-02T09:52:00Z">
        <w:r w:rsidR="00B67AE6">
          <w:rPr>
            <w:lang w:val="en-US"/>
          </w:rPr>
          <w:t>SA</w:t>
        </w:r>
      </w:ins>
      <w:del w:id="1611" w:author="v100 vs v200" w:date="2024-09-02T11:52:00Z" w16du:dateUtc="2024-09-02T09:52:00Z">
        <w:r w:rsidR="00F95B89">
          <w:rPr>
            <w:lang w:val="en-US"/>
          </w:rPr>
          <w:delText>list of spatial anchors</w:delText>
        </w:r>
      </w:del>
      <w:r w:rsidR="00F95B89">
        <w:rPr>
          <w:lang w:val="en-US"/>
        </w:rPr>
        <w:t xml:space="preserve"> in the discovery response based on the discovery filter information and stored spatial anchor information. </w:t>
      </w:r>
      <w:ins w:id="1612" w:author="v100 vs v200" w:date="2024-09-02T11:52:00Z" w16du:dateUtc="2024-09-02T09:52:00Z">
        <w:r w:rsidR="00B67AE6">
          <w:rPr>
            <w:lang w:val="en-US"/>
          </w:rPr>
          <w:t xml:space="preserve">If </w:t>
        </w:r>
        <w:r w:rsidR="00B67AE6">
          <w:rPr>
            <w:lang w:eastAsia="zh-CN"/>
          </w:rPr>
          <w:t>universal discoverable visibility</w:t>
        </w:r>
        <w:r w:rsidR="00B67AE6">
          <w:rPr>
            <w:lang w:val="en-US"/>
          </w:rPr>
          <w:t xml:space="preserve"> indicated in request discovery filter, then the </w:t>
        </w:r>
        <w:r w:rsidR="00B67AE6">
          <w:t>Discovered spatial anchor List</w:t>
        </w:r>
        <w:r w:rsidR="00B67AE6">
          <w:rPr>
            <w:lang w:val="en-US"/>
          </w:rPr>
          <w:t xml:space="preserve"> in the response corresponds to </w:t>
        </w:r>
        <w:r w:rsidR="00B67AE6">
          <w:t>Discovered universal spatial anchor List</w:t>
        </w:r>
        <w:r w:rsidR="00B67AE6">
          <w:rPr>
            <w:lang w:val="en-US"/>
          </w:rPr>
          <w:t>.</w:t>
        </w:r>
      </w:ins>
    </w:p>
    <w:p w14:paraId="24A4D1F9" w14:textId="1237A8ED" w:rsidR="005342F4" w:rsidRPr="00F069AC" w:rsidRDefault="00F95B89">
      <w:pPr>
        <w:pStyle w:val="NO"/>
        <w:rPr>
          <w:lang w:val="en-US"/>
        </w:rPr>
        <w:pPrChange w:id="1613" w:author="v100 vs v200" w:date="2024-09-02T11:52:00Z" w16du:dateUtc="2024-09-02T09:52:00Z">
          <w:pPr>
            <w:pStyle w:val="B1"/>
            <w:ind w:firstLine="0"/>
          </w:pPr>
        </w:pPrChange>
      </w:pPr>
      <w:r w:rsidRPr="00F42861">
        <w:rPr>
          <w:rPrChange w:id="1614" w:author="v100 vs v200" w:date="2024-09-02T11:52:00Z" w16du:dateUtc="2024-09-02T09:52:00Z">
            <w:rPr>
              <w:rStyle w:val="NOChar"/>
            </w:rPr>
          </w:rPrChange>
        </w:rPr>
        <w:t>NOTE</w:t>
      </w:r>
      <w:r w:rsidR="00433F17" w:rsidRPr="00F42861">
        <w:rPr>
          <w:rPrChange w:id="1615" w:author="v100 vs v200" w:date="2024-09-02T11:52:00Z" w16du:dateUtc="2024-09-02T09:52:00Z">
            <w:rPr>
              <w:rStyle w:val="NOChar"/>
            </w:rPr>
          </w:rPrChange>
        </w:rPr>
        <w:t xml:space="preserve"> 2</w:t>
      </w:r>
      <w:r w:rsidRPr="00F42861">
        <w:rPr>
          <w:rPrChange w:id="1616" w:author="v100 vs v200" w:date="2024-09-02T11:52:00Z" w16du:dateUtc="2024-09-02T09:52:00Z">
            <w:rPr>
              <w:rStyle w:val="NOChar"/>
            </w:rPr>
          </w:rPrChange>
        </w:rPr>
        <w:t>:</w:t>
      </w:r>
      <w:r w:rsidR="00433F17" w:rsidRPr="00F42861">
        <w:rPr>
          <w:rPrChange w:id="1617" w:author="v100 vs v200" w:date="2024-09-02T11:52:00Z" w16du:dateUtc="2024-09-02T09:52:00Z">
            <w:rPr>
              <w:rStyle w:val="NOChar"/>
            </w:rPr>
          </w:rPrChange>
        </w:rPr>
        <w:tab/>
      </w:r>
      <w:r w:rsidRPr="00F42861">
        <w:rPr>
          <w:rPrChange w:id="1618" w:author="v100 vs v200" w:date="2024-09-02T11:52:00Z" w16du:dateUtc="2024-09-02T09:52:00Z">
            <w:rPr>
              <w:rStyle w:val="NOChar"/>
            </w:rPr>
          </w:rPrChange>
        </w:rPr>
        <w:t>The logic to generate the recommended list of spatial anchor is out of scope and implementation-specific</w:t>
      </w:r>
      <w:r>
        <w:rPr>
          <w:lang w:val="en-US"/>
        </w:rPr>
        <w:t>.</w:t>
      </w:r>
    </w:p>
    <w:p w14:paraId="6218138C" w14:textId="00EE87EB" w:rsidR="005342F4" w:rsidRDefault="00A40033" w:rsidP="004059FA">
      <w:pPr>
        <w:pStyle w:val="B1"/>
        <w:rPr>
          <w:lang w:val="en-US"/>
        </w:rPr>
      </w:pPr>
      <w:ins w:id="1619" w:author="v100 vs v200" w:date="2024-09-02T11:52:00Z" w16du:dateUtc="2024-09-02T09:52:00Z">
        <w:r>
          <w:rPr>
            <w:lang w:val="en-US"/>
          </w:rPr>
          <w:t>5</w:t>
        </w:r>
      </w:ins>
      <w:del w:id="1620" w:author="v100 vs v200" w:date="2024-09-02T11:52:00Z" w16du:dateUtc="2024-09-02T09:52:00Z">
        <w:r w:rsidR="005342F4">
          <w:rPr>
            <w:lang w:val="en-US"/>
          </w:rPr>
          <w:delText>4</w:delText>
        </w:r>
      </w:del>
      <w:r w:rsidR="005342F4">
        <w:rPr>
          <w:lang w:val="en-US"/>
        </w:rPr>
        <w:t>.</w:t>
      </w:r>
      <w:r w:rsidR="005342F4">
        <w:rPr>
          <w:lang w:val="en-US"/>
        </w:rPr>
        <w:tab/>
      </w:r>
      <w:r w:rsidR="005342F4" w:rsidRPr="005363AD">
        <w:rPr>
          <w:lang w:val="en-US"/>
        </w:rPr>
        <w:t xml:space="preserve">Upon receiving the discovery response, if the response indicates success, the MMEC may store the received </w:t>
      </w:r>
      <w:r w:rsidR="005342F4">
        <w:rPr>
          <w:lang w:val="en-US"/>
        </w:rPr>
        <w:t xml:space="preserve">spatial anchor </w:t>
      </w:r>
      <w:r w:rsidR="005342F4" w:rsidRPr="005363AD">
        <w:rPr>
          <w:lang w:val="en-US"/>
        </w:rPr>
        <w:t xml:space="preserve">information in a </w:t>
      </w:r>
      <w:r w:rsidR="005342F4">
        <w:rPr>
          <w:lang w:val="en-US"/>
        </w:rPr>
        <w:t xml:space="preserve">spatial anchor </w:t>
      </w:r>
      <w:r w:rsidR="005342F4" w:rsidRPr="005363AD">
        <w:rPr>
          <w:lang w:val="en-US"/>
        </w:rPr>
        <w:t xml:space="preserve">cache. </w:t>
      </w:r>
      <w:r w:rsidR="005342F4">
        <w:rPr>
          <w:lang w:val="en-US"/>
        </w:rPr>
        <w:t>T</w:t>
      </w:r>
      <w:r w:rsidR="005342F4" w:rsidRPr="005363AD">
        <w:rPr>
          <w:lang w:val="en-US"/>
        </w:rPr>
        <w:t xml:space="preserve">he MMEC evaluates the validity conditions of discovered spatial anchors. </w:t>
      </w:r>
    </w:p>
    <w:p w14:paraId="50B2D6BF" w14:textId="59E0F253" w:rsidR="005342F4" w:rsidRDefault="00A40033" w:rsidP="004059FA">
      <w:pPr>
        <w:pStyle w:val="B1"/>
        <w:rPr>
          <w:lang w:val="en-US"/>
        </w:rPr>
      </w:pPr>
      <w:ins w:id="1621" w:author="v100 vs v200" w:date="2024-09-02T11:52:00Z" w16du:dateUtc="2024-09-02T09:52:00Z">
        <w:r>
          <w:rPr>
            <w:lang w:val="en-US"/>
          </w:rPr>
          <w:t>6</w:t>
        </w:r>
      </w:ins>
      <w:del w:id="1622" w:author="v100 vs v200" w:date="2024-09-02T11:52:00Z" w16du:dateUtc="2024-09-02T09:52:00Z">
        <w:r w:rsidR="005342F4">
          <w:rPr>
            <w:lang w:val="en-US"/>
          </w:rPr>
          <w:delText>5</w:delText>
        </w:r>
      </w:del>
      <w:r w:rsidR="005342F4">
        <w:rPr>
          <w:lang w:val="en-US"/>
        </w:rPr>
        <w:t>.</w:t>
      </w:r>
      <w:r w:rsidR="005342F4">
        <w:rPr>
          <w:lang w:val="en-US"/>
        </w:rPr>
        <w:tab/>
        <w:t>T</w:t>
      </w:r>
      <w:r w:rsidR="005342F4" w:rsidRPr="005363AD">
        <w:rPr>
          <w:lang w:val="en-US"/>
        </w:rPr>
        <w:t>he MMEC provide</w:t>
      </w:r>
      <w:r w:rsidR="005342F4">
        <w:rPr>
          <w:lang w:val="en-US"/>
        </w:rPr>
        <w:t>s</w:t>
      </w:r>
      <w:r w:rsidR="005342F4" w:rsidRPr="005363AD">
        <w:rPr>
          <w:lang w:val="en-US"/>
        </w:rPr>
        <w:t xml:space="preserve"> </w:t>
      </w:r>
      <w:r w:rsidR="005342F4">
        <w:rPr>
          <w:lang w:val="en-US"/>
        </w:rPr>
        <w:t xml:space="preserve">the valid spatial anchor </w:t>
      </w:r>
      <w:r w:rsidR="005342F4" w:rsidRPr="005363AD">
        <w:rPr>
          <w:lang w:val="en-US"/>
        </w:rPr>
        <w:t>information to the VAL client(s)</w:t>
      </w:r>
      <w:r w:rsidR="005342F4">
        <w:rPr>
          <w:lang w:val="en-US"/>
        </w:rPr>
        <w:t xml:space="preserve"> b</w:t>
      </w:r>
      <w:r w:rsidR="005342F4" w:rsidRPr="005363AD">
        <w:rPr>
          <w:lang w:val="en-US"/>
        </w:rPr>
        <w:t>ased on VAL client requirement(s).</w:t>
      </w:r>
      <w:r w:rsidR="005342F4">
        <w:rPr>
          <w:lang w:val="en-US"/>
        </w:rPr>
        <w:t xml:space="preserve"> Upon receiving valid spatial anchor information, the VAL client can access the service(s) associated with each spatial anchor.</w:t>
      </w:r>
    </w:p>
    <w:p w14:paraId="77E54502" w14:textId="4DA26F1C" w:rsidR="005342F4" w:rsidRDefault="005342F4" w:rsidP="004059FA">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623" w:name="_Toc167796047"/>
      <w:bookmarkStart w:id="1624" w:name="_Toc175592137"/>
      <w:r>
        <w:rPr>
          <w:lang w:eastAsia="zh-CN"/>
        </w:rPr>
        <w:t>7.</w:t>
      </w:r>
      <w:r w:rsidR="00611A2C">
        <w:rPr>
          <w:lang w:eastAsia="zh-CN"/>
        </w:rPr>
        <w:t>1.1.3</w:t>
      </w:r>
      <w:r>
        <w:rPr>
          <w:lang w:eastAsia="zh-CN"/>
        </w:rPr>
        <w:tab/>
        <w:t>Creating spatial anchor group</w:t>
      </w:r>
      <w:bookmarkEnd w:id="1623"/>
      <w:bookmarkEnd w:id="1624"/>
    </w:p>
    <w:p w14:paraId="0BE98957" w14:textId="546DC822" w:rsidR="00CF59F2" w:rsidRDefault="00CF59F2" w:rsidP="00B46DF9">
      <w:pPr>
        <w:pStyle w:val="Heading5"/>
        <w:rPr>
          <w:lang w:eastAsia="zh-CN"/>
        </w:rPr>
      </w:pPr>
      <w:bookmarkStart w:id="1625" w:name="_Toc167796048"/>
      <w:bookmarkStart w:id="1626" w:name="_Toc175592138"/>
      <w:r>
        <w:rPr>
          <w:lang w:eastAsia="zh-CN"/>
        </w:rPr>
        <w:t>7.</w:t>
      </w:r>
      <w:r w:rsidR="00611A2C">
        <w:rPr>
          <w:lang w:eastAsia="zh-CN"/>
        </w:rPr>
        <w:t>1.1.3.1</w:t>
      </w:r>
      <w:r>
        <w:rPr>
          <w:lang w:eastAsia="zh-CN"/>
        </w:rPr>
        <w:tab/>
        <w:t>General</w:t>
      </w:r>
      <w:bookmarkEnd w:id="1625"/>
      <w:bookmarkEnd w:id="1626"/>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627" w:name="_Toc167796049"/>
      <w:bookmarkStart w:id="1628" w:name="_Toc175592139"/>
      <w:r>
        <w:rPr>
          <w:lang w:eastAsia="zh-CN"/>
        </w:rPr>
        <w:t>7.</w:t>
      </w:r>
      <w:r w:rsidR="00343A7D">
        <w:rPr>
          <w:lang w:eastAsia="zh-CN"/>
        </w:rPr>
        <w:t>1.1.3.2</w:t>
      </w:r>
      <w:r>
        <w:rPr>
          <w:lang w:eastAsia="zh-CN"/>
        </w:rPr>
        <w:tab/>
        <w:t>Procedure</w:t>
      </w:r>
      <w:bookmarkEnd w:id="1627"/>
      <w:bookmarkEnd w:id="1628"/>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5" type="#_x0000_t75" style="width:5in;height:196.45pt" o:ole="">
            <v:imagedata r:id="rId33" o:title=""/>
          </v:shape>
          <o:OLEObject Type="Embed" ProgID="Visio.Drawing.15" ShapeID="_x0000_i1035" DrawAspect="Content" ObjectID="_1786950049" r:id="rId34"/>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4366392A" w14:textId="4D280DBB" w:rsidR="00386C59" w:rsidRPr="00EF3393" w:rsidRDefault="00386C59" w:rsidP="00386C59">
      <w:pPr>
        <w:pStyle w:val="EditorsNote"/>
        <w:rPr>
          <w:del w:id="1629" w:author="v100 vs v200" w:date="2024-09-02T11:52:00Z" w16du:dateUtc="2024-09-02T09:52:00Z"/>
          <w:lang w:eastAsia="zh-CN"/>
        </w:rPr>
      </w:pPr>
      <w:del w:id="1630" w:author="v100 vs v200" w:date="2024-09-02T11:52:00Z" w16du:dateUtc="2024-09-02T09:52:00Z">
        <w:r w:rsidRPr="009B75D8">
          <w:delText xml:space="preserve">Editor's Note: The usage of </w:delText>
        </w:r>
        <w:r>
          <w:delText>SA</w:delText>
        </w:r>
        <w:r w:rsidRPr="009B75D8">
          <w:delText xml:space="preserve"> id</w:delText>
        </w:r>
        <w:r w:rsidR="006F1BA2">
          <w:delText xml:space="preserve"> </w:delText>
        </w:r>
        <w:r>
          <w:delText>(SA id for representing the group of SA)</w:delText>
        </w:r>
        <w:r w:rsidRPr="009B75D8">
          <w:delText xml:space="preserve"> for discovery of SA is FFS</w:delText>
        </w:r>
        <w:r>
          <w:rPr>
            <w:lang w:eastAsia="zh-CN"/>
          </w:rPr>
          <w:delText>.</w:delText>
        </w:r>
      </w:del>
    </w:p>
    <w:p w14:paraId="319565F3" w14:textId="065D5821" w:rsidR="005342F4" w:rsidRPr="00F069AC" w:rsidRDefault="005342F4" w:rsidP="005342F4">
      <w:pPr>
        <w:pStyle w:val="Heading3"/>
        <w:rPr>
          <w:lang w:val="en-US"/>
        </w:rPr>
      </w:pPr>
      <w:bookmarkStart w:id="1631" w:name="_Toc164594166"/>
      <w:bookmarkStart w:id="1632" w:name="_Toc167796050"/>
      <w:bookmarkStart w:id="1633" w:name="_Toc17559214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631"/>
      <w:bookmarkEnd w:id="1632"/>
      <w:bookmarkEnd w:id="1633"/>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634" w:name="_Toc164594167"/>
      <w:bookmarkStart w:id="1635" w:name="_Toc167796051"/>
      <w:bookmarkStart w:id="1636" w:name="_Toc17559214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634"/>
      <w:bookmarkEnd w:id="1635"/>
      <w:bookmarkEnd w:id="1636"/>
    </w:p>
    <w:p w14:paraId="25BD4BF5" w14:textId="77777777" w:rsidR="00B67AE6" w:rsidRDefault="00B67AE6" w:rsidP="00B67AE6">
      <w:pPr>
        <w:pStyle w:val="Heading4"/>
        <w:rPr>
          <w:ins w:id="1637" w:author="v100 vs v200" w:date="2024-09-02T11:52:00Z" w16du:dateUtc="2024-09-02T09:52:00Z"/>
          <w:lang w:val="en-US"/>
        </w:rPr>
      </w:pPr>
      <w:bookmarkStart w:id="1638" w:name="_Toc175592142"/>
      <w:ins w:id="1639" w:author="v100 vs v200" w:date="2024-09-02T11:52:00Z" w16du:dateUtc="2024-09-02T09:52:00Z">
        <w:r>
          <w:rPr>
            <w:lang w:val="en-US"/>
          </w:rPr>
          <w:t>7.1.3.1</w:t>
        </w:r>
        <w:r>
          <w:rPr>
            <w:lang w:val="en-US"/>
          </w:rPr>
          <w:tab/>
          <w:t>Overview</w:t>
        </w:r>
        <w:bookmarkEnd w:id="1638"/>
      </w:ins>
    </w:p>
    <w:p w14:paraId="6A17C114" w14:textId="77777777" w:rsidR="00B67AE6" w:rsidRDefault="00B67AE6" w:rsidP="00B67AE6">
      <w:pPr>
        <w:rPr>
          <w:ins w:id="1640" w:author="v100 vs v200" w:date="2024-09-02T11:52:00Z" w16du:dateUtc="2024-09-02T09:52:00Z"/>
          <w:lang w:val="en-US"/>
        </w:rPr>
      </w:pPr>
      <w:ins w:id="1641" w:author="v100 vs v200" w:date="2024-09-02T11:52:00Z" w16du:dateUtc="2024-09-02T09:52:00Z">
        <w:r>
          <w:rPr>
            <w:lang w:val="en-US"/>
          </w:rPr>
          <w:t>This clause provides a summary of the corresponding APIs for solution #1.</w:t>
        </w:r>
      </w:ins>
    </w:p>
    <w:p w14:paraId="2C571C9F" w14:textId="77777777" w:rsidR="00B67AE6" w:rsidRPr="004A349E" w:rsidRDefault="00B67AE6" w:rsidP="00754A95">
      <w:pPr>
        <w:pStyle w:val="B1"/>
        <w:rPr>
          <w:ins w:id="1642" w:author="v100 vs v200" w:date="2024-09-02T11:52:00Z" w16du:dateUtc="2024-09-02T09:52:00Z"/>
        </w:rPr>
      </w:pPr>
      <w:ins w:id="1643" w:author="v100 vs v200" w:date="2024-09-02T11:52:00Z" w16du:dateUtc="2024-09-02T09:52:00Z">
        <w:r w:rsidRPr="004A349E">
          <w:t>-</w:t>
        </w:r>
        <w:r w:rsidRPr="004A349E">
          <w:tab/>
        </w:r>
        <w:r w:rsidRPr="00754A95">
          <w:t>Spatial anchor discovery request</w:t>
        </w:r>
        <w:r w:rsidRPr="004A349E">
          <w:t xml:space="preserve"> API (request / response model; API provider: MMES; known consumers: MMEC; corresponding to step 1 to 3 of clause 7.1.1.2).</w:t>
        </w:r>
      </w:ins>
    </w:p>
    <w:p w14:paraId="24F1B902" w14:textId="77777777" w:rsidR="00B67AE6" w:rsidRPr="004A349E" w:rsidRDefault="00B67AE6" w:rsidP="007C2415">
      <w:pPr>
        <w:pStyle w:val="B1"/>
        <w:rPr>
          <w:ins w:id="1644" w:author="v100 vs v200" w:date="2024-09-02T11:52:00Z" w16du:dateUtc="2024-09-02T09:52:00Z"/>
        </w:rPr>
      </w:pPr>
      <w:ins w:id="1645" w:author="v100 vs v200" w:date="2024-09-02T11:52:00Z" w16du:dateUtc="2024-09-02T09:52:00Z">
        <w:r w:rsidRPr="004A349E">
          <w:t>-</w:t>
        </w:r>
        <w:r w:rsidRPr="004A349E">
          <w:tab/>
        </w:r>
        <w:r w:rsidRPr="00754A95">
          <w:t>Spatial anchor discovery response</w:t>
        </w:r>
        <w:r w:rsidRPr="004A349E">
          <w:t xml:space="preserve"> API (request / response model; API provider: MMES; known consumers: MMEC; corresponding to step 1 to 3 of clause 7.1.1.2).</w:t>
        </w:r>
      </w:ins>
    </w:p>
    <w:p w14:paraId="685352DF" w14:textId="77777777" w:rsidR="00B67AE6" w:rsidRPr="004A349E" w:rsidRDefault="00B67AE6" w:rsidP="002B5BA8">
      <w:pPr>
        <w:pStyle w:val="B1"/>
        <w:rPr>
          <w:ins w:id="1646" w:author="v100 vs v200" w:date="2024-09-02T11:52:00Z" w16du:dateUtc="2024-09-02T09:52:00Z"/>
        </w:rPr>
      </w:pPr>
      <w:ins w:id="1647" w:author="v100 vs v200" w:date="2024-09-02T11:52:00Z" w16du:dateUtc="2024-09-02T09:52:00Z">
        <w:r w:rsidRPr="004A349E">
          <w:t>-</w:t>
        </w:r>
        <w:r w:rsidRPr="004A349E">
          <w:tab/>
        </w:r>
        <w:r w:rsidRPr="00754A95">
          <w:t>Create spatial anchor group request</w:t>
        </w:r>
        <w:r w:rsidRPr="004A349E">
          <w:t xml:space="preserve"> API (request / response model; API provider: MMES; known consumers: VAL server; corresponding to step 1 to 2 of clause 7.1.1.3).</w:t>
        </w:r>
      </w:ins>
    </w:p>
    <w:p w14:paraId="5F9F2A59" w14:textId="77777777" w:rsidR="00B67AE6" w:rsidRPr="004A349E" w:rsidRDefault="00B67AE6" w:rsidP="002B5BA8">
      <w:pPr>
        <w:pStyle w:val="B1"/>
        <w:rPr>
          <w:ins w:id="1648" w:author="v100 vs v200" w:date="2024-09-02T11:52:00Z" w16du:dateUtc="2024-09-02T09:52:00Z"/>
        </w:rPr>
      </w:pPr>
      <w:ins w:id="1649" w:author="v100 vs v200" w:date="2024-09-02T11:52:00Z" w16du:dateUtc="2024-09-02T09:52:00Z">
        <w:r w:rsidRPr="004A349E">
          <w:t>-</w:t>
        </w:r>
        <w:r w:rsidRPr="004A349E">
          <w:tab/>
        </w:r>
        <w:r w:rsidRPr="00754A95">
          <w:t>Create spatial anchor group response</w:t>
        </w:r>
        <w:r w:rsidRPr="004A349E">
          <w:t xml:space="preserve"> API (request / response model; API provider: MMES; known consumers: VAL server; corresponding to step 1 to 2 of clause 7.1.1.3).</w:t>
        </w:r>
      </w:ins>
    </w:p>
    <w:p w14:paraId="78288367" w14:textId="77777777" w:rsidR="00B67AE6" w:rsidRDefault="00B67AE6" w:rsidP="004A349E">
      <w:pPr>
        <w:pStyle w:val="Heading4"/>
        <w:rPr>
          <w:ins w:id="1650" w:author="v100 vs v200" w:date="2024-09-02T11:52:00Z" w16du:dateUtc="2024-09-02T09:52:00Z"/>
        </w:rPr>
      </w:pPr>
      <w:bookmarkStart w:id="1651" w:name="_Toc175592143"/>
      <w:ins w:id="1652" w:author="v100 vs v200" w:date="2024-09-02T11:52:00Z" w16du:dateUtc="2024-09-02T09:52:00Z">
        <w:r>
          <w:rPr>
            <w:lang w:val="en-US"/>
          </w:rPr>
          <w:t>7.1.3.2</w:t>
        </w:r>
        <w:r>
          <w:rPr>
            <w:lang w:val="en-US"/>
          </w:rPr>
          <w:tab/>
          <w:t>Information flows</w:t>
        </w:r>
        <w:bookmarkEnd w:id="1651"/>
      </w:ins>
    </w:p>
    <w:p w14:paraId="5C7A04C8" w14:textId="4545F5E9" w:rsidR="005342F4" w:rsidRPr="006F3B02" w:rsidRDefault="005342F4" w:rsidP="004059FA">
      <w:r w:rsidRPr="006F3B02">
        <w:t>Table</w:t>
      </w:r>
      <w:r w:rsidR="00433F17">
        <w:t> </w:t>
      </w:r>
      <w:r>
        <w:t>7</w:t>
      </w:r>
      <w:r w:rsidRPr="006F3B02">
        <w:t>.</w:t>
      </w:r>
      <w:r w:rsidR="003656B7">
        <w:t>1</w:t>
      </w:r>
      <w:r w:rsidRPr="006F3B02">
        <w:t>.3</w:t>
      </w:r>
      <w:ins w:id="1653" w:author="v100 vs v200" w:date="2024-09-02T11:52:00Z" w16du:dateUtc="2024-09-02T09:52:00Z">
        <w:r w:rsidR="00FD7DD3">
          <w:t>.2</w:t>
        </w:r>
      </w:ins>
      <w:r w:rsidRPr="006F3B02">
        <w:t xml:space="preserve">-1 </w:t>
      </w:r>
      <w:r>
        <w:t>shows</w:t>
      </w:r>
      <w:r w:rsidRPr="006F3B02">
        <w:t xml:space="preserve"> </w:t>
      </w:r>
      <w:r>
        <w:t xml:space="preserve">the request sent by a MMEC to a MMES for the discovery of spatial anchor(s). </w:t>
      </w:r>
    </w:p>
    <w:p w14:paraId="50165ABA" w14:textId="27F7D046" w:rsidR="005342F4" w:rsidRPr="00836241" w:rsidRDefault="005342F4" w:rsidP="005342F4">
      <w:pPr>
        <w:pStyle w:val="TH"/>
      </w:pPr>
      <w:r w:rsidRPr="00836241">
        <w:lastRenderedPageBreak/>
        <w:t>Table </w:t>
      </w:r>
      <w:r>
        <w:t>7</w:t>
      </w:r>
      <w:r w:rsidRPr="00836241">
        <w:t>.</w:t>
      </w:r>
      <w:r w:rsidR="003656B7">
        <w:t>1</w:t>
      </w:r>
      <w:r w:rsidRPr="00836241">
        <w:t>.3</w:t>
      </w:r>
      <w:ins w:id="1654" w:author="v100 vs v200" w:date="2024-09-02T11:52:00Z" w16du:dateUtc="2024-09-02T09:52:00Z">
        <w:r w:rsidR="00FD7DD3">
          <w:t>.2</w:t>
        </w:r>
      </w:ins>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68FDE518"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ins w:id="1655" w:author="v100 vs v200" w:date="2024-09-02T11:52:00Z" w16du:dateUtc="2024-09-02T09:52:00Z">
              <w:r w:rsidR="00FD7DD3">
                <w:rPr>
                  <w:rFonts w:eastAsia="Malgun Gothic"/>
                  <w:lang w:val="en-US"/>
                </w:rPr>
                <w:t>, universal filter</w:t>
              </w:r>
              <w:r>
                <w:rPr>
                  <w:rFonts w:eastAsia="Malgun Gothic"/>
                  <w:lang w:val="en-US"/>
                </w:rPr>
                <w:t>).</w:t>
              </w:r>
            </w:ins>
            <w:del w:id="1656" w:author="v100 vs v200" w:date="2024-09-02T11:52:00Z" w16du:dateUtc="2024-09-02T09:52:00Z">
              <w:r>
                <w:rPr>
                  <w:rFonts w:eastAsia="Malgun Gothic"/>
                  <w:lang w:val="en-US"/>
                </w:rPr>
                <w:delText>).</w:delText>
              </w:r>
            </w:del>
          </w:p>
        </w:tc>
      </w:tr>
      <w:tr w:rsidR="00FD7DD3" w:rsidRPr="00836241" w14:paraId="42927B54" w14:textId="77777777" w:rsidTr="00331C3E">
        <w:trPr>
          <w:jc w:val="center"/>
          <w:ins w:id="1657"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4AB77C" w14:textId="77777777" w:rsidR="00FD7DD3" w:rsidRDefault="00FD7DD3" w:rsidP="00FD7DD3">
            <w:pPr>
              <w:pStyle w:val="TAL"/>
              <w:rPr>
                <w:ins w:id="1658" w:author="v100 vs v200" w:date="2024-09-02T11:52:00Z" w16du:dateUtc="2024-09-02T09:52:00Z"/>
                <w:lang w:val="en-US"/>
              </w:rPr>
            </w:pPr>
            <w:ins w:id="1659" w:author="v100 vs v200" w:date="2024-09-02T11:52:00Z" w16du:dateUtc="2024-09-02T09:52:00Z">
              <w:r>
                <w:rPr>
                  <w:lang w:val="en-US"/>
                </w:rPr>
                <w:t>Current UE location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06E1439" w14:textId="77777777" w:rsidR="00FD7DD3" w:rsidRDefault="00FD7DD3" w:rsidP="00FD7DD3">
            <w:pPr>
              <w:pStyle w:val="TAC"/>
              <w:rPr>
                <w:ins w:id="1660" w:author="v100 vs v200" w:date="2024-09-02T11:52:00Z" w16du:dateUtc="2024-09-02T09:52:00Z"/>
                <w:lang w:eastAsia="zh-CN"/>
              </w:rPr>
            </w:pPr>
            <w:ins w:id="1661" w:author="v100 vs v200" w:date="2024-09-02T11:52:00Z" w16du:dateUtc="2024-09-02T09:52: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A9211" w14:textId="77777777" w:rsidR="00FD7DD3" w:rsidRPr="006E5B12" w:rsidRDefault="00FD7DD3" w:rsidP="00FD7DD3">
            <w:pPr>
              <w:pStyle w:val="TAL"/>
              <w:rPr>
                <w:ins w:id="1662" w:author="v100 vs v200" w:date="2024-09-02T11:52:00Z" w16du:dateUtc="2024-09-02T09:52:00Z"/>
                <w:rFonts w:eastAsia="Malgun Gothic"/>
                <w:lang w:val="en-US"/>
              </w:rPr>
            </w:pPr>
            <w:ins w:id="1663" w:author="v100 vs v200" w:date="2024-09-02T11:52:00Z" w16du:dateUtc="2024-09-02T09:52:00Z">
              <w:r>
                <w:rPr>
                  <w:rFonts w:eastAsia="Malgun Gothic"/>
                  <w:lang w:val="en-US"/>
                </w:rPr>
                <w:t>Current location of the UE</w:t>
              </w:r>
            </w:ins>
          </w:p>
        </w:tc>
      </w:tr>
      <w:tr w:rsidR="00FD7DD3" w:rsidRPr="00836241" w14:paraId="305266AF" w14:textId="77777777" w:rsidTr="00331C3E">
        <w:trPr>
          <w:jc w:val="center"/>
          <w:ins w:id="1664"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892279A" w14:textId="77777777" w:rsidR="00FD7DD3" w:rsidRDefault="00FD7DD3" w:rsidP="00FD7DD3">
            <w:pPr>
              <w:pStyle w:val="TAL"/>
              <w:rPr>
                <w:ins w:id="1665" w:author="v100 vs v200" w:date="2024-09-02T11:52:00Z" w16du:dateUtc="2024-09-02T09:52:00Z"/>
                <w:lang w:val="en-US"/>
              </w:rPr>
            </w:pPr>
            <w:ins w:id="1666" w:author="v100 vs v200" w:date="2024-09-02T11:52:00Z" w16du:dateUtc="2024-09-02T09:52:00Z">
              <w:r>
                <w:rPr>
                  <w:lang w:val="en-US"/>
                </w:rPr>
                <w:t>Current UE pose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A05E981" w14:textId="77777777" w:rsidR="00FD7DD3" w:rsidRDefault="00FD7DD3" w:rsidP="00FD7DD3">
            <w:pPr>
              <w:pStyle w:val="TAC"/>
              <w:rPr>
                <w:ins w:id="1667" w:author="v100 vs v200" w:date="2024-09-02T11:52:00Z" w16du:dateUtc="2024-09-02T09:52:00Z"/>
                <w:lang w:eastAsia="zh-CN"/>
              </w:rPr>
            </w:pPr>
            <w:ins w:id="1668" w:author="v100 vs v200" w:date="2024-09-02T11:52:00Z" w16du:dateUtc="2024-09-02T09:52: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DBDA4B" w14:textId="77777777" w:rsidR="00FD7DD3" w:rsidRPr="006E5B12" w:rsidRDefault="00FD7DD3" w:rsidP="00FD7DD3">
            <w:pPr>
              <w:pStyle w:val="TAL"/>
              <w:rPr>
                <w:ins w:id="1669" w:author="v100 vs v200" w:date="2024-09-02T11:52:00Z" w16du:dateUtc="2024-09-02T09:52:00Z"/>
                <w:rFonts w:eastAsia="Malgun Gothic"/>
                <w:lang w:val="en-US"/>
              </w:rPr>
            </w:pPr>
            <w:ins w:id="1670" w:author="v100 vs v200" w:date="2024-09-02T11:52:00Z" w16du:dateUtc="2024-09-02T09:52:00Z">
              <w:r>
                <w:rPr>
                  <w:rFonts w:eastAsia="Malgun Gothic"/>
                  <w:lang w:val="en-US"/>
                </w:rPr>
                <w:t>Current pose of the user (as defined in clause </w:t>
              </w:r>
              <w:r>
                <w:rPr>
                  <w:lang w:eastAsia="en-GB"/>
                </w:rPr>
                <w:t>6</w:t>
              </w:r>
              <w:r w:rsidRPr="008C0410">
                <w:rPr>
                  <w:lang w:eastAsia="en-GB"/>
                </w:rPr>
                <w:t>.</w:t>
              </w:r>
              <w:r>
                <w:rPr>
                  <w:lang w:eastAsia="en-GB"/>
                </w:rPr>
                <w:t>2.2 of 3GPP TS 26.119 [11])</w:t>
              </w:r>
            </w:ins>
          </w:p>
        </w:tc>
      </w:tr>
      <w:tr w:rsidR="00FD7DD3" w:rsidRPr="00836241" w14:paraId="2D6EC2D2" w14:textId="77777777" w:rsidTr="00331C3E">
        <w:trPr>
          <w:jc w:val="center"/>
          <w:ins w:id="1671"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3A0FBA" w14:textId="77777777" w:rsidR="00FD7DD3" w:rsidRDefault="00FD7DD3" w:rsidP="00FD7DD3">
            <w:pPr>
              <w:pStyle w:val="TAL"/>
              <w:rPr>
                <w:ins w:id="1672" w:author="v100 vs v200" w:date="2024-09-02T11:52:00Z" w16du:dateUtc="2024-09-02T09:52:00Z"/>
                <w:lang w:val="en-US"/>
              </w:rPr>
            </w:pPr>
            <w:ins w:id="1673" w:author="v100 vs v200" w:date="2024-09-02T11:52:00Z" w16du:dateUtc="2024-09-02T09:52:00Z">
              <w:r>
                <w:rPr>
                  <w:lang w:val="en-US"/>
                </w:rPr>
                <w:t>SA Group ID</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27A4FB4" w14:textId="77777777" w:rsidR="00FD7DD3" w:rsidRDefault="00FD7DD3" w:rsidP="00FD7DD3">
            <w:pPr>
              <w:pStyle w:val="TAC"/>
              <w:rPr>
                <w:ins w:id="1674" w:author="v100 vs v200" w:date="2024-09-02T11:52:00Z" w16du:dateUtc="2024-09-02T09:52:00Z"/>
                <w:lang w:eastAsia="zh-CN"/>
              </w:rPr>
            </w:pPr>
            <w:ins w:id="1675" w:author="v100 vs v200" w:date="2024-09-02T11:52:00Z" w16du:dateUtc="2024-09-02T09:52: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506CE7" w14:textId="77777777" w:rsidR="00FD7DD3" w:rsidRPr="006E5B12" w:rsidRDefault="00FD7DD3" w:rsidP="00FD7DD3">
            <w:pPr>
              <w:pStyle w:val="TAL"/>
              <w:rPr>
                <w:ins w:id="1676" w:author="v100 vs v200" w:date="2024-09-02T11:52:00Z" w16du:dateUtc="2024-09-02T09:52:00Z"/>
                <w:rFonts w:eastAsia="Malgun Gothic"/>
                <w:lang w:val="en-US"/>
              </w:rPr>
            </w:pPr>
            <w:ins w:id="1677" w:author="v100 vs v200" w:date="2024-09-02T11:52:00Z" w16du:dateUtc="2024-09-02T09:52:00Z">
              <w:r>
                <w:rPr>
                  <w:rFonts w:eastAsia="Malgun Gothic"/>
                  <w:lang w:val="en-US"/>
                </w:rPr>
                <w:t>Indicates the identifier of the requested group of SA</w:t>
              </w:r>
            </w:ins>
          </w:p>
        </w:tc>
      </w:tr>
    </w:tbl>
    <w:p w14:paraId="2FC2FC98" w14:textId="77777777" w:rsidR="005342F4" w:rsidRDefault="005342F4" w:rsidP="00886BE0">
      <w:pPr>
        <w:rPr>
          <w:lang w:eastAsia="zh-CN"/>
        </w:rPr>
      </w:pPr>
    </w:p>
    <w:p w14:paraId="66611514" w14:textId="0D34B128" w:rsidR="005342F4" w:rsidRPr="006F3B02" w:rsidRDefault="005342F4" w:rsidP="004059FA">
      <w:r w:rsidRPr="006F3B02">
        <w:t>Table</w:t>
      </w:r>
      <w:r w:rsidR="00433F17">
        <w:t> </w:t>
      </w:r>
      <w:r>
        <w:t>7</w:t>
      </w:r>
      <w:r w:rsidRPr="006F3B02">
        <w:t>.</w:t>
      </w:r>
      <w:r w:rsidR="003656B7">
        <w:t>1</w:t>
      </w:r>
      <w:r w:rsidRPr="006F3B02">
        <w:t>.3</w:t>
      </w:r>
      <w:ins w:id="1678" w:author="v100 vs v200" w:date="2024-09-02T11:52:00Z" w16du:dateUtc="2024-09-02T09:52:00Z">
        <w:r w:rsidR="00AA0DF3">
          <w:t>.2</w:t>
        </w:r>
      </w:ins>
      <w:r w:rsidRPr="006F3B02">
        <w:t>-</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397D0E38" w:rsidR="005342F4" w:rsidRPr="00836241" w:rsidRDefault="005342F4" w:rsidP="005342F4">
      <w:pPr>
        <w:pStyle w:val="TH"/>
      </w:pPr>
      <w:r w:rsidRPr="00836241">
        <w:t>Table </w:t>
      </w:r>
      <w:r>
        <w:t>7</w:t>
      </w:r>
      <w:r w:rsidRPr="00836241">
        <w:t>.</w:t>
      </w:r>
      <w:r w:rsidR="003656B7">
        <w:t>1</w:t>
      </w:r>
      <w:r w:rsidRPr="00836241">
        <w:t>.3</w:t>
      </w:r>
      <w:ins w:id="1679" w:author="v100 vs v200" w:date="2024-09-02T11:52:00Z" w16du:dateUtc="2024-09-02T09:52:00Z">
        <w:r w:rsidR="00AA0DF3">
          <w:t>.2</w:t>
        </w:r>
      </w:ins>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r w:rsidR="00AA0DF3" w:rsidRPr="00836241" w14:paraId="1FCF6FBD" w14:textId="77777777" w:rsidTr="00331C3E">
        <w:trPr>
          <w:jc w:val="center"/>
          <w:ins w:id="1680"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974726" w14:textId="77777777" w:rsidR="00AA0DF3" w:rsidRPr="008416BE" w:rsidRDefault="00AA0DF3" w:rsidP="00AA0DF3">
            <w:pPr>
              <w:pStyle w:val="TAL"/>
              <w:rPr>
                <w:ins w:id="1681" w:author="v100 vs v200" w:date="2024-09-02T11:52:00Z" w16du:dateUtc="2024-09-02T09:52:00Z"/>
              </w:rPr>
            </w:pPr>
            <w:ins w:id="1682" w:author="v100 vs v200" w:date="2024-09-02T11:52:00Z" w16du:dateUtc="2024-09-02T09:52:00Z">
              <w:r>
                <w:t>Group spatial anchor information</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91373F" w14:textId="77777777" w:rsidR="00AA0DF3" w:rsidRDefault="00AA0DF3" w:rsidP="00AA0DF3">
            <w:pPr>
              <w:pStyle w:val="TAC"/>
              <w:rPr>
                <w:ins w:id="1683" w:author="v100 vs v200" w:date="2024-09-02T11:52:00Z" w16du:dateUtc="2024-09-02T09:52:00Z"/>
                <w:lang w:eastAsia="zh-CN"/>
              </w:rPr>
            </w:pPr>
            <w:ins w:id="1684" w:author="v100 vs v200" w:date="2024-09-02T11:52:00Z" w16du:dateUtc="2024-09-02T09:52:00Z">
              <w:r>
                <w:rPr>
                  <w:lang w:eastAsia="zh-CN"/>
                </w:rPr>
                <w:t>O</w:t>
              </w:r>
            </w:ins>
          </w:p>
          <w:p w14:paraId="01015FCE" w14:textId="77777777" w:rsidR="00AA0DF3" w:rsidRDefault="00AA0DF3" w:rsidP="00AA0DF3">
            <w:pPr>
              <w:pStyle w:val="TAC"/>
              <w:rPr>
                <w:ins w:id="1685" w:author="v100 vs v200" w:date="2024-09-02T11:52:00Z" w16du:dateUtc="2024-09-02T09:52:00Z"/>
                <w:lang w:eastAsia="zh-CN"/>
              </w:rPr>
            </w:pPr>
            <w:ins w:id="1686" w:author="v100 vs v200" w:date="2024-09-02T11:52:00Z" w16du:dateUtc="2024-09-02T09:52:00Z">
              <w:r>
                <w:rPr>
                  <w:lang w:eastAsia="zh-CN"/>
                </w:rPr>
                <w:t>See NOTE</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C51550" w14:textId="77777777" w:rsidR="00AA0DF3" w:rsidRDefault="00AA0DF3" w:rsidP="00AA0DF3">
            <w:pPr>
              <w:pStyle w:val="TAL"/>
              <w:rPr>
                <w:ins w:id="1687" w:author="v100 vs v200" w:date="2024-09-02T11:52:00Z" w16du:dateUtc="2024-09-02T09:52:00Z"/>
                <w:lang w:eastAsia="zh-CN"/>
              </w:rPr>
            </w:pPr>
            <w:ins w:id="1688" w:author="v100 vs v200" w:date="2024-09-02T11:52:00Z" w16du:dateUtc="2024-09-02T09:52:00Z">
              <w:r>
                <w:rPr>
                  <w:lang w:eastAsia="zh-CN"/>
                </w:rPr>
                <w:t>Indicates the grouped spatial anchor ID and details of each spatial anchor within the group</w:t>
              </w:r>
            </w:ins>
          </w:p>
        </w:tc>
      </w:tr>
      <w:tr w:rsidR="00AA0DF3" w:rsidRPr="00836241" w14:paraId="121AF722" w14:textId="77777777" w:rsidTr="00331C3E">
        <w:trPr>
          <w:jc w:val="center"/>
          <w:ins w:id="1689"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3FE642F" w14:textId="77777777" w:rsidR="00AA0DF3" w:rsidRPr="008416BE" w:rsidRDefault="00AA0DF3" w:rsidP="00AA0DF3">
            <w:pPr>
              <w:pStyle w:val="TAL"/>
              <w:rPr>
                <w:ins w:id="1690" w:author="v100 vs v200" w:date="2024-09-02T11:52:00Z" w16du:dateUtc="2024-09-02T09:52:00Z"/>
              </w:rPr>
            </w:pPr>
            <w:ins w:id="1691" w:author="v100 vs v200" w:date="2024-09-02T11:52:00Z" w16du:dateUtc="2024-09-02T09:52:00Z">
              <w:r>
                <w:t>Recommended spatial anchor List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1566251" w14:textId="77777777" w:rsidR="00AA0DF3" w:rsidRDefault="00AA0DF3" w:rsidP="00AA0DF3">
            <w:pPr>
              <w:pStyle w:val="TAC"/>
              <w:rPr>
                <w:ins w:id="1692" w:author="v100 vs v200" w:date="2024-09-02T11:52:00Z" w16du:dateUtc="2024-09-02T09:52:00Z"/>
                <w:lang w:eastAsia="zh-CN"/>
              </w:rPr>
            </w:pPr>
            <w:ins w:id="1693" w:author="v100 vs v200" w:date="2024-09-02T11:52:00Z" w16du:dateUtc="2024-09-02T09:52:00Z">
              <w:r>
                <w:rPr>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A066343" w14:textId="77777777" w:rsidR="00AA0DF3" w:rsidRDefault="00AA0DF3" w:rsidP="00AA0DF3">
            <w:pPr>
              <w:pStyle w:val="TAL"/>
              <w:rPr>
                <w:ins w:id="1694" w:author="v100 vs v200" w:date="2024-09-02T11:52:00Z" w16du:dateUtc="2024-09-02T09:52:00Z"/>
                <w:lang w:eastAsia="zh-CN"/>
              </w:rPr>
            </w:pPr>
            <w:ins w:id="1695" w:author="v100 vs v200" w:date="2024-09-02T11:52:00Z" w16du:dateUtc="2024-09-02T09:52:00Z">
              <w:r>
                <w:t xml:space="preserve">List of recommened </w:t>
              </w:r>
              <w:r w:rsidRPr="00D374DA">
                <w:t>spatial anchor</w:t>
              </w:r>
              <w:r>
                <w:t>(s) and associated details like location and SA ID’</w:t>
              </w:r>
            </w:ins>
          </w:p>
        </w:tc>
      </w:tr>
      <w:tr w:rsidR="00AA0DF3" w:rsidRPr="00836241" w14:paraId="7C5DAF6B" w14:textId="77777777" w:rsidTr="00C82407">
        <w:trPr>
          <w:jc w:val="center"/>
          <w:ins w:id="1696" w:author="v100 vs v200" w:date="2024-09-02T11:52:00Z"/>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F87809C" w14:textId="77777777" w:rsidR="00AA0DF3" w:rsidRDefault="00AA0DF3" w:rsidP="00AA0DF3">
            <w:pPr>
              <w:pStyle w:val="TAL"/>
              <w:rPr>
                <w:ins w:id="1697" w:author="v100 vs v200" w:date="2024-09-02T11:52:00Z" w16du:dateUtc="2024-09-02T09:52:00Z"/>
                <w:lang w:eastAsia="zh-CN"/>
              </w:rPr>
            </w:pPr>
            <w:ins w:id="1698" w:author="v100 vs v200" w:date="2024-09-02T11:52:00Z" w16du:dateUtc="2024-09-02T09:52:00Z">
              <w:r>
                <w:t>NOTE: This IE is present only if SA group ID is present</w:t>
              </w:r>
            </w:ins>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699" w:name="_Toc164594168"/>
      <w:bookmarkStart w:id="1700" w:name="_Toc167796052"/>
      <w:bookmarkStart w:id="1701" w:name="_Toc175592144"/>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699"/>
      <w:bookmarkEnd w:id="1700"/>
      <w:bookmarkEnd w:id="1701"/>
    </w:p>
    <w:p w14:paraId="56390712" w14:textId="311F9867"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ins w:id="1702" w:author="v100 vs v200" w:date="2024-09-02T11:52:00Z" w16du:dateUtc="2024-09-02T09:52:00Z">
        <w:r>
          <w:rPr>
            <w:noProof/>
            <w:lang w:val="en-US"/>
          </w:rPr>
          <w:t xml:space="preserve">The </w:t>
        </w:r>
        <w:r w:rsidRPr="00786B0C">
          <w:rPr>
            <w:noProof/>
            <w:lang w:val="en-US"/>
          </w:rPr>
          <w:t xml:space="preserve">solution will be adapted to </w:t>
        </w:r>
        <w:r w:rsidR="00E45202">
          <w:rPr>
            <w:noProof/>
            <w:lang w:val="en-US"/>
          </w:rPr>
          <w:t>a SEAL</w:t>
        </w:r>
        <w:r w:rsidRPr="00786B0C">
          <w:rPr>
            <w:noProof/>
            <w:lang w:val="en-US"/>
          </w:rPr>
          <w:t>architecture</w:t>
        </w:r>
        <w:r w:rsidR="00E45202">
          <w:rPr>
            <w:noProof/>
            <w:lang w:val="en-US"/>
          </w:rPr>
          <w:t xml:space="preserve"> </w:t>
        </w:r>
        <w:r w:rsidR="00E45202" w:rsidRPr="00E03726">
          <w:rPr>
            <w:noProof/>
            <w:lang w:val="en-US"/>
          </w:rPr>
          <w:t>for managing spatial anchors where the responsibilities of MMEC and MMES can map to SEAL client and SEAL server</w:t>
        </w:r>
        <w:r w:rsidRPr="00786B0C">
          <w:rPr>
            <w:noProof/>
            <w:lang w:val="en-US"/>
          </w:rPr>
          <w:t>.</w:t>
        </w:r>
        <w:r w:rsidR="00780D10">
          <w:rPr>
            <w:noProof/>
            <w:lang w:val="en-US"/>
          </w:rPr>
          <w:t xml:space="preserve"> The solution allows the consumers to discover the grouped spatial anchors, and discover recommended spatial anchors and universal spatial anchors</w:t>
        </w:r>
      </w:ins>
      <w:del w:id="1703" w:author="v100 vs v200" w:date="2024-09-02T11:52:00Z" w16du:dateUtc="2024-09-02T09:52:00Z">
        <w:r>
          <w:rPr>
            <w:noProof/>
            <w:lang w:val="en-US"/>
          </w:rPr>
          <w:delText xml:space="preserve">The </w:delText>
        </w:r>
        <w:r w:rsidRPr="00786B0C">
          <w:rPr>
            <w:noProof/>
            <w:lang w:val="en-US"/>
          </w:rPr>
          <w:delText>solution will be adapted to the chosen architecture</w:delText>
        </w:r>
      </w:del>
      <w:r w:rsidRPr="00786B0C">
        <w:rPr>
          <w:noProof/>
          <w:lang w:val="en-US"/>
        </w:rPr>
        <w:t>.</w:t>
      </w:r>
    </w:p>
    <w:p w14:paraId="5F163E83" w14:textId="036A326D" w:rsidR="007958DE" w:rsidRPr="0064781D" w:rsidRDefault="007958DE" w:rsidP="007958DE">
      <w:pPr>
        <w:pStyle w:val="Heading2"/>
      </w:pPr>
      <w:bookmarkStart w:id="1704" w:name="_Toc164594169"/>
      <w:bookmarkStart w:id="1705" w:name="_Toc167796053"/>
      <w:bookmarkStart w:id="1706" w:name="_Toc175592145"/>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704"/>
      <w:bookmarkEnd w:id="1705"/>
      <w:bookmarkEnd w:id="1706"/>
    </w:p>
    <w:p w14:paraId="73691761" w14:textId="59BCA0D1" w:rsidR="007958DE" w:rsidRDefault="007958DE" w:rsidP="007958DE">
      <w:pPr>
        <w:pStyle w:val="Heading3"/>
      </w:pPr>
      <w:bookmarkStart w:id="1707" w:name="_Toc164594170"/>
      <w:bookmarkStart w:id="1708" w:name="_Toc167796054"/>
      <w:bookmarkStart w:id="1709" w:name="_Toc175592146"/>
      <w:r>
        <w:rPr>
          <w:lang w:eastAsia="zh-CN"/>
        </w:rPr>
        <w:t>7</w:t>
      </w:r>
      <w:r>
        <w:t>.</w:t>
      </w:r>
      <w:r w:rsidR="006B3161">
        <w:t>2</w:t>
      </w:r>
      <w:r>
        <w:t>.1</w:t>
      </w:r>
      <w:r>
        <w:tab/>
        <w:t>Solution description</w:t>
      </w:r>
      <w:bookmarkEnd w:id="1707"/>
      <w:bookmarkEnd w:id="1708"/>
      <w:bookmarkEnd w:id="1709"/>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1710" w:name="_Toc164594171"/>
      <w:bookmarkStart w:id="1711" w:name="_Toc167796055"/>
      <w:bookmarkStart w:id="1712" w:name="_Toc175592147"/>
      <w:r>
        <w:lastRenderedPageBreak/>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1710"/>
      <w:bookmarkEnd w:id="1711"/>
      <w:bookmarkEnd w:id="1712"/>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0661E050" w:rsidR="007958DE" w:rsidRDefault="007958DE" w:rsidP="007958DE">
      <w:pPr>
        <w:pStyle w:val="EditorsNote"/>
        <w:rPr>
          <w:del w:id="1713" w:author="v100 vs v200" w:date="2024-09-02T11:52:00Z" w16du:dateUtc="2024-09-02T09:52:00Z"/>
          <w:lang w:eastAsia="zh-CN"/>
        </w:rPr>
      </w:pPr>
      <w:del w:id="1714" w:author="v100 vs v200" w:date="2024-09-02T11:52:00Z" w16du:dateUtc="2024-09-02T09:52:00Z">
        <w:r>
          <w:rPr>
            <w:lang w:eastAsia="zh-CN"/>
          </w:rPr>
          <w:delText>Editor</w:delText>
        </w:r>
        <w:r w:rsidR="00AE178E" w:rsidRPr="00AE178E">
          <w:rPr>
            <w:lang w:eastAsia="zh-CN"/>
          </w:rPr>
          <w:delText>'</w:delText>
        </w:r>
        <w:r>
          <w:rPr>
            <w:lang w:eastAsia="zh-CN"/>
          </w:rPr>
          <w:delText xml:space="preserve">s </w:delText>
        </w:r>
        <w:r w:rsidR="00AE178E">
          <w:rPr>
            <w:lang w:eastAsia="zh-CN"/>
          </w:rPr>
          <w:delText>N</w:delText>
        </w:r>
        <w:r>
          <w:rPr>
            <w:lang w:eastAsia="zh-CN"/>
          </w:rPr>
          <w:delText>ote: Whether to use a new application enablement server or a new SEAL server for this solution is FFS.</w:delText>
        </w:r>
      </w:del>
    </w:p>
    <w:p w14:paraId="0DC4509E" w14:textId="0DABDCD7" w:rsidR="007958DE" w:rsidRDefault="007958DE" w:rsidP="007958DE">
      <w:pPr>
        <w:pStyle w:val="Heading3"/>
        <w:rPr>
          <w:lang w:eastAsia="zh-CN"/>
        </w:rPr>
      </w:pPr>
      <w:bookmarkStart w:id="1715" w:name="_Toc164594172"/>
      <w:bookmarkStart w:id="1716" w:name="_Toc167796056"/>
      <w:bookmarkStart w:id="1717" w:name="_Toc175592148"/>
      <w:r>
        <w:t>7</w:t>
      </w:r>
      <w:r w:rsidRPr="00D7706D">
        <w:t>.</w:t>
      </w:r>
      <w:r w:rsidR="006B3161">
        <w:rPr>
          <w:lang w:eastAsia="zh-CN"/>
        </w:rPr>
        <w:t>2</w:t>
      </w:r>
      <w:r w:rsidRPr="00D7706D">
        <w:t>.</w:t>
      </w:r>
      <w:r>
        <w:t>3</w:t>
      </w:r>
      <w:r w:rsidRPr="00D7706D">
        <w:tab/>
      </w:r>
      <w:r>
        <w:rPr>
          <w:lang w:eastAsia="zh-CN"/>
        </w:rPr>
        <w:t>Procedures</w:t>
      </w:r>
      <w:bookmarkEnd w:id="1715"/>
      <w:bookmarkEnd w:id="1716"/>
      <w:bookmarkEnd w:id="1717"/>
    </w:p>
    <w:p w14:paraId="3F556ACE" w14:textId="1543D556" w:rsidR="007958DE" w:rsidRDefault="007958DE" w:rsidP="007958DE">
      <w:pPr>
        <w:pStyle w:val="Heading4"/>
        <w:rPr>
          <w:lang w:eastAsia="zh-CN"/>
        </w:rPr>
      </w:pPr>
      <w:bookmarkStart w:id="1718" w:name="_Toc164594173"/>
      <w:bookmarkStart w:id="1719" w:name="_Toc167796057"/>
      <w:bookmarkStart w:id="1720" w:name="_Toc175592149"/>
      <w:r>
        <w:rPr>
          <w:lang w:eastAsia="zh-CN"/>
        </w:rPr>
        <w:t>7.</w:t>
      </w:r>
      <w:r w:rsidR="006B3161">
        <w:rPr>
          <w:lang w:eastAsia="zh-CN"/>
        </w:rPr>
        <w:t>2</w:t>
      </w:r>
      <w:r>
        <w:rPr>
          <w:lang w:eastAsia="zh-CN"/>
        </w:rPr>
        <w:t>.3.1</w:t>
      </w:r>
      <w:r>
        <w:rPr>
          <w:lang w:eastAsia="zh-CN"/>
        </w:rPr>
        <w:tab/>
        <w:t>Creating spatial anchor</w:t>
      </w:r>
      <w:bookmarkEnd w:id="1718"/>
      <w:bookmarkEnd w:id="1719"/>
      <w:bookmarkEnd w:id="1720"/>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6" type="#_x0000_t75" style="width:299.25pt;height:118.6pt" o:ole="">
            <v:imagedata r:id="rId35" o:title=""/>
          </v:shape>
          <o:OLEObject Type="Embed" ProgID="Visio.Drawing.15" ShapeID="_x0000_i1036" DrawAspect="Content" ObjectID="_1786950050" r:id="rId36"/>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739899E3" w:rsidR="00CF59F2" w:rsidRPr="00B46DF9" w:rsidRDefault="00780D10">
      <w:pPr>
        <w:pStyle w:val="NO"/>
        <w:rPr>
          <w:lang w:val="en-US" w:eastAsia="zh-CN"/>
        </w:rPr>
        <w:pPrChange w:id="1721" w:author="v100 vs v200" w:date="2024-09-02T11:52:00Z" w16du:dateUtc="2024-09-02T09:52:00Z">
          <w:pPr>
            <w:pStyle w:val="EditorsNote"/>
          </w:pPr>
        </w:pPrChange>
      </w:pPr>
      <w:ins w:id="1722" w:author="v100 vs v200" w:date="2024-09-02T11:52:00Z" w16du:dateUtc="2024-09-02T09:52:00Z">
        <w:r>
          <w:rPr>
            <w:lang w:val="en-US" w:eastAsia="zh-CN"/>
          </w:rPr>
          <w:t>NOTE</w:t>
        </w:r>
      </w:ins>
      <w:del w:id="1723" w:author="v100 vs v200" w:date="2024-09-02T11:52:00Z" w16du:dateUtc="2024-09-02T09:52:00Z">
        <w:r w:rsidR="00CF59F2">
          <w:rPr>
            <w:lang w:val="en-US" w:eastAsia="zh-CN"/>
          </w:rPr>
          <w:delText>Editor's Note</w:delText>
        </w:r>
      </w:del>
      <w:r w:rsidR="00CF59F2">
        <w:rPr>
          <w:lang w:val="en-US" w:eastAsia="zh-CN"/>
        </w:rPr>
        <w:t xml:space="preserve">: Terminologies </w:t>
      </w:r>
      <w:del w:id="1724" w:author="v100 vs v200" w:date="2024-09-02T11:52:00Z" w16du:dateUtc="2024-09-02T09:52:00Z">
        <w:r w:rsidR="00CF59F2">
          <w:rPr>
            <w:lang w:val="en-US" w:eastAsia="zh-CN"/>
          </w:rPr>
          <w:delText xml:space="preserve">will be reconsidered </w:delText>
        </w:r>
      </w:del>
      <w:r w:rsidR="00CF59F2">
        <w:rPr>
          <w:lang w:val="en-US" w:eastAsia="zh-CN"/>
        </w:rPr>
        <w:t xml:space="preserve">and </w:t>
      </w:r>
      <w:del w:id="1725" w:author="v100 vs v200" w:date="2024-09-02T11:52:00Z" w16du:dateUtc="2024-09-02T09:52:00Z">
        <w:r w:rsidR="00CF59F2">
          <w:rPr>
            <w:lang w:val="en-US" w:eastAsia="zh-CN"/>
          </w:rPr>
          <w:delText xml:space="preserve">the </w:delText>
        </w:r>
      </w:del>
      <w:r w:rsidR="00CF59F2">
        <w:rPr>
          <w:lang w:val="en-US" w:eastAsia="zh-CN"/>
        </w:rPr>
        <w:t xml:space="preserve">further usage of visibility level </w:t>
      </w:r>
      <w:ins w:id="1726" w:author="v100 vs v200" w:date="2024-09-02T11:52:00Z" w16du:dateUtc="2024-09-02T09:52:00Z">
        <w:r>
          <w:rPr>
            <w:lang w:val="en-US" w:eastAsia="zh-CN"/>
          </w:rPr>
          <w:t>will be reconsidered during the normative work</w:t>
        </w:r>
      </w:ins>
      <w:del w:id="1727" w:author="v100 vs v200" w:date="2024-09-02T11:52:00Z" w16du:dateUtc="2024-09-02T09:52:00Z">
        <w:r w:rsidR="00CF59F2">
          <w:rPr>
            <w:lang w:val="en-US" w:eastAsia="zh-CN"/>
          </w:rPr>
          <w:delText>is FFS</w:delText>
        </w:r>
      </w:del>
      <w:r w:rsidR="00CF59F2">
        <w:rPr>
          <w:lang w:val="en-US" w:eastAsia="zh-CN"/>
        </w:rPr>
        <w:t>.</w:t>
      </w:r>
    </w:p>
    <w:p w14:paraId="6E3EC8F5" w14:textId="405499D1"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ins w:id="1728" w:author="v100 vs v200" w:date="2024-09-02T11:52:00Z" w16du:dateUtc="2024-09-02T09:52:00Z">
        <w:r w:rsidR="00266782">
          <w:rPr>
            <w:lang w:eastAsia="zh-CN"/>
          </w:rPr>
          <w:t xml:space="preserve"> The SEAL LM server may create the spatial anchor map based on the spatial anchor information in step 1 and the stored or retrieved spatial mapping information </w:t>
        </w:r>
        <w:r w:rsidR="00266782" w:rsidRPr="006E3312">
          <w:rPr>
            <w:lang w:eastAsia="zh-CN"/>
          </w:rPr>
          <w:t>from the spatial map server.</w:t>
        </w:r>
      </w:ins>
    </w:p>
    <w:p w14:paraId="089DC69D" w14:textId="77777777" w:rsidR="00266782" w:rsidRDefault="00266782" w:rsidP="004A349E">
      <w:pPr>
        <w:pStyle w:val="NO"/>
        <w:rPr>
          <w:ins w:id="1729" w:author="v100 vs v200" w:date="2024-09-02T11:52:00Z" w16du:dateUtc="2024-09-02T09:52:00Z"/>
          <w:lang w:eastAsia="zh-CN"/>
        </w:rPr>
      </w:pPr>
      <w:ins w:id="1730" w:author="v100 vs v200" w:date="2024-09-02T11:52:00Z" w16du:dateUtc="2024-09-02T09:52:00Z">
        <w:r>
          <w:rPr>
            <w:lang w:eastAsia="zh-CN"/>
          </w:rPr>
          <w:t xml:space="preserve">NOTE 1: </w:t>
        </w:r>
        <w:r w:rsidRPr="00365A77">
          <w:rPr>
            <w:lang w:eastAsia="zh-CN"/>
          </w:rPr>
          <w:t>This solution of adding spatial anchors into spatial map can be ad</w:t>
        </w:r>
        <w:r>
          <w:rPr>
            <w:lang w:eastAsia="zh-CN"/>
          </w:rPr>
          <w:t>a</w:t>
        </w:r>
        <w:r w:rsidRPr="00365A77">
          <w:rPr>
            <w:lang w:eastAsia="zh-CN"/>
          </w:rPr>
          <w:t>pted using concluded architecture option.</w:t>
        </w:r>
      </w:ins>
    </w:p>
    <w:p w14:paraId="27D926CA" w14:textId="77777777" w:rsidR="00266782" w:rsidRDefault="00266782" w:rsidP="004A349E">
      <w:pPr>
        <w:pStyle w:val="NO"/>
        <w:rPr>
          <w:ins w:id="1731" w:author="v100 vs v200" w:date="2024-09-02T11:52:00Z" w16du:dateUtc="2024-09-02T09:52:00Z"/>
          <w:lang w:val="en-US" w:eastAsia="zh-CN"/>
        </w:rPr>
      </w:pPr>
      <w:ins w:id="1732" w:author="v100 vs v200" w:date="2024-09-02T11:52:00Z" w16du:dateUtc="2024-09-02T09:52:00Z">
        <w:r w:rsidRPr="00384452">
          <w:rPr>
            <w:lang w:val="en-US" w:eastAsia="zh-CN"/>
          </w:rPr>
          <w:lastRenderedPageBreak/>
          <w:t>NOTE</w:t>
        </w:r>
        <w:r>
          <w:rPr>
            <w:lang w:val="en-US" w:eastAsia="zh-CN"/>
          </w:rPr>
          <w:t xml:space="preserve"> 2</w:t>
        </w:r>
        <w:r w:rsidRPr="00384452">
          <w:rPr>
            <w:lang w:val="en-US" w:eastAsia="zh-CN"/>
          </w:rPr>
          <w:t>: This solution of adding spatial anchors into spatial map can be adapted to other spatial anchor management procedure</w:t>
        </w:r>
        <w:r>
          <w:rPr>
            <w:rFonts w:hint="eastAsia"/>
            <w:lang w:val="en-US" w:eastAsia="zh-CN"/>
          </w:rPr>
          <w:t>.</w:t>
        </w:r>
      </w:ins>
    </w:p>
    <w:p w14:paraId="50B1DE3C" w14:textId="77777777" w:rsidR="001407C9" w:rsidRPr="00384452" w:rsidRDefault="001407C9" w:rsidP="004A349E">
      <w:pPr>
        <w:pStyle w:val="NO"/>
        <w:rPr>
          <w:ins w:id="1733" w:author="v100 vs v200" w:date="2024-09-02T11:52:00Z" w16du:dateUtc="2024-09-02T09:52:00Z"/>
          <w:lang w:val="en-US" w:eastAsia="zh-CN"/>
        </w:rPr>
      </w:pPr>
      <w:ins w:id="1734" w:author="v100 vs v200" w:date="2024-09-02T11:52:00Z" w16du:dateUtc="2024-09-02T09:52:00Z">
        <w:r w:rsidRPr="00D62D5F">
          <w:rPr>
            <w:lang w:val="en-US" w:eastAsia="zh-CN"/>
          </w:rPr>
          <w:t>NOTE 3: Whether spatial anchors can be added as a layer to spatial map or not will be considered in the normative work.</w:t>
        </w:r>
      </w:ins>
    </w:p>
    <w:p w14:paraId="79B0419B" w14:textId="36BB056C" w:rsidR="007958DE" w:rsidRDefault="007958DE" w:rsidP="007958DE">
      <w:pPr>
        <w:pStyle w:val="Heading4"/>
        <w:rPr>
          <w:lang w:eastAsia="zh-CN"/>
        </w:rPr>
      </w:pPr>
      <w:bookmarkStart w:id="1735" w:name="_Toc164594174"/>
      <w:bookmarkStart w:id="1736" w:name="_Toc167796058"/>
      <w:bookmarkStart w:id="1737" w:name="_Toc175592150"/>
      <w:r>
        <w:rPr>
          <w:lang w:eastAsia="zh-CN"/>
        </w:rPr>
        <w:t>7.</w:t>
      </w:r>
      <w:r w:rsidR="001A5909">
        <w:rPr>
          <w:lang w:eastAsia="zh-CN"/>
        </w:rPr>
        <w:t>2</w:t>
      </w:r>
      <w:r>
        <w:rPr>
          <w:lang w:eastAsia="zh-CN"/>
        </w:rPr>
        <w:t>.3.2</w:t>
      </w:r>
      <w:r>
        <w:rPr>
          <w:lang w:eastAsia="zh-CN"/>
        </w:rPr>
        <w:tab/>
        <w:t>Updating spatial anchor</w:t>
      </w:r>
      <w:bookmarkEnd w:id="1735"/>
      <w:bookmarkEnd w:id="1736"/>
      <w:bookmarkEnd w:id="1737"/>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7" type="#_x0000_t75" style="width:299.25pt;height:118.6pt" o:ole="">
            <v:imagedata r:id="rId37" o:title=""/>
          </v:shape>
          <o:OLEObject Type="Embed" ProgID="Visio.Drawing.15" ShapeID="_x0000_i1037" DrawAspect="Content" ObjectID="_1786950051" r:id="rId38"/>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1738" w:name="_Toc164594175"/>
      <w:bookmarkStart w:id="1739" w:name="_Toc167796059"/>
      <w:bookmarkStart w:id="1740" w:name="_Toc175592151"/>
      <w:r>
        <w:rPr>
          <w:lang w:eastAsia="zh-CN"/>
        </w:rPr>
        <w:t>7.</w:t>
      </w:r>
      <w:r w:rsidR="001A5909">
        <w:rPr>
          <w:lang w:eastAsia="zh-CN"/>
        </w:rPr>
        <w:t>2</w:t>
      </w:r>
      <w:r>
        <w:rPr>
          <w:lang w:eastAsia="zh-CN"/>
        </w:rPr>
        <w:t>.3.3</w:t>
      </w:r>
      <w:r>
        <w:rPr>
          <w:lang w:eastAsia="zh-CN"/>
        </w:rPr>
        <w:tab/>
        <w:t>Get spatial anchor</w:t>
      </w:r>
      <w:bookmarkEnd w:id="1738"/>
      <w:bookmarkEnd w:id="1739"/>
      <w:bookmarkEnd w:id="1740"/>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8" type="#_x0000_t75" style="width:299.25pt;height:118.6pt" o:ole="">
            <v:imagedata r:id="rId39" o:title=""/>
          </v:shape>
          <o:OLEObject Type="Embed" ProgID="Visio.Drawing.15" ShapeID="_x0000_i1038" DrawAspect="Content" ObjectID="_1786950052" r:id="rId40"/>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xml:space="preserve">. If the </w:t>
      </w:r>
      <w:r>
        <w:rPr>
          <w:lang w:eastAsia="zh-CN"/>
        </w:rPr>
        <w:lastRenderedPageBreak/>
        <w:t>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1741" w:name="_Toc164594176"/>
      <w:bookmarkStart w:id="1742" w:name="_Toc167796060"/>
      <w:bookmarkStart w:id="1743" w:name="_Toc175592152"/>
      <w:r>
        <w:rPr>
          <w:lang w:eastAsia="zh-CN"/>
        </w:rPr>
        <w:t>7.</w:t>
      </w:r>
      <w:r w:rsidR="001A5909">
        <w:rPr>
          <w:lang w:eastAsia="zh-CN"/>
        </w:rPr>
        <w:t>2</w:t>
      </w:r>
      <w:r>
        <w:rPr>
          <w:lang w:eastAsia="zh-CN"/>
        </w:rPr>
        <w:t>.3.4</w:t>
      </w:r>
      <w:r>
        <w:rPr>
          <w:lang w:eastAsia="zh-CN"/>
        </w:rPr>
        <w:tab/>
        <w:t>Spatial anchor information subscription</w:t>
      </w:r>
      <w:bookmarkEnd w:id="1741"/>
      <w:bookmarkEnd w:id="1742"/>
      <w:bookmarkEnd w:id="1743"/>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9" type="#_x0000_t75" style="width:299.25pt;height:175.2pt" o:ole="">
            <v:imagedata r:id="rId41" o:title=""/>
          </v:shape>
          <o:OLEObject Type="Embed" ProgID="Visio.Drawing.15" ShapeID="_x0000_i1039" DrawAspect="Content" ObjectID="_1786950053" r:id="rId42"/>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52A78F3E" w:rsidR="001403BD" w:rsidRDefault="007958DE" w:rsidP="001403BD">
      <w:pPr>
        <w:pStyle w:val="B1"/>
        <w:rPr>
          <w:lang w:eastAsia="zh-CN"/>
        </w:rPr>
      </w:pPr>
      <w:r>
        <w:rPr>
          <w:lang w:eastAsia="zh-CN"/>
        </w:rPr>
        <w:t>3-4)</w:t>
      </w:r>
      <w:r>
        <w:rPr>
          <w:lang w:eastAsia="zh-CN"/>
        </w:rPr>
        <w:tab/>
        <w:t xml:space="preserve">Upon </w:t>
      </w:r>
      <w:ins w:id="1744" w:author="v100 vs v200" w:date="2024-09-02T11:52:00Z" w16du:dateUtc="2024-09-02T09:52:00Z">
        <w:r w:rsidR="007B4516">
          <w:rPr>
            <w:lang w:eastAsia="zh-CN"/>
          </w:rPr>
          <w:t>occurrence</w:t>
        </w:r>
      </w:ins>
      <w:del w:id="1745" w:author="v100 vs v200" w:date="2024-09-02T11:52:00Z" w16du:dateUtc="2024-09-02T09:52:00Z">
        <w:r>
          <w:rPr>
            <w:lang w:eastAsia="zh-CN"/>
          </w:rPr>
          <w:delText>occurance</w:delText>
        </w:r>
      </w:del>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1746" w:name="_Toc164594177"/>
      <w:bookmarkStart w:id="1747" w:name="_Toc167796061"/>
      <w:bookmarkStart w:id="1748" w:name="_Toc175592153"/>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1746"/>
      <w:bookmarkEnd w:id="1747"/>
      <w:bookmarkEnd w:id="1748"/>
    </w:p>
    <w:p w14:paraId="221D326E" w14:textId="0957BD2A"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ins w:id="1749" w:author="v100 vs v200" w:date="2024-09-02T11:52:00Z" w16du:dateUtc="2024-09-02T09:52:00Z">
        <w:r w:rsidR="00D42AC7">
          <w:rPr>
            <w:noProof/>
            <w:lang w:val="en-US"/>
          </w:rPr>
          <w:t>a SEAL</w:t>
        </w:r>
      </w:ins>
      <w:del w:id="1750" w:author="v100 vs v200" w:date="2024-09-02T11:52:00Z" w16du:dateUtc="2024-09-02T09:52:00Z">
        <w:r w:rsidRPr="00786B0C">
          <w:rPr>
            <w:noProof/>
            <w:lang w:val="en-US"/>
          </w:rPr>
          <w:delText>the chosen</w:delText>
        </w:r>
      </w:del>
      <w:r w:rsidRPr="00786B0C">
        <w:rPr>
          <w:noProof/>
          <w:lang w:val="en-US"/>
        </w:rPr>
        <w:t xml:space="preserve"> architecture</w:t>
      </w:r>
      <w:ins w:id="1751" w:author="v100 vs v200" w:date="2024-09-02T11:52:00Z" w16du:dateUtc="2024-09-02T09:52:00Z">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ins>
      <w:r w:rsidRPr="00786B0C">
        <w:rPr>
          <w:noProof/>
          <w:lang w:val="en-US"/>
        </w:rPr>
        <w:t>.</w:t>
      </w:r>
    </w:p>
    <w:p w14:paraId="4D644610" w14:textId="6BED266F" w:rsidR="00977028" w:rsidRPr="00C17703" w:rsidRDefault="00977028" w:rsidP="00977028">
      <w:pPr>
        <w:pStyle w:val="Heading2"/>
      </w:pPr>
      <w:bookmarkStart w:id="1752" w:name="_Toc164594178"/>
      <w:bookmarkStart w:id="1753" w:name="_Toc167796062"/>
      <w:bookmarkStart w:id="1754" w:name="_Toc175592154"/>
      <w:r w:rsidRPr="00C17703">
        <w:rPr>
          <w:lang w:eastAsia="zh-CN"/>
        </w:rPr>
        <w:lastRenderedPageBreak/>
        <w:t>7</w:t>
      </w:r>
      <w:r w:rsidRPr="00C17703">
        <w:t>.</w:t>
      </w:r>
      <w:r w:rsidR="007E5700">
        <w:t>3</w:t>
      </w:r>
      <w:r w:rsidRPr="00C17703">
        <w:tab/>
        <w:t>Solution</w:t>
      </w:r>
      <w:r w:rsidR="007E5700">
        <w:t> </w:t>
      </w:r>
      <w:r w:rsidRPr="00C17703">
        <w:t>#</w:t>
      </w:r>
      <w:r w:rsidR="007E5700">
        <w:t>3</w:t>
      </w:r>
      <w:r w:rsidRPr="00C17703">
        <w:t>: Spatial anchor subscription</w:t>
      </w:r>
      <w:bookmarkEnd w:id="1752"/>
      <w:bookmarkEnd w:id="1753"/>
      <w:bookmarkEnd w:id="1754"/>
    </w:p>
    <w:p w14:paraId="1AE0A423" w14:textId="03E869A3" w:rsidR="00977028" w:rsidRPr="00857E0D" w:rsidRDefault="00977028" w:rsidP="00977028">
      <w:pPr>
        <w:pStyle w:val="Heading3"/>
      </w:pPr>
      <w:bookmarkStart w:id="1755" w:name="_Toc164594179"/>
      <w:bookmarkStart w:id="1756" w:name="_Toc167796063"/>
      <w:bookmarkStart w:id="1757" w:name="_Toc175592155"/>
      <w:r w:rsidRPr="00857E0D">
        <w:rPr>
          <w:lang w:eastAsia="zh-CN"/>
        </w:rPr>
        <w:t>7</w:t>
      </w:r>
      <w:r w:rsidRPr="00857E0D">
        <w:t>.</w:t>
      </w:r>
      <w:r w:rsidR="007E5700" w:rsidRPr="00857E0D">
        <w:t>3</w:t>
      </w:r>
      <w:r w:rsidRPr="00857E0D">
        <w:t>.1</w:t>
      </w:r>
      <w:r w:rsidRPr="00857E0D">
        <w:tab/>
        <w:t>Solution description</w:t>
      </w:r>
      <w:bookmarkEnd w:id="1755"/>
      <w:bookmarkEnd w:id="1756"/>
      <w:bookmarkEnd w:id="1757"/>
    </w:p>
    <w:p w14:paraId="3705A1C4" w14:textId="062948B1" w:rsidR="00977028" w:rsidRPr="00857E0D" w:rsidRDefault="00977028" w:rsidP="00977028">
      <w:pPr>
        <w:pStyle w:val="Heading4"/>
      </w:pPr>
      <w:bookmarkStart w:id="1758" w:name="_Toc164594180"/>
      <w:bookmarkStart w:id="1759" w:name="_Toc167796064"/>
      <w:bookmarkStart w:id="1760" w:name="_Toc175592156"/>
      <w:r w:rsidRPr="00857E0D">
        <w:rPr>
          <w:lang w:eastAsia="zh-CN"/>
        </w:rPr>
        <w:t>7</w:t>
      </w:r>
      <w:r w:rsidRPr="00857E0D">
        <w:t>.</w:t>
      </w:r>
      <w:r w:rsidR="007E5700" w:rsidRPr="00857E0D">
        <w:t>3</w:t>
      </w:r>
      <w:r w:rsidRPr="00857E0D">
        <w:t>.1.1</w:t>
      </w:r>
      <w:r w:rsidRPr="00857E0D">
        <w:tab/>
        <w:t>General</w:t>
      </w:r>
      <w:bookmarkEnd w:id="1758"/>
      <w:bookmarkEnd w:id="1759"/>
      <w:bookmarkEnd w:id="1760"/>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5721D58A" w:rsidR="00977028" w:rsidRPr="00C17703" w:rsidRDefault="00977028" w:rsidP="00977028">
      <w:pPr>
        <w:pStyle w:val="EditorsNote"/>
        <w:rPr>
          <w:del w:id="1761" w:author="v100 vs v200" w:date="2024-09-02T11:52:00Z" w16du:dateUtc="2024-09-02T09:52:00Z"/>
        </w:rPr>
      </w:pPr>
      <w:del w:id="1762" w:author="v100 vs v200" w:date="2024-09-02T11:52:00Z" w16du:dateUtc="2024-09-02T09:52:00Z">
        <w:r w:rsidRPr="00C17703">
          <w:delText>Editor</w:delText>
        </w:r>
        <w:r w:rsidR="00AE178E" w:rsidRPr="00AE178E">
          <w:delText>'</w:delText>
        </w:r>
        <w:r w:rsidRPr="00C17703">
          <w:delText>s Note: Whether the mobile metaverse architecture will be an enablement layer, or a new SEAL service, or an enhancement to an existing SEAL service will be decided in the conclusion of this study, and this solution will be adapted to the chosen architecture.</w:delText>
        </w:r>
      </w:del>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1763" w:name="_Toc164594181"/>
      <w:bookmarkStart w:id="1764" w:name="_Toc167796065"/>
      <w:bookmarkStart w:id="1765" w:name="_Toc175592157"/>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1763"/>
      <w:bookmarkEnd w:id="1764"/>
      <w:bookmarkEnd w:id="1765"/>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lastRenderedPageBreak/>
        <w:t xml:space="preserve"> </w:t>
      </w:r>
      <w:r w:rsidRPr="00C17703">
        <w:object w:dxaOrig="6081" w:dyaOrig="4381" w14:anchorId="4B6A409E">
          <v:shape id="_x0000_i1040" type="#_x0000_t75" style="width:303pt;height:3in" o:ole="">
            <v:imagedata r:id="rId43" o:title=""/>
          </v:shape>
          <o:OLEObject Type="Embed" ProgID="Visio.Drawing.15" ShapeID="_x0000_i1040" DrawAspect="Content" ObjectID="_1786950054" r:id="rId44"/>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1766" w:name="_Hlk164297506"/>
      <w:r>
        <w:t xml:space="preserve">UE with </w:t>
      </w:r>
      <w:r w:rsidRPr="00C17703">
        <w:t xml:space="preserve">spatial anchor </w:t>
      </w:r>
      <w:r>
        <w:t>interest</w:t>
      </w:r>
      <w:r w:rsidRPr="00C17703">
        <w:t xml:space="preserve"> </w:t>
      </w:r>
      <w:bookmarkEnd w:id="1766"/>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1767" w:name="_Toc164594182"/>
      <w:bookmarkStart w:id="1768" w:name="_Toc167796066"/>
      <w:bookmarkStart w:id="1769" w:name="_Toc175592158"/>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1767"/>
      <w:bookmarkEnd w:id="1768"/>
      <w:bookmarkEnd w:id="1769"/>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41" type="#_x0000_t75" style="width:395.8pt;height:231.4pt" o:ole="">
            <v:imagedata r:id="rId45" o:title=""/>
          </v:shape>
          <o:OLEObject Type="Embed" ProgID="Visio.Drawing.15" ShapeID="_x0000_i1041" DrawAspect="Content" ObjectID="_1786950055" r:id="rId46"/>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0600A770" w:rsidR="00977028" w:rsidRDefault="00DE48CC">
      <w:pPr>
        <w:pStyle w:val="B1"/>
        <w:rPr>
          <w:lang w:eastAsia="zh-CN"/>
        </w:rPr>
        <w:pPrChange w:id="1770" w:author="v100 vs v200" w:date="2024-09-02T11:52:00Z" w16du:dateUtc="2024-09-02T09:52:00Z">
          <w:pPr>
            <w:pStyle w:val="B1"/>
            <w:numPr>
              <w:numId w:val="30"/>
            </w:numPr>
            <w:ind w:left="644" w:hanging="360"/>
          </w:pPr>
        </w:pPrChange>
      </w:pPr>
      <w:ins w:id="1771" w:author="v100 vs v200" w:date="2024-09-02T11:52:00Z" w16du:dateUtc="2024-09-02T09:52:00Z">
        <w:r>
          <w:t>1.</w:t>
        </w:r>
        <w:r>
          <w:tab/>
        </w:r>
      </w:ins>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622434FC"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ins w:id="1772" w:author="v100 vs v200" w:date="2024-09-02T11:52:00Z" w16du:dateUtc="2024-09-02T09:52:00Z">
        <w:r w:rsidR="00CA4D60">
          <w:rPr>
            <w:lang w:eastAsia="zh-CN"/>
          </w:rPr>
          <w:t>discovery</w:t>
        </w:r>
        <w:r w:rsidR="000F4FB6">
          <w:rPr>
            <w:lang w:eastAsia="zh-CN"/>
          </w:rPr>
          <w:t xml:space="preserve"> </w:t>
        </w:r>
        <w:r w:rsidRPr="00C17703">
          <w:rPr>
            <w:lang w:eastAsia="zh-CN"/>
          </w:rPr>
          <w:t>filters</w:t>
        </w:r>
      </w:ins>
      <w:del w:id="1773" w:author="v100 vs v200" w:date="2024-09-02T11:52:00Z" w16du:dateUtc="2024-09-02T09:52:00Z">
        <w:r w:rsidR="00CA4D60">
          <w:rPr>
            <w:lang w:eastAsia="zh-CN"/>
          </w:rPr>
          <w:delText>discovery</w:delText>
        </w:r>
        <w:r w:rsidRPr="00C17703">
          <w:rPr>
            <w:lang w:eastAsia="zh-CN"/>
          </w:rPr>
          <w:delText>filters</w:delText>
        </w:r>
      </w:del>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lastRenderedPageBreak/>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1774" w:name="_Toc164594183"/>
      <w:bookmarkStart w:id="1775" w:name="_Toc167796067"/>
      <w:bookmarkStart w:id="1776" w:name="_Toc175592159"/>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1774"/>
      <w:bookmarkEnd w:id="1775"/>
      <w:bookmarkEnd w:id="1776"/>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1777" w:name="_Toc164594184"/>
      <w:bookmarkStart w:id="1778" w:name="_Toc167796068"/>
      <w:bookmarkStart w:id="1779" w:name="_Toc175592160"/>
      <w:r w:rsidRPr="00C17703">
        <w:t>7.</w:t>
      </w:r>
      <w:r w:rsidR="007E5700">
        <w:t>3</w:t>
      </w:r>
      <w:r w:rsidRPr="00C17703">
        <w:t>.3</w:t>
      </w:r>
      <w:r w:rsidRPr="00C17703">
        <w:tab/>
      </w:r>
      <w:r w:rsidRPr="00C17703">
        <w:rPr>
          <w:lang w:eastAsia="zh-CN"/>
        </w:rPr>
        <w:t>Corresponding APIs</w:t>
      </w:r>
      <w:bookmarkEnd w:id="1777"/>
      <w:bookmarkEnd w:id="1778"/>
      <w:bookmarkEnd w:id="1779"/>
    </w:p>
    <w:p w14:paraId="7E534A34" w14:textId="5F969B4B" w:rsidR="000E5072" w:rsidRDefault="000E5072" w:rsidP="000E5072">
      <w:pPr>
        <w:pStyle w:val="Heading4"/>
        <w:rPr>
          <w:lang w:val="en-US"/>
        </w:rPr>
      </w:pPr>
      <w:bookmarkStart w:id="1780" w:name="_Toc167796069"/>
      <w:bookmarkStart w:id="1781" w:name="_Toc175592161"/>
      <w:r>
        <w:rPr>
          <w:lang w:val="en-US"/>
        </w:rPr>
        <w:t>7.3.3.1</w:t>
      </w:r>
      <w:r>
        <w:rPr>
          <w:lang w:val="en-US"/>
        </w:rPr>
        <w:tab/>
        <w:t>Overview</w:t>
      </w:r>
      <w:bookmarkEnd w:id="1780"/>
      <w:bookmarkEnd w:id="1781"/>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Pr="004A349E" w:rsidRDefault="000E5072" w:rsidP="000E5072">
      <w:pPr>
        <w:pStyle w:val="B1"/>
        <w:rPr>
          <w:rPrChange w:id="1782" w:author="v100 vs v200" w:date="2024-09-02T11:52:00Z" w16du:dateUtc="2024-09-02T09:52:00Z">
            <w:rPr>
              <w:lang w:val="en-US"/>
            </w:rPr>
          </w:rPrChange>
        </w:rPr>
      </w:pPr>
      <w:r w:rsidRPr="004A349E">
        <w:rPr>
          <w:rPrChange w:id="1783" w:author="v100 vs v200" w:date="2024-09-02T11:52:00Z" w16du:dateUtc="2024-09-02T09:52:00Z">
            <w:rPr>
              <w:lang w:val="en-US"/>
            </w:rPr>
          </w:rPrChange>
        </w:rPr>
        <w:t>-</w:t>
      </w:r>
      <w:r w:rsidRPr="004A349E">
        <w:rPr>
          <w:rPrChange w:id="1784" w:author="v100 vs v200" w:date="2024-09-02T11:52:00Z" w16du:dateUtc="2024-09-02T09:52:00Z">
            <w:rPr>
              <w:lang w:val="en-US"/>
            </w:rPr>
          </w:rPrChange>
        </w:rPr>
        <w:tab/>
        <w:t>Discover UE with Spatial Anchor interest API (subscribe / notify model; API provider: MMES; known consumers: VAL server; corresponding to step 1 to 5 of clause 7.3.1.2).</w:t>
      </w:r>
    </w:p>
    <w:p w14:paraId="5FC18EE7" w14:textId="77777777" w:rsidR="000E5072" w:rsidRPr="004A349E" w:rsidRDefault="000E5072" w:rsidP="000E5072">
      <w:pPr>
        <w:pStyle w:val="B1"/>
        <w:rPr>
          <w:rPrChange w:id="1785" w:author="v100 vs v200" w:date="2024-09-02T11:52:00Z" w16du:dateUtc="2024-09-02T09:52:00Z">
            <w:rPr>
              <w:lang w:val="en-US"/>
            </w:rPr>
          </w:rPrChange>
        </w:rPr>
      </w:pPr>
      <w:r w:rsidRPr="004A349E">
        <w:rPr>
          <w:rPrChange w:id="1786" w:author="v100 vs v200" w:date="2024-09-02T11:52:00Z" w16du:dateUtc="2024-09-02T09:52:00Z">
            <w:rPr>
              <w:lang w:val="en-US"/>
            </w:rPr>
          </w:rPrChange>
        </w:rPr>
        <w:t>-</w:t>
      </w:r>
      <w:r w:rsidRPr="004A349E">
        <w:rPr>
          <w:rPrChange w:id="1787" w:author="v100 vs v200" w:date="2024-09-02T11:52:00Z" w16du:dateUtc="2024-09-02T09:52:00Z">
            <w:rPr>
              <w:lang w:val="en-US"/>
            </w:rPr>
          </w:rPrChange>
        </w:rPr>
        <w:tab/>
      </w:r>
      <w:bookmarkStart w:id="1788" w:name="_Hlk166244626"/>
      <w:r w:rsidRPr="004A349E">
        <w:rPr>
          <w:rPrChange w:id="1789" w:author="v100 vs v200" w:date="2024-09-02T11:52:00Z" w16du:dateUtc="2024-09-02T09:52:00Z">
            <w:rPr>
              <w:lang w:val="en-US"/>
            </w:rPr>
          </w:rPrChange>
        </w:rPr>
        <w:t>Discover Spatial Anchor API (subscribe / notify model; API provider: MMEC; known consumer: VAL client; corresponding to step 1 and 7 of clause 7.3.1.3).</w:t>
      </w:r>
      <w:bookmarkEnd w:id="1788"/>
    </w:p>
    <w:p w14:paraId="1F9411A8" w14:textId="77777777" w:rsidR="000E5072" w:rsidRPr="004A349E" w:rsidRDefault="000E5072" w:rsidP="000E5072">
      <w:pPr>
        <w:pStyle w:val="B1"/>
        <w:rPr>
          <w:rPrChange w:id="1790" w:author="v100 vs v200" w:date="2024-09-02T11:52:00Z" w16du:dateUtc="2024-09-02T09:52:00Z">
            <w:rPr>
              <w:lang w:val="en-US"/>
            </w:rPr>
          </w:rPrChange>
        </w:rPr>
      </w:pPr>
      <w:r w:rsidRPr="004A349E">
        <w:rPr>
          <w:rPrChange w:id="1791" w:author="v100 vs v200" w:date="2024-09-02T11:52:00Z" w16du:dateUtc="2024-09-02T09:52:00Z">
            <w:rPr>
              <w:lang w:val="en-US"/>
            </w:rPr>
          </w:rPrChange>
        </w:rPr>
        <w:t>-</w:t>
      </w:r>
      <w:r w:rsidRPr="004A349E">
        <w:rPr>
          <w:rPrChange w:id="1792" w:author="v100 vs v200" w:date="2024-09-02T11:52:00Z" w16du:dateUtc="2024-09-02T09:52:00Z">
            <w:rPr>
              <w:lang w:val="en-US"/>
            </w:rPr>
          </w:rPrChange>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1793" w:name="_Toc167796070"/>
      <w:bookmarkStart w:id="1794" w:name="_Toc175592162"/>
      <w:r>
        <w:rPr>
          <w:lang w:val="en-US"/>
        </w:rPr>
        <w:t>7.3.3.2</w:t>
      </w:r>
      <w:r>
        <w:rPr>
          <w:lang w:val="en-US"/>
        </w:rPr>
        <w:tab/>
        <w:t>Information flows</w:t>
      </w:r>
      <w:bookmarkEnd w:id="1793"/>
      <w:bookmarkEnd w:id="1794"/>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pPr>
            <w:r w:rsidRPr="00836241">
              <w:t>Description</w:t>
            </w:r>
          </w:p>
        </w:tc>
      </w:tr>
      <w:tr w:rsidR="000E5072" w:rsidRPr="00836241" w14:paraId="05F55A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76313C4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lang w:eastAsia="zh-CN"/>
              </w:rPr>
            </w:pPr>
            <w:r>
              <w:rPr>
                <w:lang w:eastAsia="zh-CN"/>
              </w:rPr>
              <w:t>Endpoint where notification is received</w:t>
            </w:r>
          </w:p>
        </w:tc>
      </w:tr>
      <w:tr w:rsidR="000E5072" w:rsidRPr="00836241" w14:paraId="35E8A8C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lang w:eastAsia="zh-CN"/>
              </w:rPr>
            </w:pPr>
            <w:r>
              <w:rPr>
                <w:lang w:eastAsia="zh-CN"/>
              </w:rPr>
              <w:t>Discovery filters to identify UEs</w:t>
            </w:r>
          </w:p>
        </w:tc>
      </w:tr>
      <w:tr w:rsidR="000E5072" w:rsidRPr="00836241" w14:paraId="742A491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pPr>
            <w:r w:rsidRPr="00836241">
              <w:t>Description</w:t>
            </w:r>
          </w:p>
        </w:tc>
      </w:tr>
      <w:tr w:rsidR="000E5072" w:rsidRPr="00836241" w14:paraId="6B8E5C9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pPr>
            <w:r>
              <w:t>The status for the request (e.g., success or fail), including failure reason if needed.</w:t>
            </w:r>
          </w:p>
        </w:tc>
      </w:tr>
      <w:tr w:rsidR="000E5072" w:rsidRPr="00836241" w14:paraId="0020CCB3"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pPr>
            <w:r>
              <w:t>Identify of the subscription (for successful case)</w:t>
            </w:r>
          </w:p>
        </w:tc>
      </w:tr>
      <w:tr w:rsidR="000E5072" w:rsidRPr="00836241" w14:paraId="349181F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pPr>
            <w:r w:rsidRPr="00836241">
              <w:t>Description</w:t>
            </w:r>
          </w:p>
        </w:tc>
      </w:tr>
      <w:tr w:rsidR="000E5072" w:rsidRPr="00836241" w14:paraId="526D371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pPr>
            <w:r>
              <w:t>Identify of the subscription (for successful case)</w:t>
            </w:r>
          </w:p>
        </w:tc>
      </w:tr>
      <w:tr w:rsidR="000E5072" w:rsidRPr="00836241" w14:paraId="6911B5B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pPr>
            <w:r>
              <w:t>UE details for each spatial anchors</w:t>
            </w:r>
          </w:p>
        </w:tc>
      </w:tr>
      <w:tr w:rsidR="000E5072" w:rsidRPr="00836241" w14:paraId="6E17CD9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pPr>
            <w:r>
              <w:t>List of UEs entering or leaving the spatial anchors range</w:t>
            </w:r>
          </w:p>
        </w:tc>
      </w:tr>
      <w:tr w:rsidR="000E5072" w:rsidRPr="00836241" w14:paraId="4857D3D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pPr>
            <w:r w:rsidRPr="00836241">
              <w:t>Description</w:t>
            </w:r>
          </w:p>
        </w:tc>
      </w:tr>
      <w:tr w:rsidR="000E5072" w:rsidRPr="00836241" w14:paraId="02E152B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681097B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lang w:eastAsia="zh-CN"/>
              </w:rPr>
            </w:pPr>
            <w:r>
              <w:rPr>
                <w:lang w:eastAsia="zh-CN"/>
              </w:rPr>
              <w:t>Endpoint where notification is received</w:t>
            </w:r>
          </w:p>
        </w:tc>
      </w:tr>
      <w:tr w:rsidR="000E5072" w:rsidRPr="00836241" w14:paraId="750AE6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lang w:eastAsia="zh-CN"/>
              </w:rPr>
            </w:pPr>
            <w:r>
              <w:rPr>
                <w:lang w:eastAsia="zh-CN"/>
              </w:rPr>
              <w:t>Discovery filters to identify spatial anchors</w:t>
            </w:r>
          </w:p>
        </w:tc>
      </w:tr>
      <w:tr w:rsidR="000E5072" w:rsidRPr="00836241" w14:paraId="674A7E0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rFonts w:eastAsia="Malgun Gothic"/>
                <w:lang w:val="en-US"/>
              </w:rPr>
            </w:pPr>
            <w:r>
              <w:rPr>
                <w:rFonts w:eastAsia="Malgun Gothic"/>
                <w:lang w:val="en-US"/>
              </w:rPr>
              <w:t>Current location of the UE</w:t>
            </w:r>
          </w:p>
        </w:tc>
      </w:tr>
      <w:tr w:rsidR="000E5072" w:rsidRPr="00836241" w14:paraId="3F2C634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pPr>
            <w:r w:rsidRPr="00836241">
              <w:t>Description</w:t>
            </w:r>
          </w:p>
        </w:tc>
      </w:tr>
      <w:tr w:rsidR="000E5072" w:rsidRPr="00836241" w14:paraId="2F563B39"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pPr>
            <w:r>
              <w:t>The status for the request (e.g., success or fail), including failure reason if needed.</w:t>
            </w:r>
          </w:p>
        </w:tc>
      </w:tr>
      <w:tr w:rsidR="000E5072" w:rsidRPr="00836241" w14:paraId="57E68F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pPr>
            <w:r>
              <w:t>Identify of the subscription (for successful case)</w:t>
            </w:r>
          </w:p>
        </w:tc>
      </w:tr>
      <w:tr w:rsidR="000E5072" w:rsidRPr="00836241" w14:paraId="41A544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pPr>
            <w:r w:rsidRPr="00836241">
              <w:t>Description</w:t>
            </w:r>
          </w:p>
        </w:tc>
      </w:tr>
      <w:tr w:rsidR="000E5072" w:rsidRPr="00836241" w14:paraId="5FB8281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pPr>
            <w:r>
              <w:t>Identify of the subscription (for successful case)</w:t>
            </w:r>
          </w:p>
        </w:tc>
      </w:tr>
      <w:tr w:rsidR="000E5072" w:rsidRPr="00836241" w14:paraId="78AF1F8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1795" w:name="_Toc164594185"/>
      <w:bookmarkStart w:id="1796" w:name="_Toc167796071"/>
      <w:bookmarkStart w:id="1797" w:name="_Toc175592163"/>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1795"/>
      <w:bookmarkEnd w:id="1796"/>
      <w:bookmarkEnd w:id="1797"/>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1798"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1798"/>
    <w:p w14:paraId="1B3FDBAD" w14:textId="77777777" w:rsidR="00C9557B" w:rsidRDefault="00C9557B" w:rsidP="00464709">
      <w:pPr>
        <w:rPr>
          <w:noProof/>
        </w:rPr>
      </w:pPr>
      <w:r>
        <w:rPr>
          <w:noProof/>
        </w:rPr>
        <w:lastRenderedPageBreak/>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19369FB8" w:rsidR="00C9557B" w:rsidRPr="00C17703" w:rsidRDefault="00C9557B" w:rsidP="00B46DF9">
      <w:pPr>
        <w:rPr>
          <w:lang w:eastAsia="zh-CN"/>
        </w:rPr>
      </w:pPr>
      <w:r>
        <w:rPr>
          <w:noProof/>
          <w:lang w:val="en-US"/>
        </w:rPr>
        <w:t xml:space="preserve">The solution is feasible. The </w:t>
      </w:r>
      <w:r w:rsidRPr="00786B0C">
        <w:rPr>
          <w:noProof/>
          <w:lang w:val="en-US"/>
        </w:rPr>
        <w:t xml:space="preserve">solution will be adapted to </w:t>
      </w:r>
      <w:ins w:id="1799" w:author="v100 vs v200" w:date="2024-09-02T11:52:00Z" w16du:dateUtc="2024-09-02T09:52:00Z">
        <w:r w:rsidR="003A439C">
          <w:rPr>
            <w:noProof/>
            <w:lang w:val="en-US"/>
          </w:rPr>
          <w:t>a SEAL</w:t>
        </w:r>
      </w:ins>
      <w:del w:id="1800" w:author="v100 vs v200" w:date="2024-09-02T11:52:00Z" w16du:dateUtc="2024-09-02T09:52:00Z">
        <w:r w:rsidRPr="00786B0C">
          <w:rPr>
            <w:noProof/>
            <w:lang w:val="en-US"/>
          </w:rPr>
          <w:delText>the chosen</w:delText>
        </w:r>
      </w:del>
      <w:r w:rsidRPr="00786B0C">
        <w:rPr>
          <w:noProof/>
          <w:lang w:val="en-US"/>
        </w:rPr>
        <w:t xml:space="preserve"> architecture</w:t>
      </w:r>
      <w:ins w:id="1801" w:author="v100 vs v200" w:date="2024-09-02T11:52:00Z" w16du:dateUtc="2024-09-02T09:52:00Z">
        <w:r w:rsidR="003A439C">
          <w:rPr>
            <w:noProof/>
            <w:lang w:val="en-US"/>
          </w:rPr>
          <w:t xml:space="preserve"> </w:t>
        </w:r>
        <w:r w:rsidR="003A439C" w:rsidRPr="00E03726">
          <w:rPr>
            <w:noProof/>
            <w:lang w:val="en-US"/>
          </w:rPr>
          <w:t>for managing spatial anchors where the responsibilities of MMEC and MMES can map to SEAL client and SEAL server</w:t>
        </w:r>
      </w:ins>
      <w:r w:rsidRPr="00786B0C">
        <w:rPr>
          <w:noProof/>
          <w:lang w:val="en-US"/>
        </w:rPr>
        <w:t>.</w:t>
      </w:r>
    </w:p>
    <w:p w14:paraId="2D90DA45" w14:textId="66C77AEA" w:rsidR="00F10252" w:rsidRPr="0064781D" w:rsidRDefault="00F10252" w:rsidP="00F10252">
      <w:pPr>
        <w:pStyle w:val="Heading2"/>
      </w:pPr>
      <w:bookmarkStart w:id="1802" w:name="_Toc164594186"/>
      <w:bookmarkStart w:id="1803" w:name="_Toc167796072"/>
      <w:bookmarkStart w:id="1804" w:name="_Toc175592164"/>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1802"/>
      <w:bookmarkEnd w:id="1803"/>
      <w:bookmarkEnd w:id="1804"/>
    </w:p>
    <w:p w14:paraId="29124A8E" w14:textId="0DC34B50" w:rsidR="00F10252" w:rsidRDefault="00F10252" w:rsidP="00F10252">
      <w:pPr>
        <w:pStyle w:val="Heading3"/>
      </w:pPr>
      <w:bookmarkStart w:id="1805" w:name="_Toc164594187"/>
      <w:bookmarkStart w:id="1806" w:name="_Toc167796073"/>
      <w:bookmarkStart w:id="1807" w:name="_Toc175592165"/>
      <w:r>
        <w:rPr>
          <w:lang w:eastAsia="zh-CN"/>
        </w:rPr>
        <w:t>7</w:t>
      </w:r>
      <w:r>
        <w:t>.</w:t>
      </w:r>
      <w:r w:rsidR="00B37089">
        <w:t>4</w:t>
      </w:r>
      <w:r>
        <w:t>.1</w:t>
      </w:r>
      <w:r>
        <w:tab/>
        <w:t>Solution description</w:t>
      </w:r>
      <w:bookmarkEnd w:id="1805"/>
      <w:bookmarkEnd w:id="1806"/>
      <w:bookmarkEnd w:id="1807"/>
    </w:p>
    <w:p w14:paraId="3DC2F9FC" w14:textId="5F9A0CC4" w:rsidR="00F10252" w:rsidRDefault="00F10252" w:rsidP="00F10252">
      <w:pPr>
        <w:rPr>
          <w:lang w:eastAsia="zh-CN"/>
        </w:rPr>
      </w:pPr>
      <w:r>
        <w:rPr>
          <w:lang w:eastAsia="zh-CN"/>
        </w:rPr>
        <w:t xml:space="preserve">This solution maps to KI# </w:t>
      </w:r>
      <w:ins w:id="1808" w:author="v100 vs v200" w:date="2024-09-02T11:52:00Z" w16du:dateUtc="2024-09-02T09:52:00Z">
        <w:r w:rsidR="005B1C08">
          <w:rPr>
            <w:lang w:eastAsia="zh-CN"/>
          </w:rPr>
          <w:t>8</w:t>
        </w:r>
      </w:ins>
      <w:del w:id="1809" w:author="v100 vs v200" w:date="2024-09-02T11:52:00Z" w16du:dateUtc="2024-09-02T09:52:00Z">
        <w:r>
          <w:rPr>
            <w:lang w:eastAsia="zh-CN"/>
          </w:rPr>
          <w:delText>1</w:delText>
        </w:r>
      </w:del>
      <w:r>
        <w:rPr>
          <w:lang w:eastAsia="zh-CN"/>
        </w:rPr>
        <w:t xml:space="preserve">. </w:t>
      </w:r>
    </w:p>
    <w:p w14:paraId="07273AC1" w14:textId="182CE98C" w:rsidR="00F10252" w:rsidRDefault="00F10252" w:rsidP="0018556F">
      <w:pPr>
        <w:pStyle w:val="Heading3"/>
        <w:rPr>
          <w:lang w:eastAsia="zh-CN"/>
        </w:rPr>
      </w:pPr>
      <w:bookmarkStart w:id="1810" w:name="_Toc164594188"/>
      <w:bookmarkStart w:id="1811" w:name="_Toc167796074"/>
      <w:bookmarkStart w:id="1812" w:name="_Toc175592166"/>
      <w:r>
        <w:t>7</w:t>
      </w:r>
      <w:r w:rsidRPr="00D7706D">
        <w:t>.</w:t>
      </w:r>
      <w:r w:rsidR="00B37089">
        <w:rPr>
          <w:lang w:eastAsia="zh-CN"/>
        </w:rPr>
        <w:t>4</w:t>
      </w:r>
      <w:r w:rsidRPr="00D7706D">
        <w:t>.</w:t>
      </w:r>
      <w:r>
        <w:t>2</w:t>
      </w:r>
      <w:r w:rsidRPr="00D7706D">
        <w:tab/>
      </w:r>
      <w:r>
        <w:rPr>
          <w:lang w:eastAsia="zh-CN"/>
        </w:rPr>
        <w:t>Procedures</w:t>
      </w:r>
      <w:bookmarkEnd w:id="1810"/>
      <w:bookmarkEnd w:id="1811"/>
      <w:bookmarkEnd w:id="1812"/>
      <w:r>
        <w:rPr>
          <w:lang w:eastAsia="zh-CN"/>
        </w:rPr>
        <w:t xml:space="preserve"> </w:t>
      </w:r>
    </w:p>
    <w:p w14:paraId="00A50227" w14:textId="0E085D27" w:rsidR="00F10252" w:rsidRDefault="00F10252" w:rsidP="00F10252">
      <w:pPr>
        <w:pStyle w:val="Heading4"/>
        <w:rPr>
          <w:lang w:eastAsia="zh-CN"/>
        </w:rPr>
      </w:pPr>
      <w:bookmarkStart w:id="1813" w:name="_Toc164594189"/>
      <w:bookmarkStart w:id="1814" w:name="_Toc167796075"/>
      <w:bookmarkStart w:id="1815" w:name="_Toc175592167"/>
      <w:r>
        <w:rPr>
          <w:lang w:eastAsia="zh-CN"/>
        </w:rPr>
        <w:t>7.</w:t>
      </w:r>
      <w:r w:rsidR="00B37089">
        <w:rPr>
          <w:lang w:eastAsia="zh-CN"/>
        </w:rPr>
        <w:t>4</w:t>
      </w:r>
      <w:r>
        <w:rPr>
          <w:lang w:eastAsia="zh-CN"/>
        </w:rPr>
        <w:t>.2.1</w:t>
      </w:r>
      <w:r>
        <w:rPr>
          <w:lang w:eastAsia="zh-CN"/>
        </w:rPr>
        <w:tab/>
        <w:t>Spatial anchor analytics information (subscription-notify)</w:t>
      </w:r>
      <w:bookmarkEnd w:id="1813"/>
      <w:bookmarkEnd w:id="1814"/>
      <w:bookmarkEnd w:id="1815"/>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42" type="#_x0000_t75" alt="" style="width:333.8pt;height:211pt;mso-width-percent:0;mso-height-percent:0;mso-width-percent:0;mso-height-percent:0" o:ole="">
            <v:imagedata r:id="rId47" o:title=""/>
          </v:shape>
          <o:OLEObject Type="Embed" ProgID="Visio.Drawing.15" ShapeID="_x0000_i1042" DrawAspect="Content" ObjectID="_1786950056" r:id="rId48"/>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 xml:space="preserve">[8]. Additionally, the MMES may consider </w:t>
      </w:r>
      <w:r w:rsidRPr="00C17703">
        <w:lastRenderedPageBreak/>
        <w:t>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38937BC4" w14:textId="7D7C6F39" w:rsidR="00F10252" w:rsidRDefault="005B1C08">
      <w:pPr>
        <w:pStyle w:val="NO"/>
        <w:rPr>
          <w:lang w:eastAsia="zh-CN"/>
        </w:rPr>
        <w:pPrChange w:id="1816" w:author="v100 vs v200" w:date="2024-09-02T11:52:00Z" w16du:dateUtc="2024-09-02T09:52:00Z">
          <w:pPr>
            <w:pStyle w:val="EditorsNote"/>
          </w:pPr>
        </w:pPrChange>
      </w:pPr>
      <w:ins w:id="1817" w:author="v100 vs v200" w:date="2024-09-02T11:52:00Z" w16du:dateUtc="2024-09-02T09:52:00Z">
        <w:r w:rsidRPr="00B72EFD">
          <w:t>NOTE1:</w:t>
        </w:r>
        <w:r w:rsidR="00AA26D0">
          <w:tab/>
        </w:r>
      </w:ins>
      <w:del w:id="1818" w:author="v100 vs v200" w:date="2024-09-02T11:52:00Z" w16du:dateUtc="2024-09-02T09:52:00Z">
        <w:r w:rsidR="00F10252">
          <w:delText xml:space="preserve">Editor's Note: </w:delText>
        </w:r>
      </w:del>
      <w:r w:rsidR="00F10252" w:rsidRPr="00916874">
        <w:t xml:space="preserve">Whether Metaverse enabler layer can perform spatial anchor analytics or ADAES needs to be enhanced for </w:t>
      </w:r>
      <w:ins w:id="1819" w:author="v100 vs v200" w:date="2024-09-02T11:52:00Z" w16du:dateUtc="2024-09-02T09:52:00Z">
        <w:r w:rsidRPr="00B72EFD">
          <w:t>that, can be decided during normative work</w:t>
        </w:r>
      </w:ins>
      <w:del w:id="1820" w:author="v100 vs v200" w:date="2024-09-02T11:52:00Z" w16du:dateUtc="2024-09-02T09:52:00Z">
        <w:r w:rsidR="00F10252" w:rsidRPr="00916874">
          <w:delText>supporting step 3 is FFS</w:delText>
        </w:r>
      </w:del>
      <w:r w:rsidR="00F10252" w:rsidRPr="00916874">
        <w:t>.</w:t>
      </w:r>
    </w:p>
    <w:p w14:paraId="29C3E388" w14:textId="77777777" w:rsidR="005B1C08" w:rsidRPr="00B72EFD" w:rsidRDefault="005B1C08" w:rsidP="00F42861">
      <w:pPr>
        <w:pStyle w:val="NO"/>
        <w:rPr>
          <w:ins w:id="1821" w:author="v100 vs v200" w:date="2024-09-02T11:52:00Z" w16du:dateUtc="2024-09-02T09:52:00Z"/>
        </w:rPr>
      </w:pPr>
      <w:ins w:id="1822" w:author="v100 vs v200" w:date="2024-09-02T11:52:00Z" w16du:dateUtc="2024-09-02T09:52:00Z">
        <w:r w:rsidRPr="00B72EFD">
          <w:t>NOTE2:</w:t>
        </w:r>
        <w:r w:rsidR="00AA26D0">
          <w:tab/>
        </w:r>
        <w:r w:rsidRPr="00B72EFD">
          <w:t>The procedure can be modified during the normative work.</w:t>
        </w:r>
      </w:ins>
    </w:p>
    <w:p w14:paraId="5AFC9BC4" w14:textId="77777777" w:rsidR="00944888" w:rsidRPr="00C17703" w:rsidRDefault="00944888" w:rsidP="00944888">
      <w:pPr>
        <w:pStyle w:val="Heading3"/>
        <w:rPr>
          <w:ins w:id="1823" w:author="v100 vs v200" w:date="2024-09-02T11:52:00Z" w16du:dateUtc="2024-09-02T09:52:00Z"/>
        </w:rPr>
      </w:pPr>
      <w:bookmarkStart w:id="1824" w:name="_Toc175592168"/>
      <w:ins w:id="1825" w:author="v100 vs v200" w:date="2024-09-02T11:52:00Z" w16du:dateUtc="2024-09-02T09:52:00Z">
        <w:r w:rsidRPr="00C17703">
          <w:t>7.</w:t>
        </w:r>
        <w:r>
          <w:rPr>
            <w:lang w:eastAsia="zh-CN"/>
          </w:rPr>
          <w:t>4</w:t>
        </w:r>
        <w:r w:rsidRPr="00C17703">
          <w:t>.</w:t>
        </w:r>
        <w:r>
          <w:rPr>
            <w:lang w:eastAsia="zh-CN"/>
          </w:rPr>
          <w:t>3</w:t>
        </w:r>
        <w:r w:rsidRPr="00C17703">
          <w:tab/>
        </w:r>
        <w:r w:rsidRPr="00C17703">
          <w:rPr>
            <w:lang w:eastAsia="zh-CN"/>
          </w:rPr>
          <w:t>Architecture Impacts</w:t>
        </w:r>
        <w:bookmarkEnd w:id="1824"/>
      </w:ins>
    </w:p>
    <w:p w14:paraId="27F0935C" w14:textId="77777777" w:rsidR="00944888" w:rsidRPr="00C17703" w:rsidRDefault="00944888" w:rsidP="00944888">
      <w:pPr>
        <w:rPr>
          <w:ins w:id="1826" w:author="v100 vs v200" w:date="2024-09-02T11:52:00Z" w16du:dateUtc="2024-09-02T09:52:00Z"/>
          <w:lang w:eastAsia="ko-KR"/>
        </w:rPr>
      </w:pPr>
      <w:ins w:id="1827" w:author="v100 vs v200" w:date="2024-09-02T11:52:00Z" w16du:dateUtc="2024-09-02T09:52:00Z">
        <w:r w:rsidRPr="00C17703">
          <w:rPr>
            <w:lang w:eastAsia="ko-KR"/>
          </w:rPr>
          <w:t>Option #1 in clause</w:t>
        </w:r>
        <w:r>
          <w:rPr>
            <w:lang w:eastAsia="ko-KR"/>
          </w:rPr>
          <w:t> </w:t>
        </w:r>
        <w:r w:rsidRPr="00C17703">
          <w:rPr>
            <w:lang w:eastAsia="ko-KR"/>
          </w:rPr>
          <w:t>6.1 is the basis for this solution.</w:t>
        </w:r>
      </w:ins>
    </w:p>
    <w:p w14:paraId="5351EC24" w14:textId="77777777" w:rsidR="00F27C20" w:rsidRPr="00C17703" w:rsidRDefault="00F27C20" w:rsidP="00F27C20">
      <w:pPr>
        <w:pStyle w:val="Heading3"/>
        <w:rPr>
          <w:ins w:id="1828" w:author="v100 vs v200" w:date="2024-09-02T11:52:00Z" w16du:dateUtc="2024-09-02T09:52:00Z"/>
          <w:lang w:eastAsia="zh-CN"/>
        </w:rPr>
      </w:pPr>
      <w:bookmarkStart w:id="1829" w:name="_Toc175592169"/>
      <w:ins w:id="1830" w:author="v100 vs v200" w:date="2024-09-02T11:52:00Z" w16du:dateUtc="2024-09-02T09:52:00Z">
        <w:r w:rsidRPr="00C17703">
          <w:t>7.</w:t>
        </w:r>
        <w:r>
          <w:t>4</w:t>
        </w:r>
        <w:r w:rsidRPr="00C17703">
          <w:t>.</w:t>
        </w:r>
        <w:r>
          <w:t>4</w:t>
        </w:r>
        <w:r w:rsidRPr="00C17703">
          <w:tab/>
        </w:r>
        <w:r w:rsidRPr="00C17703">
          <w:rPr>
            <w:lang w:eastAsia="zh-CN"/>
          </w:rPr>
          <w:t>Corresponding APIs</w:t>
        </w:r>
        <w:bookmarkEnd w:id="1829"/>
      </w:ins>
    </w:p>
    <w:p w14:paraId="08DCF201" w14:textId="77777777" w:rsidR="00F27C20" w:rsidRDefault="00F27C20" w:rsidP="00F27C20">
      <w:pPr>
        <w:pStyle w:val="Heading4"/>
        <w:rPr>
          <w:ins w:id="1831" w:author="v100 vs v200" w:date="2024-09-02T11:52:00Z" w16du:dateUtc="2024-09-02T09:52:00Z"/>
          <w:lang w:val="en-US"/>
        </w:rPr>
      </w:pPr>
      <w:bookmarkStart w:id="1832" w:name="_Toc175592170"/>
      <w:ins w:id="1833" w:author="v100 vs v200" w:date="2024-09-02T11:52:00Z" w16du:dateUtc="2024-09-02T09:52:00Z">
        <w:r>
          <w:rPr>
            <w:lang w:val="en-US"/>
          </w:rPr>
          <w:t>7.4.4.1</w:t>
        </w:r>
        <w:r>
          <w:rPr>
            <w:lang w:val="en-US"/>
          </w:rPr>
          <w:tab/>
          <w:t>Overview</w:t>
        </w:r>
        <w:bookmarkEnd w:id="1832"/>
      </w:ins>
    </w:p>
    <w:p w14:paraId="1F3CCA6F" w14:textId="77777777" w:rsidR="00F27C20" w:rsidRDefault="00F27C20" w:rsidP="00F27C20">
      <w:pPr>
        <w:rPr>
          <w:ins w:id="1834" w:author="v100 vs v200" w:date="2024-09-02T11:52:00Z" w16du:dateUtc="2024-09-02T09:52:00Z"/>
          <w:lang w:val="en-US"/>
        </w:rPr>
      </w:pPr>
      <w:ins w:id="1835" w:author="v100 vs v200" w:date="2024-09-02T11:52:00Z" w16du:dateUtc="2024-09-02T09:52:00Z">
        <w:r>
          <w:rPr>
            <w:lang w:val="en-US"/>
          </w:rPr>
          <w:t>This clause provides a summary of the corresponding APIs for solution #4.</w:t>
        </w:r>
      </w:ins>
    </w:p>
    <w:p w14:paraId="7A2ED565" w14:textId="77777777" w:rsidR="00F27C20" w:rsidRDefault="00F27C20" w:rsidP="00F27C20">
      <w:pPr>
        <w:pStyle w:val="B1"/>
        <w:rPr>
          <w:ins w:id="1836" w:author="v100 vs v200" w:date="2024-09-02T11:52:00Z" w16du:dateUtc="2024-09-02T09:52:00Z"/>
          <w:lang w:val="en-US"/>
        </w:rPr>
      </w:pPr>
      <w:ins w:id="1837" w:author="v100 vs v200" w:date="2024-09-02T11:52:00Z" w16du:dateUtc="2024-09-02T09:52:00Z">
        <w:r>
          <w:rPr>
            <w:lang w:val="en-US"/>
          </w:rPr>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ins>
    </w:p>
    <w:p w14:paraId="71BD720F" w14:textId="77777777" w:rsidR="00F27C20" w:rsidRDefault="00F27C20" w:rsidP="00F27C20">
      <w:pPr>
        <w:pStyle w:val="B1"/>
        <w:rPr>
          <w:ins w:id="1838" w:author="v100 vs v200" w:date="2024-09-02T11:52:00Z" w16du:dateUtc="2024-09-02T09:52:00Z"/>
          <w:lang w:val="en-US"/>
        </w:rPr>
      </w:pPr>
      <w:ins w:id="1839" w:author="v100 vs v200" w:date="2024-09-02T11:52:00Z" w16du:dateUtc="2024-09-02T09:52:00Z">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ins>
    </w:p>
    <w:p w14:paraId="0BCD98B9" w14:textId="77777777" w:rsidR="00F27C20" w:rsidRPr="00C17703" w:rsidRDefault="00F27C20" w:rsidP="00F27C20">
      <w:pPr>
        <w:pStyle w:val="Heading3"/>
        <w:rPr>
          <w:ins w:id="1840" w:author="v100 vs v200" w:date="2024-09-02T11:52:00Z" w16du:dateUtc="2024-09-02T09:52:00Z"/>
        </w:rPr>
      </w:pPr>
      <w:bookmarkStart w:id="1841" w:name="_Toc175592171"/>
      <w:ins w:id="1842" w:author="v100 vs v200" w:date="2024-09-02T11:52:00Z" w16du:dateUtc="2024-09-02T09:52:00Z">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1841"/>
      </w:ins>
    </w:p>
    <w:p w14:paraId="69689AA4" w14:textId="77777777" w:rsidR="00944888" w:rsidRDefault="00F27C20" w:rsidP="000C5F7B">
      <w:pPr>
        <w:rPr>
          <w:ins w:id="1843" w:author="v100 vs v200" w:date="2024-09-02T11:52:00Z" w16du:dateUtc="2024-09-02T09:52:00Z"/>
          <w:noProof/>
        </w:rPr>
      </w:pPr>
      <w:ins w:id="1844" w:author="v100 vs v200" w:date="2024-09-02T11:52:00Z" w16du:dateUtc="2024-09-02T09:52:00Z">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ins>
    </w:p>
    <w:p w14:paraId="31CD4B10" w14:textId="30E4E203" w:rsidR="00851571" w:rsidRDefault="00851571" w:rsidP="00851571">
      <w:pPr>
        <w:pStyle w:val="Heading2"/>
        <w:rPr>
          <w:lang w:eastAsia="zh-CN"/>
        </w:rPr>
      </w:pPr>
      <w:bookmarkStart w:id="1845" w:name="_Toc164594190"/>
      <w:bookmarkStart w:id="1846" w:name="_Toc167796076"/>
      <w:bookmarkStart w:id="1847" w:name="_Toc175592172"/>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1845"/>
      <w:bookmarkEnd w:id="1846"/>
      <w:bookmarkEnd w:id="1847"/>
    </w:p>
    <w:p w14:paraId="2BC5847F" w14:textId="57BF4B94" w:rsidR="00851571" w:rsidRDefault="00851571" w:rsidP="00851571">
      <w:pPr>
        <w:pStyle w:val="Heading3"/>
      </w:pPr>
      <w:bookmarkStart w:id="1848" w:name="_Toc164594191"/>
      <w:bookmarkStart w:id="1849" w:name="_Toc167796077"/>
      <w:bookmarkStart w:id="1850" w:name="_Toc175592173"/>
      <w:r>
        <w:rPr>
          <w:lang w:eastAsia="zh-CN"/>
        </w:rPr>
        <w:t>7</w:t>
      </w:r>
      <w:r>
        <w:t>.</w:t>
      </w:r>
      <w:r w:rsidR="00B37089">
        <w:t>5</w:t>
      </w:r>
      <w:r>
        <w:t>.1</w:t>
      </w:r>
      <w:r>
        <w:tab/>
        <w:t>Solution description</w:t>
      </w:r>
      <w:bookmarkEnd w:id="1848"/>
      <w:bookmarkEnd w:id="1849"/>
      <w:bookmarkEnd w:id="1850"/>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1851" w:name="_Toc164594192"/>
      <w:bookmarkStart w:id="1852" w:name="_Toc167796078"/>
      <w:bookmarkStart w:id="1853" w:name="_Toc175592174"/>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1851"/>
      <w:bookmarkEnd w:id="1852"/>
      <w:bookmarkEnd w:id="1853"/>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lastRenderedPageBreak/>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58BDB565" w:rsidR="00851571" w:rsidRDefault="00851571" w:rsidP="00851571">
      <w:pPr>
        <w:pStyle w:val="EditorsNote"/>
        <w:rPr>
          <w:del w:id="1854" w:author="v100 vs v200" w:date="2024-09-02T11:52:00Z" w16du:dateUtc="2024-09-02T09:52:00Z"/>
          <w:lang w:eastAsia="zh-CN"/>
        </w:rPr>
      </w:pPr>
      <w:del w:id="1855" w:author="v100 vs v200" w:date="2024-09-02T11:52:00Z" w16du:dateUtc="2024-09-02T09:52:00Z">
        <w:r>
          <w:rPr>
            <w:lang w:eastAsia="zh-CN"/>
          </w:rPr>
          <w:delText>Editor</w:delText>
        </w:r>
        <w:r w:rsidR="00660A87" w:rsidRPr="00660A87">
          <w:rPr>
            <w:lang w:eastAsia="zh-CN"/>
          </w:rPr>
          <w:delText>'</w:delText>
        </w:r>
        <w:r>
          <w:rPr>
            <w:lang w:eastAsia="zh-CN"/>
          </w:rPr>
          <w:delText xml:space="preserve">s </w:delText>
        </w:r>
        <w:r w:rsidR="00660A87">
          <w:rPr>
            <w:lang w:eastAsia="zh-CN"/>
          </w:rPr>
          <w:delText>N</w:delText>
        </w:r>
        <w:r>
          <w:rPr>
            <w:lang w:eastAsia="zh-CN"/>
          </w:rPr>
          <w:delText>ote: Whether to use a new application enablement server or a new SEAL server for this solution is FFS.</w:delText>
        </w:r>
      </w:del>
    </w:p>
    <w:p w14:paraId="496C0B31" w14:textId="414719A6" w:rsidR="00851571" w:rsidRPr="00D7706D" w:rsidRDefault="00851571" w:rsidP="00851571">
      <w:pPr>
        <w:pStyle w:val="Heading3"/>
      </w:pPr>
      <w:bookmarkStart w:id="1856" w:name="_Toc164594193"/>
      <w:bookmarkStart w:id="1857" w:name="_Toc167796079"/>
      <w:bookmarkStart w:id="1858" w:name="_Toc175592175"/>
      <w:r>
        <w:t>7</w:t>
      </w:r>
      <w:r w:rsidRPr="00D7706D">
        <w:t>.</w:t>
      </w:r>
      <w:r w:rsidR="00B37089">
        <w:rPr>
          <w:lang w:eastAsia="zh-CN"/>
        </w:rPr>
        <w:t>5</w:t>
      </w:r>
      <w:r w:rsidRPr="00D7706D">
        <w:t>.</w:t>
      </w:r>
      <w:r>
        <w:t>3</w:t>
      </w:r>
      <w:r w:rsidRPr="00D7706D">
        <w:tab/>
      </w:r>
      <w:r>
        <w:rPr>
          <w:lang w:eastAsia="zh-CN"/>
        </w:rPr>
        <w:t>Procedures</w:t>
      </w:r>
      <w:bookmarkEnd w:id="1856"/>
      <w:bookmarkEnd w:id="1857"/>
      <w:bookmarkEnd w:id="1858"/>
    </w:p>
    <w:p w14:paraId="50F63104" w14:textId="5FAFD43D" w:rsidR="00851571" w:rsidRDefault="00851571" w:rsidP="00851571">
      <w:pPr>
        <w:pStyle w:val="Heading4"/>
      </w:pPr>
      <w:bookmarkStart w:id="1859" w:name="_Toc164594194"/>
      <w:bookmarkStart w:id="1860" w:name="_Toc167796080"/>
      <w:bookmarkStart w:id="1861" w:name="_Toc175592176"/>
      <w:r>
        <w:t>7.</w:t>
      </w:r>
      <w:r w:rsidR="00B37089">
        <w:t>5</w:t>
      </w:r>
      <w:r>
        <w:t>.3.1</w:t>
      </w:r>
      <w:r>
        <w:tab/>
        <w:t>Create application specific avatar profile</w:t>
      </w:r>
      <w:bookmarkEnd w:id="1859"/>
      <w:bookmarkEnd w:id="1860"/>
      <w:bookmarkEnd w:id="1861"/>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6B489FED"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ins w:id="1862" w:author="v100 vs v200" w:date="2024-09-02T11:52:00Z" w16du:dateUtc="2024-09-02T09:52:00Z">
        <w:r w:rsidR="00C93BC0">
          <w:t>associated with</w:t>
        </w:r>
      </w:ins>
      <w:del w:id="1863" w:author="v100 vs v200" w:date="2024-09-02T11:52:00Z" w16du:dateUtc="2024-09-02T09:52:00Z">
        <w:r w:rsidRPr="006A428A">
          <w:rPr>
            <w:bCs/>
          </w:rPr>
          <w:delText>create for</w:delText>
        </w:r>
      </w:del>
      <w:r w:rsidRPr="006A428A">
        <w:rPr>
          <w:bCs/>
        </w:rPr>
        <w:t xml:space="preserve"> a single user or </w:t>
      </w:r>
      <w:ins w:id="1864" w:author="v100 vs v200" w:date="2024-09-02T11:52:00Z" w16du:dateUtc="2024-09-02T09:52:00Z">
        <w:r w:rsidR="00C93BC0">
          <w:t>with</w:t>
        </w:r>
      </w:ins>
      <w:del w:id="1865" w:author="v100 vs v200" w:date="2024-09-02T11:52:00Z" w16du:dateUtc="2024-09-02T09:52:00Z">
        <w:r w:rsidRPr="006A428A">
          <w:rPr>
            <w:bCs/>
          </w:rPr>
          <w:delText xml:space="preserve">it can be </w:delText>
        </w:r>
        <w:r>
          <w:rPr>
            <w:bCs/>
          </w:rPr>
          <w:delText>used</w:delText>
        </w:r>
        <w:r w:rsidRPr="006A428A">
          <w:rPr>
            <w:bCs/>
          </w:rPr>
          <w:delText xml:space="preserve"> </w:delText>
        </w:r>
        <w:r>
          <w:rPr>
            <w:bCs/>
          </w:rPr>
          <w:delText>by</w:delText>
        </w:r>
      </w:del>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5C2C2FEC" w14:textId="77777777" w:rsidR="00C93BC0" w:rsidRPr="007958FE" w:rsidRDefault="00C93BC0" w:rsidP="00B72EFD">
      <w:pPr>
        <w:pStyle w:val="EditorsNote"/>
        <w:rPr>
          <w:ins w:id="1866" w:author="v100 vs v200" w:date="2024-09-02T11:52:00Z" w16du:dateUtc="2024-09-02T09:52:00Z"/>
        </w:rPr>
      </w:pPr>
      <w:ins w:id="1867" w:author="v100 vs v200" w:date="2024-09-02T11:52:00Z" w16du:dateUtc="2024-09-02T09:52:00Z">
        <w:r w:rsidRPr="007958FE">
          <w:t>Editor’s Note: The term "User’s identity" in this document is to be clarified as either "User profile" or "User Identifier". The term "Avatar ID" in this document is to be disambiguated from "Avatar Profile ID".</w:t>
        </w:r>
      </w:ins>
    </w:p>
    <w:p w14:paraId="26374F12" w14:textId="77777777" w:rsidR="00C93BC0" w:rsidRDefault="00C93BC0" w:rsidP="00C93BC0">
      <w:pPr>
        <w:rPr>
          <w:ins w:id="1868" w:author="v100 vs v200" w:date="2024-09-02T11:52:00Z" w16du:dateUtc="2024-09-02T09:52:00Z"/>
        </w:rPr>
      </w:pPr>
      <w:ins w:id="1869" w:author="v100 vs v200" w:date="2024-09-02T11:52:00Z" w16du:dateUtc="2024-09-02T09:52:00Z">
        <w:r>
          <w:t>The following assumptions and conventions also apply, subject to normative updates:</w:t>
        </w:r>
      </w:ins>
    </w:p>
    <w:p w14:paraId="32E13351" w14:textId="77777777" w:rsidR="00C93BC0" w:rsidRPr="00A07A47" w:rsidRDefault="00C93BC0" w:rsidP="00C93BC0">
      <w:pPr>
        <w:ind w:left="568" w:hanging="284"/>
        <w:rPr>
          <w:ins w:id="1870" w:author="v100 vs v200" w:date="2024-09-02T11:52:00Z" w16du:dateUtc="2024-09-02T09:52:00Z"/>
        </w:rPr>
      </w:pPr>
      <w:ins w:id="1871" w:author="v100 vs v200" w:date="2024-09-02T11:52:00Z" w16du:dateUtc="2024-09-02T09:52:00Z">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ins>
    </w:p>
    <w:p w14:paraId="047A72BC" w14:textId="77777777" w:rsidR="00C93BC0" w:rsidRPr="00A13AD8" w:rsidRDefault="00C93BC0" w:rsidP="00C93BC0">
      <w:pPr>
        <w:ind w:left="568" w:hanging="284"/>
        <w:rPr>
          <w:ins w:id="1872" w:author="v100 vs v200" w:date="2024-09-02T11:52:00Z" w16du:dateUtc="2024-09-02T09:52:00Z"/>
        </w:rPr>
      </w:pPr>
      <w:ins w:id="1873" w:author="v100 vs v200" w:date="2024-09-02T11:52:00Z" w16du:dateUtc="2024-09-02T09:52:00Z">
        <w:r w:rsidRPr="00A07A47">
          <w:t>b)</w:t>
        </w:r>
        <w:r w:rsidRPr="00A07A47">
          <w:tab/>
          <w:t>Digital identifier</w:t>
        </w:r>
        <w:r>
          <w:t>s</w:t>
        </w:r>
        <w:r w:rsidRPr="00A13AD8">
          <w:t xml:space="preserve"> are unique in the context of the service enablement layer. </w:t>
        </w:r>
      </w:ins>
    </w:p>
    <w:p w14:paraId="689054A3" w14:textId="77777777" w:rsidR="00C93BC0" w:rsidRPr="00A13AD8" w:rsidRDefault="00C93BC0" w:rsidP="00F42861">
      <w:pPr>
        <w:pStyle w:val="NO"/>
        <w:rPr>
          <w:ins w:id="1874" w:author="v100 vs v200" w:date="2024-09-02T11:52:00Z" w16du:dateUtc="2024-09-02T09:52:00Z"/>
        </w:rPr>
      </w:pPr>
      <w:ins w:id="1875" w:author="v100 vs v200" w:date="2024-09-02T11:52:00Z" w16du:dateUtc="2024-09-02T09:52:00Z">
        <w:r w:rsidRPr="00A13AD8">
          <w:t>NOTE</w:t>
        </w:r>
        <w:r>
          <w:t xml:space="preserve"> 1</w:t>
        </w:r>
        <w:r w:rsidRPr="00A13AD8">
          <w:t>:It is to be determined in the normative phase whether and how digital identifiers can be globally unique, i.e. including VAL application layer</w:t>
        </w:r>
      </w:ins>
    </w:p>
    <w:p w14:paraId="040BCFDA" w14:textId="77777777" w:rsidR="00C93BC0" w:rsidRDefault="00C93BC0" w:rsidP="00C93BC0">
      <w:pPr>
        <w:ind w:left="568" w:hanging="284"/>
        <w:rPr>
          <w:ins w:id="1876" w:author="v100 vs v200" w:date="2024-09-02T11:52:00Z" w16du:dateUtc="2024-09-02T09:52:00Z"/>
          <w:lang w:val="en-US" w:eastAsia="zh-CN"/>
        </w:rPr>
      </w:pPr>
      <w:ins w:id="1877" w:author="v100 vs v200" w:date="2024-09-02T11:52:00Z" w16du:dateUtc="2024-09-02T09:52:00Z">
        <w:r>
          <w:t>c)</w:t>
        </w:r>
        <w:r w:rsidR="00BA0C99">
          <w:tab/>
        </w:r>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ins>
    </w:p>
    <w:p w14:paraId="5431A17B" w14:textId="77777777" w:rsidR="00C93BC0" w:rsidRPr="005C4BC3" w:rsidRDefault="00C93BC0" w:rsidP="00C93BC0">
      <w:pPr>
        <w:pStyle w:val="NO"/>
        <w:rPr>
          <w:ins w:id="1878" w:author="v100 vs v200" w:date="2024-09-02T11:52:00Z" w16du:dateUtc="2024-09-02T09:52:00Z"/>
          <w:lang w:val="en-US" w:eastAsia="zh-CN"/>
        </w:rPr>
      </w:pPr>
      <w:ins w:id="1879" w:author="v100 vs v200" w:date="2024-09-02T11:52:00Z" w16du:dateUtc="2024-09-02T09:52:00Z">
        <w:r>
          <w:rPr>
            <w:lang w:val="en-US" w:eastAsia="zh-CN"/>
          </w:rPr>
          <w:t>NOTE 2:The relationship between the avatar profile identifier and digital asset identifier is to be determined in the normative phase.</w:t>
        </w:r>
      </w:ins>
    </w:p>
    <w:p w14:paraId="0F0CC9DF" w14:textId="77777777" w:rsidR="006A1256" w:rsidRPr="00751A95" w:rsidRDefault="006A1256" w:rsidP="006A1256">
      <w:pPr>
        <w:rPr>
          <w:ins w:id="1880" w:author="v100 vs v200" w:date="2024-09-02T11:52:00Z" w16du:dateUtc="2024-09-02T09:52:00Z"/>
        </w:rPr>
      </w:pPr>
      <w:ins w:id="1881" w:author="v100 vs v200" w:date="2024-09-02T11:52:00Z" w16du:dateUtc="2024-09-02T09:52:00Z">
        <w:r>
          <w:t xml:space="preserve">In this study, </w:t>
        </w:r>
        <w:r w:rsidRPr="00751A95">
          <w:t xml:space="preserve">User identity, Digital identity (of a user) and digital identifier (of a digital asset) are different terms per metaverse service provider. </w:t>
        </w:r>
      </w:ins>
    </w:p>
    <w:p w14:paraId="78A92FD9" w14:textId="77777777" w:rsidR="006A1256" w:rsidRPr="00751A95" w:rsidRDefault="006A1256" w:rsidP="006A1256">
      <w:pPr>
        <w:pStyle w:val="B1"/>
        <w:rPr>
          <w:ins w:id="1882" w:author="v100 vs v200" w:date="2024-09-02T11:52:00Z" w16du:dateUtc="2024-09-02T09:52:00Z"/>
        </w:rPr>
      </w:pPr>
      <w:ins w:id="1883" w:author="v100 vs v200" w:date="2024-09-02T11:52:00Z" w16du:dateUtc="2024-09-02T09:52:00Z">
        <w:r>
          <w:t>a)</w:t>
        </w:r>
        <w:r>
          <w:tab/>
        </w:r>
        <w:r w:rsidRPr="00751A95">
          <w:t xml:space="preserve">User’s identity identifies user. </w:t>
        </w:r>
      </w:ins>
    </w:p>
    <w:p w14:paraId="0D9D8EBF" w14:textId="77777777" w:rsidR="006A1256" w:rsidRPr="00751A95" w:rsidRDefault="006A1256" w:rsidP="006A1256">
      <w:pPr>
        <w:pStyle w:val="B1"/>
        <w:rPr>
          <w:ins w:id="1884" w:author="v100 vs v200" w:date="2024-09-02T11:52:00Z" w16du:dateUtc="2024-09-02T09:52:00Z"/>
        </w:rPr>
      </w:pPr>
      <w:ins w:id="1885" w:author="v100 vs v200" w:date="2024-09-02T11:52:00Z" w16du:dateUtc="2024-09-02T09:52:00Z">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ins>
    </w:p>
    <w:p w14:paraId="7079F30D" w14:textId="77777777" w:rsidR="006A1256" w:rsidRPr="00751A95" w:rsidRDefault="006A1256" w:rsidP="006A1256">
      <w:pPr>
        <w:pStyle w:val="B2"/>
        <w:rPr>
          <w:ins w:id="1886" w:author="v100 vs v200" w:date="2024-09-02T11:52:00Z" w16du:dateUtc="2024-09-02T09:52:00Z"/>
        </w:rPr>
      </w:pPr>
      <w:ins w:id="1887" w:author="v100 vs v200" w:date="2024-09-02T11:52:00Z" w16du:dateUtc="2024-09-02T09:52:00Z">
        <w:r>
          <w:t>-</w:t>
        </w:r>
        <w:r>
          <w:tab/>
        </w:r>
        <w:r w:rsidRPr="00751A95">
          <w:t xml:space="preserve">In some case, an asset can be only associated with a user (e.g. passport of a user) as a digital identity and such asset will have digital asset </w:t>
        </w:r>
        <w:r>
          <w:t>identifier</w:t>
        </w:r>
        <w:r w:rsidRPr="00751A95">
          <w:t>.</w:t>
        </w:r>
      </w:ins>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43" type="#_x0000_t75" style="width:380.4pt;height:154pt" o:ole="">
            <v:imagedata r:id="rId49" o:title=""/>
          </v:shape>
          <o:OLEObject Type="Embed" ProgID="Visio.Drawing.15" ShapeID="_x0000_i1043" DrawAspect="Content" ObjectID="_1786950057" r:id="rId50"/>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116E265F"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w:t>
      </w:r>
      <w:ins w:id="1888" w:author="v100 vs v200" w:date="2024-09-02T11:52:00Z" w16du:dateUtc="2024-09-02T09:52:00Z">
        <w:r w:rsidRPr="004464D5">
          <w:rPr>
            <w:lang w:eastAsia="zh-CN"/>
          </w:rPr>
          <w:t>include</w:t>
        </w:r>
      </w:ins>
      <w:del w:id="1889" w:author="v100 vs v200" w:date="2024-09-02T11:52:00Z" w16du:dateUtc="2024-09-02T09:52:00Z">
        <w:r w:rsidRPr="004464D5">
          <w:rPr>
            <w:lang w:eastAsia="zh-CN"/>
          </w:rPr>
          <w:delText>includes</w:delText>
        </w:r>
      </w:del>
      <w:r w:rsidRPr="004464D5">
        <w:rPr>
          <w:lang w:eastAsia="zh-CN"/>
        </w:rPr>
        <w:t xml:space="preserv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49C2CCAC" w:rsidR="00851571" w:rsidRDefault="00851571" w:rsidP="00521EB0">
            <w:pPr>
              <w:pStyle w:val="TAL"/>
            </w:pPr>
            <w:r>
              <w:t>Application specific avatar profile</w:t>
            </w:r>
            <w:ins w:id="1890" w:author="v100 vs v200" w:date="2024-09-02T11:52:00Z" w16du:dateUtc="2024-09-02T09:52:00Z">
              <w:r w:rsidR="00631FCA">
                <w:t xml:space="preserve"> (NOTE </w:t>
              </w:r>
              <w:r w:rsidR="00441CD5">
                <w:t>2</w:t>
              </w:r>
              <w:r w:rsidR="00631FCA">
                <w:t>)</w:t>
              </w:r>
            </w:ins>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3C071993" w14:textId="77777777" w:rsidTr="00521EB0">
        <w:trPr>
          <w:jc w:val="center"/>
          <w:ins w:id="1891" w:author="v100 vs v200" w:date="2024-09-02T11:52:00Z"/>
        </w:trPr>
        <w:tc>
          <w:tcPr>
            <w:tcW w:w="2880" w:type="dxa"/>
            <w:tcBorders>
              <w:top w:val="single" w:sz="4" w:space="0" w:color="000000"/>
              <w:left w:val="single" w:sz="4" w:space="0" w:color="000000"/>
              <w:bottom w:val="single" w:sz="4" w:space="0" w:color="000000"/>
              <w:right w:val="nil"/>
            </w:tcBorders>
          </w:tcPr>
          <w:p w14:paraId="5132CB3C" w14:textId="77777777" w:rsidR="00631FCA" w:rsidRDefault="00631FCA" w:rsidP="00631FCA">
            <w:pPr>
              <w:pStyle w:val="TAL"/>
              <w:rPr>
                <w:ins w:id="1892" w:author="v100 vs v200" w:date="2024-09-02T11:52:00Z" w16du:dateUtc="2024-09-02T09:52:00Z"/>
              </w:rPr>
            </w:pPr>
            <w:ins w:id="1893" w:author="v100 vs v200" w:date="2024-09-02T11:52:00Z" w16du:dateUtc="2024-09-02T09:52:00Z">
              <w:r w:rsidRPr="003D3983">
                <w:rPr>
                  <w:rFonts w:cs="Arial"/>
                  <w:szCs w:val="18"/>
                </w:rPr>
                <w:t>&gt; avatar profile ID</w:t>
              </w:r>
            </w:ins>
          </w:p>
        </w:tc>
        <w:tc>
          <w:tcPr>
            <w:tcW w:w="1016" w:type="dxa"/>
            <w:tcBorders>
              <w:top w:val="single" w:sz="4" w:space="0" w:color="000000"/>
              <w:left w:val="single" w:sz="4" w:space="0" w:color="000000"/>
              <w:bottom w:val="single" w:sz="4" w:space="0" w:color="000000"/>
              <w:right w:val="nil"/>
            </w:tcBorders>
          </w:tcPr>
          <w:p w14:paraId="24AB9417" w14:textId="77777777" w:rsidR="00631FCA" w:rsidRDefault="00631FCA" w:rsidP="00631FCA">
            <w:pPr>
              <w:pStyle w:val="TAC"/>
              <w:rPr>
                <w:ins w:id="1894" w:author="v100 vs v200" w:date="2024-09-02T11:52:00Z" w16du:dateUtc="2024-09-02T09:52:00Z"/>
              </w:rPr>
            </w:pPr>
            <w:ins w:id="1895" w:author="v100 vs v200" w:date="2024-09-02T11:52:00Z" w16du:dateUtc="2024-09-02T09:52:00Z">
              <w:r w:rsidRPr="003D3983">
                <w:rPr>
                  <w:rFonts w:cs="Arial"/>
                  <w:szCs w:val="18"/>
                </w:rPr>
                <w:t>O</w:t>
              </w:r>
            </w:ins>
          </w:p>
        </w:tc>
        <w:tc>
          <w:tcPr>
            <w:tcW w:w="4744" w:type="dxa"/>
            <w:tcBorders>
              <w:top w:val="single" w:sz="4" w:space="0" w:color="000000"/>
              <w:left w:val="single" w:sz="4" w:space="0" w:color="000000"/>
              <w:bottom w:val="single" w:sz="4" w:space="0" w:color="000000"/>
              <w:right w:val="single" w:sz="4" w:space="0" w:color="000000"/>
            </w:tcBorders>
          </w:tcPr>
          <w:p w14:paraId="655D0148" w14:textId="77777777" w:rsidR="00631FCA" w:rsidRDefault="00631FCA" w:rsidP="00631FCA">
            <w:pPr>
              <w:pStyle w:val="TAL"/>
              <w:rPr>
                <w:ins w:id="1896" w:author="v100 vs v200" w:date="2024-09-02T11:52:00Z" w16du:dateUtc="2024-09-02T09:52:00Z"/>
              </w:rPr>
            </w:pPr>
            <w:ins w:id="1897" w:author="v100 vs v200" w:date="2024-09-02T11:52:00Z" w16du:dateUtc="2024-09-02T09:52:00Z">
              <w:r w:rsidRPr="003D3983">
                <w:rPr>
                  <w:rFonts w:cs="Arial"/>
                  <w:szCs w:val="18"/>
                </w:rPr>
                <w:t>Identifier of the avatar profile</w:t>
              </w:r>
            </w:ins>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776CDDE3" w:rsidR="00851571" w:rsidRDefault="00851571" w:rsidP="00521EB0">
            <w:pPr>
              <w:pStyle w:val="TAL"/>
            </w:pPr>
            <w:r w:rsidRPr="00706A8E">
              <w:t>&gt;</w:t>
            </w:r>
            <w:r>
              <w:t xml:space="preserve"> user ID</w:t>
            </w:r>
            <w:ins w:id="1898" w:author="v100 vs v200" w:date="2024-09-02T11:52:00Z" w16du:dateUtc="2024-09-02T09:52:00Z">
              <w:r w:rsidR="00631FCA">
                <w:t xml:space="preserve"> (NOTE </w:t>
              </w:r>
              <w:r w:rsidR="00441CD5">
                <w:t>3</w:t>
              </w:r>
              <w:r w:rsidR="00631FCA">
                <w:t xml:space="preserve">) (NOTE </w:t>
              </w:r>
              <w:r w:rsidR="00441CD5">
                <w:t>4</w:t>
              </w:r>
              <w:r w:rsidR="00631FCA">
                <w:t>)</w:t>
              </w:r>
            </w:ins>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2689443A" w:rsidR="00851571" w:rsidRDefault="00851571" w:rsidP="00521EB0">
            <w:pPr>
              <w:pStyle w:val="TAL"/>
            </w:pPr>
            <w:r>
              <w:t xml:space="preserve">Identity of the user for which the </w:t>
            </w:r>
            <w:ins w:id="1899" w:author="v100 vs v200" w:date="2024-09-02T11:52:00Z" w16du:dateUtc="2024-09-02T09:52:00Z">
              <w:r w:rsidR="00631FCA">
                <w:t xml:space="preserve">avatar </w:t>
              </w:r>
            </w:ins>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B0B3B29" w:rsidR="00851571" w:rsidRPr="00706A8E" w:rsidRDefault="00851571" w:rsidP="00521EB0">
            <w:pPr>
              <w:pStyle w:val="TAL"/>
            </w:pPr>
            <w:r w:rsidRPr="00706A8E">
              <w:t>&gt;</w:t>
            </w:r>
            <w:r>
              <w:t xml:space="preserve"> </w:t>
            </w:r>
            <w:ins w:id="1900" w:author="v100 vs v200" w:date="2024-09-02T11:52:00Z" w16du:dateUtc="2024-09-02T09:52:00Z">
              <w:r w:rsidR="00631FCA">
                <w:t>access control</w:t>
              </w:r>
            </w:ins>
            <w:del w:id="1901" w:author="v100 vs v200" w:date="2024-09-02T11:52:00Z" w16du:dateUtc="2024-09-02T09:52:00Z">
              <w:r>
                <w:delText>allowed user</w:delText>
              </w:r>
            </w:del>
            <w:r>
              <w:t xml:space="preserve"> 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27AED417" w:rsidR="00851571" w:rsidRDefault="00851571" w:rsidP="00521EB0">
            <w:pPr>
              <w:pStyle w:val="TAL"/>
            </w:pPr>
            <w:r>
              <w:t xml:space="preserve">List of </w:t>
            </w:r>
            <w:ins w:id="1902" w:author="v100 vs v200" w:date="2024-09-02T11:52:00Z" w16du:dateUtc="2024-09-02T09:52:00Z">
              <w:r w:rsidR="00631FCA">
                <w:t>tuples indicating the requestors</w:t>
              </w:r>
            </w:ins>
            <w:del w:id="1903" w:author="v100 vs v200" w:date="2024-09-02T11:52:00Z" w16du:dateUtc="2024-09-02T09:52:00Z">
              <w:r>
                <w:delText>users</w:delText>
              </w:r>
            </w:del>
            <w:r>
              <w:t xml:space="preserve"> allowed to </w:t>
            </w:r>
            <w:ins w:id="1904" w:author="v100 vs v200" w:date="2024-09-02T11:52:00Z" w16du:dateUtc="2024-09-02T09:52:00Z">
              <w:r w:rsidR="00631FCA">
                <w:t>perform operations with</w:t>
              </w:r>
            </w:ins>
            <w:del w:id="1905" w:author="v100 vs v200" w:date="2024-09-02T11:52:00Z" w16du:dateUtc="2024-09-02T09:52:00Z">
              <w:r>
                <w:delText>use</w:delText>
              </w:r>
            </w:del>
            <w:r>
              <w:t xml:space="preserve"> this avatar</w:t>
            </w:r>
            <w:ins w:id="1906" w:author="v100 vs v200" w:date="2024-09-02T11:52:00Z" w16du:dateUtc="2024-09-02T09:52:00Z">
              <w:r w:rsidR="00631FCA">
                <w:t xml:space="preserve"> and the allowed operation types.</w:t>
              </w:r>
            </w:ins>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790B3957" w:rsidR="00851571" w:rsidRPr="00706A8E" w:rsidRDefault="00851571" w:rsidP="00521EB0">
            <w:pPr>
              <w:pStyle w:val="TAL"/>
            </w:pPr>
            <w:ins w:id="1907" w:author="v100 vs v200" w:date="2024-09-02T11:52:00Z" w16du:dateUtc="2024-09-02T09:52:00Z">
              <w:r w:rsidRPr="00706A8E">
                <w:t>&gt;</w:t>
              </w:r>
              <w:r>
                <w:t xml:space="preserve"> </w:t>
              </w:r>
              <w:r w:rsidR="00631FCA">
                <w:t>spatial conditions</w:t>
              </w:r>
            </w:ins>
            <w:del w:id="1908" w:author="v100 vs v200" w:date="2024-09-02T11:52:00Z" w16du:dateUtc="2024-09-02T09:52:00Z">
              <w:r w:rsidRPr="00706A8E">
                <w:delText>&gt;</w:delText>
              </w:r>
              <w:r>
                <w:delText xml:space="preserve"> allowed locations</w:delText>
              </w:r>
            </w:del>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0D5A2E9B" w:rsidR="00851571" w:rsidRDefault="00851571" w:rsidP="00521EB0">
            <w:pPr>
              <w:pStyle w:val="TAL"/>
            </w:pPr>
            <w:r>
              <w:t xml:space="preserve">List of </w:t>
            </w:r>
            <w:ins w:id="1909" w:author="v100 vs v200" w:date="2024-09-02T11:52:00Z" w16du:dateUtc="2024-09-02T09:52:00Z">
              <w:r w:rsidR="00631FCA">
                <w:t xml:space="preserve">spatial conditions (e.g. </w:t>
              </w:r>
            </w:ins>
            <w:r>
              <w:t>locations</w:t>
            </w:r>
            <w:ins w:id="1910" w:author="v100 vs v200" w:date="2024-09-02T11:52:00Z" w16du:dateUtc="2024-09-02T09:52:00Z">
              <w:r w:rsidR="00631FCA">
                <w:t>)</w:t>
              </w:r>
            </w:ins>
            <w:r>
              <w:t xml:space="preserve"> where this avatar profile is allowed to </w:t>
            </w:r>
            <w:ins w:id="1911" w:author="v100 vs v200" w:date="2024-09-02T11:52:00Z" w16du:dateUtc="2024-09-02T09:52:00Z">
              <w:r w:rsidR="00631FCA">
                <w:t>be accessed</w:t>
              </w:r>
            </w:ins>
            <w:del w:id="1912" w:author="v100 vs v200" w:date="2024-09-02T11:52:00Z" w16du:dateUtc="2024-09-02T09:52:00Z">
              <w:r>
                <w:delText>use</w:delText>
              </w:r>
            </w:del>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57BAB7DD" w:rsidR="00851571" w:rsidRDefault="00851571" w:rsidP="00521EB0">
            <w:pPr>
              <w:pStyle w:val="TAL"/>
            </w:pPr>
            <w:r>
              <w:t xml:space="preserve">Time </w:t>
            </w:r>
            <w:ins w:id="1913" w:author="v100 vs v200" w:date="2024-09-02T11:52:00Z" w16du:dateUtc="2024-09-02T09:52:00Z">
              <w:r w:rsidR="00BA5200">
                <w:t>un</w:t>
              </w:r>
              <w:r>
                <w:t>til</w:t>
              </w:r>
            </w:ins>
            <w:del w:id="1914" w:author="v100 vs v200" w:date="2024-09-02T11:52:00Z" w16du:dateUtc="2024-09-02T09:52:00Z">
              <w:r>
                <w:delText>till when</w:delText>
              </w:r>
            </w:del>
            <w:r>
              <w:t xml:space="preserve">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C8509" w14:textId="77777777" w:rsidR="00851571" w:rsidRDefault="00851571" w:rsidP="00F571AE">
            <w:pPr>
              <w:pStyle w:val="TAN"/>
              <w:rPr>
                <w:ins w:id="1915" w:author="v100 vs v200" w:date="2024-09-02T11:52:00Z" w16du:dateUtc="2024-09-02T09:52:00Z"/>
                <w:lang w:eastAsia="zh-CN"/>
              </w:rPr>
            </w:pPr>
            <w:r w:rsidRPr="003167FF">
              <w:t>NOTE 1:</w:t>
            </w:r>
            <w:r w:rsidRPr="003167FF">
              <w:tab/>
            </w:r>
            <w:r>
              <w:rPr>
                <w:lang w:eastAsia="zh-CN"/>
              </w:rPr>
              <w:t>This IE is only applicable if the avatar profile is not shared.</w:t>
            </w:r>
          </w:p>
          <w:p w14:paraId="13F86564" w14:textId="77777777" w:rsidR="00BA5200" w:rsidRDefault="00BA5200" w:rsidP="00BA5200">
            <w:pPr>
              <w:keepNext/>
              <w:keepLines/>
              <w:spacing w:after="0"/>
              <w:ind w:left="851" w:hanging="851"/>
              <w:rPr>
                <w:ins w:id="1916" w:author="v100 vs v200" w:date="2024-09-02T11:52:00Z" w16du:dateUtc="2024-09-02T09:52:00Z"/>
                <w:rFonts w:ascii="Arial" w:hAnsi="Arial"/>
                <w:sz w:val="18"/>
                <w:lang w:eastAsia="zh-CN"/>
              </w:rPr>
            </w:pPr>
            <w:ins w:id="1917" w:author="v100 vs v200" w:date="2024-09-02T11:52:00Z" w16du:dateUtc="2024-09-02T09:52:00Z">
              <w:r>
                <w:rPr>
                  <w:rFonts w:ascii="Arial" w:hAnsi="Arial"/>
                  <w:sz w:val="18"/>
                  <w:lang w:eastAsia="zh-CN"/>
                </w:rPr>
                <w:t>NOTE</w:t>
              </w:r>
              <w:r w:rsidR="00754A95">
                <w:rPr>
                  <w:rFonts w:ascii="Arial" w:hAnsi="Arial"/>
                  <w:sz w:val="18"/>
                  <w:lang w:eastAsia="zh-CN"/>
                </w:rPr>
                <w:t> </w:t>
              </w:r>
              <w:r>
                <w:rPr>
                  <w:rFonts w:ascii="Arial" w:hAnsi="Arial"/>
                  <w:sz w:val="18"/>
                  <w:lang w:eastAsia="zh-CN"/>
                </w:rPr>
                <w:t xml:space="preserve"> </w:t>
              </w:r>
              <w:r w:rsidR="00441CD5">
                <w:rPr>
                  <w:rFonts w:ascii="Arial" w:hAnsi="Arial"/>
                  <w:sz w:val="18"/>
                  <w:lang w:eastAsia="zh-CN"/>
                </w:rPr>
                <w:t>2</w:t>
              </w:r>
              <w:r>
                <w:rPr>
                  <w:rFonts w:ascii="Arial" w:hAnsi="Arial"/>
                  <w:sz w:val="18"/>
                  <w:lang w:eastAsia="zh-CN"/>
                </w:rPr>
                <w:t>:  At least one component IE is to be provided.</w:t>
              </w:r>
            </w:ins>
          </w:p>
          <w:p w14:paraId="3B566CDE" w14:textId="77777777" w:rsidR="00BA5200" w:rsidRDefault="00754A95" w:rsidP="00BA5200">
            <w:pPr>
              <w:keepNext/>
              <w:keepLines/>
              <w:spacing w:after="0"/>
              <w:ind w:left="851" w:hanging="851"/>
              <w:rPr>
                <w:ins w:id="1918" w:author="v100 vs v200" w:date="2024-09-02T11:52:00Z" w16du:dateUtc="2024-09-02T09:52:00Z"/>
                <w:rFonts w:ascii="Arial" w:hAnsi="Arial"/>
                <w:sz w:val="18"/>
                <w:lang w:eastAsia="zh-CN"/>
              </w:rPr>
            </w:pPr>
            <w:ins w:id="1919" w:author="v100 vs v200" w:date="2024-09-02T11:52:00Z" w16du:dateUtc="2024-09-02T09:52:00Z">
              <w:r>
                <w:rPr>
                  <w:rFonts w:ascii="Arial" w:hAnsi="Arial"/>
                  <w:sz w:val="18"/>
                  <w:lang w:eastAsia="zh-CN"/>
                </w:rPr>
                <w:t>NOTE </w:t>
              </w:r>
              <w:r w:rsidR="00441CD5">
                <w:rPr>
                  <w:rFonts w:ascii="Arial" w:hAnsi="Arial"/>
                  <w:sz w:val="18"/>
                  <w:lang w:eastAsia="zh-CN"/>
                </w:rPr>
                <w:t>3</w:t>
              </w:r>
              <w:r w:rsidR="00BA5200">
                <w:rPr>
                  <w:rFonts w:ascii="Arial" w:hAnsi="Arial"/>
                  <w:sz w:val="18"/>
                  <w:lang w:eastAsia="zh-CN"/>
                </w:rPr>
                <w:t xml:space="preserve">:  </w:t>
              </w:r>
              <w:r w:rsidR="00BA5200" w:rsidRPr="005654C7">
                <w:rPr>
                  <w:rFonts w:ascii="Arial" w:hAnsi="Arial"/>
                  <w:sz w:val="18"/>
                  <w:lang w:eastAsia="zh-CN"/>
                </w:rPr>
                <w:t xml:space="preserve">It is to be determined in the normative phase whether </w:t>
              </w:r>
              <w:r w:rsidR="00BA5200">
                <w:rPr>
                  <w:rFonts w:ascii="Arial" w:hAnsi="Arial"/>
                  <w:sz w:val="18"/>
                  <w:lang w:eastAsia="zh-CN"/>
                </w:rPr>
                <w:t xml:space="preserve">this IE is to be implemented as an enablement layer-specific identifier, as </w:t>
              </w:r>
              <w:r w:rsidR="00BA5200"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sidR="00BA5200">
                <w:rPr>
                  <w:rFonts w:ascii="Arial" w:hAnsi="Arial"/>
                  <w:sz w:val="18"/>
                  <w:lang w:eastAsia="zh-CN"/>
                </w:rPr>
                <w:t>.</w:t>
              </w:r>
            </w:ins>
          </w:p>
          <w:p w14:paraId="20591485" w14:textId="7D9B5BAF" w:rsidR="00851571" w:rsidRPr="003167FF" w:rsidRDefault="00754A95" w:rsidP="00F571AE">
            <w:pPr>
              <w:pStyle w:val="TAN"/>
              <w:rPr>
                <w:lang w:eastAsia="zh-CN"/>
              </w:rPr>
            </w:pPr>
            <w:ins w:id="1920" w:author="v100 vs v200" w:date="2024-09-02T11:52:00Z" w16du:dateUtc="2024-09-02T09:52:00Z">
              <w:r w:rsidRPr="004847E9">
                <w:rPr>
                  <w:lang w:eastAsia="zh-CN"/>
                </w:rPr>
                <w:t>NOTE</w:t>
              </w:r>
              <w:r>
                <w:rPr>
                  <w:lang w:eastAsia="zh-CN"/>
                </w:rPr>
                <w:t> </w:t>
              </w:r>
              <w:r w:rsidR="00441CD5">
                <w:rPr>
                  <w:lang w:eastAsia="zh-CN"/>
                </w:rPr>
                <w:t>4</w:t>
              </w:r>
              <w:r w:rsidR="00BA5200" w:rsidRPr="004847E9">
                <w:rPr>
                  <w:lang w:eastAsia="zh-CN"/>
                </w:rPr>
                <w:t xml:space="preserve">: </w:t>
              </w:r>
              <w:r w:rsidR="00BA5200">
                <w:rPr>
                  <w:lang w:eastAsia="zh-CN"/>
                </w:rPr>
                <w:t>The status of this IE is to be determined in the normative phase based on a variety of considerations, e.g. requestor, whether and how access control specifies avatar ownership, etc. For CM Clients as requestors, the IE is to be mandatory.</w:t>
              </w:r>
            </w:ins>
          </w:p>
        </w:tc>
      </w:tr>
    </w:tbl>
    <w:p w14:paraId="688E55A4" w14:textId="77777777" w:rsidR="00851571" w:rsidRDefault="00851571" w:rsidP="00F571AE">
      <w:pPr>
        <w:rPr>
          <w:lang w:eastAsia="zh-CN"/>
        </w:rPr>
      </w:pPr>
    </w:p>
    <w:p w14:paraId="4C193D03" w14:textId="77777777" w:rsidR="00851571" w:rsidRDefault="0012710C" w:rsidP="00F42861">
      <w:pPr>
        <w:pStyle w:val="NO"/>
        <w:rPr>
          <w:ins w:id="1921" w:author="v100 vs v200" w:date="2024-09-02T11:52:00Z" w16du:dateUtc="2024-09-02T09:52:00Z"/>
          <w:lang w:eastAsia="zh-CN"/>
        </w:rPr>
      </w:pPr>
      <w:ins w:id="1922" w:author="v100 vs v200" w:date="2024-09-02T11:52:00Z" w16du:dateUtc="2024-09-02T09:52:00Z">
        <w:r w:rsidRPr="00F42861">
          <w:lastRenderedPageBreak/>
          <w:t xml:space="preserve">NOTE </w:t>
        </w:r>
        <w:r w:rsidR="00441CD5" w:rsidRPr="00F42861">
          <w:t>3</w:t>
        </w:r>
        <w:r w:rsidRPr="00F42861">
          <w:t>:</w:t>
        </w:r>
        <w:r w:rsidR="00441CD5" w:rsidRPr="00F42861">
          <w:tab/>
        </w:r>
        <w:r w:rsidRPr="00F42861">
          <w:t>It is assumed that</w:t>
        </w:r>
        <w:r w:rsidR="00912CC1">
          <w:t xml:space="preserve"> </w:t>
        </w:r>
        <w:r w:rsidR="00754A95" w:rsidRPr="00F42861">
          <w:t>"</w:t>
        </w:r>
        <w:r w:rsidRPr="00F42861">
          <w:t>user ID" IE in Table</w:t>
        </w:r>
        <w:r w:rsidR="00912CC1">
          <w:t> </w:t>
        </w:r>
        <w:r w:rsidRPr="00F42861">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ins>
    </w:p>
    <w:p w14:paraId="37786E43" w14:textId="079B1562" w:rsidR="00851571" w:rsidRDefault="006A1256" w:rsidP="00851571">
      <w:pPr>
        <w:pStyle w:val="EditorsNote"/>
        <w:rPr>
          <w:del w:id="1923" w:author="v100 vs v200" w:date="2024-09-02T11:52:00Z" w16du:dateUtc="2024-09-02T09:52:00Z"/>
          <w:lang w:eastAsia="zh-CN"/>
        </w:rPr>
      </w:pPr>
      <w:ins w:id="1924" w:author="v100 vs v200" w:date="2024-09-02T11:52:00Z" w16du:dateUtc="2024-09-02T09:52:00Z">
        <w:r w:rsidRPr="00F42861">
          <w:t xml:space="preserve">NOTE </w:t>
        </w:r>
        <w:r w:rsidR="00441CD5" w:rsidRPr="00F42861">
          <w:t>4</w:t>
        </w:r>
        <w:r w:rsidRPr="00F42861">
          <w:t>:</w:t>
        </w:r>
        <w:r w:rsidRPr="00F42861">
          <w:tab/>
          <w:t>Alignment of</w:t>
        </w:r>
      </w:ins>
      <w:del w:id="1925" w:author="v100 vs v200" w:date="2024-09-02T11:52:00Z" w16du:dateUtc="2024-09-02T09:52:00Z">
        <w:r w:rsidR="00851571">
          <w:rPr>
            <w:lang w:eastAsia="zh-CN"/>
          </w:rPr>
          <w:delText>Editor</w:delText>
        </w:r>
        <w:r w:rsidR="00660A87" w:rsidRPr="00660A87">
          <w:rPr>
            <w:lang w:eastAsia="zh-CN"/>
          </w:rPr>
          <w:delText>'</w:delText>
        </w:r>
        <w:r w:rsidR="00851571">
          <w:rPr>
            <w:lang w:eastAsia="zh-CN"/>
          </w:rPr>
          <w:delText xml:space="preserve">s </w:delText>
        </w:r>
        <w:r w:rsidR="00660A87">
          <w:rPr>
            <w:lang w:eastAsia="zh-CN"/>
          </w:rPr>
          <w:delText>N</w:delText>
        </w:r>
        <w:r w:rsidR="00851571">
          <w:rPr>
            <w:lang w:eastAsia="zh-CN"/>
          </w:rPr>
          <w:delText>ote: Associating</w:delText>
        </w:r>
      </w:del>
      <w:r w:rsidR="00851571">
        <w:rPr>
          <w:lang w:eastAsia="zh-CN"/>
        </w:rPr>
        <w:t xml:space="preserve"> the application specific avatar profile </w:t>
      </w:r>
      <w:ins w:id="1926" w:author="v100 vs v200" w:date="2024-09-02T11:52:00Z" w16du:dateUtc="2024-09-02T09:52:00Z">
        <w:r w:rsidRPr="00F42861">
          <w:t>and</w:t>
        </w:r>
      </w:ins>
      <w:del w:id="1927" w:author="v100 vs v200" w:date="2024-09-02T11:52:00Z" w16du:dateUtc="2024-09-02T09:52:00Z">
        <w:r w:rsidR="00851571">
          <w:rPr>
            <w:lang w:eastAsia="zh-CN"/>
          </w:rPr>
          <w:delText>with</w:delText>
        </w:r>
      </w:del>
      <w:r w:rsidR="00851571">
        <w:rPr>
          <w:lang w:eastAsia="zh-CN"/>
        </w:rPr>
        <w:t xml:space="preserve"> SA2 defined </w:t>
      </w:r>
      <w:ins w:id="1928" w:author="v100 vs v200" w:date="2024-09-02T11:52:00Z" w16du:dateUtc="2024-09-02T09:52:00Z">
        <w:r w:rsidRPr="00F42861">
          <w:t xml:space="preserve">base </w:t>
        </w:r>
      </w:ins>
      <w:r w:rsidR="00851571">
        <w:rPr>
          <w:lang w:eastAsia="zh-CN"/>
        </w:rPr>
        <w:t xml:space="preserve">avatar information </w:t>
      </w:r>
      <w:ins w:id="1929" w:author="v100 vs v200" w:date="2024-09-02T11:52:00Z" w16du:dateUtc="2024-09-02T09:52:00Z">
        <w:r w:rsidRPr="00F42861">
          <w:t>will be considered during normative work</w:t>
        </w:r>
      </w:ins>
      <w:del w:id="1930" w:author="v100 vs v200" w:date="2024-09-02T11:52:00Z" w16du:dateUtc="2024-09-02T09:52:00Z">
        <w:r w:rsidR="00851571">
          <w:rPr>
            <w:lang w:eastAsia="zh-CN"/>
          </w:rPr>
          <w:delText>is FFS.</w:delText>
        </w:r>
      </w:del>
    </w:p>
    <w:p w14:paraId="222AD995" w14:textId="0C2630BA" w:rsidR="00851571" w:rsidRPr="003167FF" w:rsidRDefault="00851571">
      <w:pPr>
        <w:pStyle w:val="NO"/>
        <w:rPr>
          <w:lang w:eastAsia="zh-CN"/>
        </w:rPr>
        <w:pPrChange w:id="1931" w:author="v100 vs v200" w:date="2024-09-02T11:52:00Z" w16du:dateUtc="2024-09-02T09:52:00Z">
          <w:pPr>
            <w:pStyle w:val="EditorsNote"/>
          </w:pPr>
        </w:pPrChange>
      </w:pPr>
      <w:del w:id="1932" w:author="v100 vs v200" w:date="2024-09-02T11:52:00Z" w16du:dateUtc="2024-09-02T09:52:00Z">
        <w:r>
          <w:rPr>
            <w:lang w:eastAsia="zh-CN"/>
          </w:rPr>
          <w:delText>Editor</w:delText>
        </w:r>
        <w:r w:rsidR="00660A87" w:rsidRPr="00660A87">
          <w:rPr>
            <w:lang w:eastAsia="zh-CN"/>
          </w:rPr>
          <w:delText>'</w:delText>
        </w:r>
        <w:r>
          <w:rPr>
            <w:lang w:eastAsia="zh-CN"/>
          </w:rPr>
          <w:delText xml:space="preserve">s </w:delText>
        </w:r>
        <w:r w:rsidR="00660A87">
          <w:rPr>
            <w:lang w:eastAsia="zh-CN"/>
          </w:rPr>
          <w:delText>N</w:delText>
        </w:r>
        <w:r>
          <w:rPr>
            <w:lang w:eastAsia="zh-CN"/>
          </w:rPr>
          <w:delText>ote: It is FFS whether the user ID IE is to be included as part of the Avatar Profile or is a separate digital asset associated with the avatar</w:delText>
        </w:r>
      </w:del>
      <w:r>
        <w:rPr>
          <w:lang w:eastAsia="zh-CN"/>
        </w:rPr>
        <w:t>.</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638FF371" w14:textId="77777777" w:rsidR="00997459" w:rsidRPr="00F42861" w:rsidRDefault="00997459" w:rsidP="00F42861">
      <w:pPr>
        <w:pStyle w:val="NO"/>
        <w:rPr>
          <w:ins w:id="1933" w:author="v100 vs v200" w:date="2024-09-02T11:52:00Z" w16du:dateUtc="2024-09-02T09:52:00Z"/>
          <w:rFonts w:eastAsia="SimSun"/>
        </w:rPr>
      </w:pPr>
      <w:ins w:id="1934" w:author="v100 vs v200" w:date="2024-09-02T11:52:00Z" w16du:dateUtc="2024-09-02T09:52:00Z">
        <w:r w:rsidRPr="00441CD5">
          <w:rPr>
            <w:rFonts w:eastAsia="SimSun"/>
          </w:rPr>
          <w:t>NOTE</w:t>
        </w:r>
        <w:r w:rsidR="00441CD5" w:rsidRPr="00441CD5">
          <w:rPr>
            <w:rFonts w:eastAsia="SimSun"/>
          </w:rPr>
          <w:t> 5</w:t>
        </w:r>
        <w:r w:rsidRPr="00441CD5">
          <w:rPr>
            <w:rFonts w:eastAsia="SimSun"/>
          </w:rPr>
          <w:t>:</w:t>
        </w:r>
        <w:r w:rsidRPr="00441CD5">
          <w:rPr>
            <w:rFonts w:eastAsia="SimSun"/>
          </w:rPr>
          <w:tab/>
          <w:t>The identity of the avatar profile is the digital asset identifier for an Avatar.</w:t>
        </w:r>
      </w:ins>
    </w:p>
    <w:p w14:paraId="5CFEECE0" w14:textId="2D1063DE" w:rsidR="00851571" w:rsidRDefault="00851571" w:rsidP="00851571">
      <w:pPr>
        <w:pStyle w:val="Heading4"/>
      </w:pPr>
      <w:bookmarkStart w:id="1935" w:name="_Toc164594195"/>
      <w:bookmarkStart w:id="1936" w:name="_Toc167796081"/>
      <w:bookmarkStart w:id="1937" w:name="_Toc175592177"/>
      <w:r>
        <w:t>7.</w:t>
      </w:r>
      <w:r w:rsidR="00B37089">
        <w:t>5</w:t>
      </w:r>
      <w:r>
        <w:t>.3.2</w:t>
      </w:r>
      <w:r>
        <w:tab/>
        <w:t>Update application specific avatar profile</w:t>
      </w:r>
      <w:bookmarkEnd w:id="1935"/>
      <w:bookmarkEnd w:id="1936"/>
      <w:bookmarkEnd w:id="1937"/>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4" type="#_x0000_t75" style="width:380.8pt;height:154pt" o:ole="">
            <v:imagedata r:id="rId51" o:title=""/>
          </v:shape>
          <o:OLEObject Type="Embed" ProgID="Visio.Drawing.15" ShapeID="_x0000_i1044" DrawAspect="Content" ObjectID="_1786950058" r:id="rId52"/>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1938" w:name="_Toc164594196"/>
      <w:bookmarkStart w:id="1939" w:name="_Toc167796082"/>
      <w:bookmarkStart w:id="1940" w:name="_Toc175592178"/>
      <w:r>
        <w:lastRenderedPageBreak/>
        <w:t>7.</w:t>
      </w:r>
      <w:r w:rsidR="00B37089">
        <w:t>5</w:t>
      </w:r>
      <w:r>
        <w:t>.3.3</w:t>
      </w:r>
      <w:r>
        <w:tab/>
        <w:t>Get application specific avatar profile</w:t>
      </w:r>
      <w:bookmarkEnd w:id="1938"/>
      <w:bookmarkEnd w:id="1939"/>
      <w:bookmarkEnd w:id="1940"/>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5" type="#_x0000_t75" style="width:380.8pt;height:154pt" o:ole="">
            <v:imagedata r:id="rId53" o:title=""/>
          </v:shape>
          <o:OLEObject Type="Embed" ProgID="Visio.Drawing.15" ShapeID="_x0000_i1045" DrawAspect="Content" ObjectID="_1786950059" r:id="rId54"/>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1941" w:name="_Toc164594197"/>
      <w:bookmarkStart w:id="1942" w:name="_Toc167796083"/>
      <w:bookmarkStart w:id="1943" w:name="_Toc175592179"/>
      <w:r>
        <w:t>7.</w:t>
      </w:r>
      <w:r w:rsidR="00B37089">
        <w:t>5</w:t>
      </w:r>
      <w:r>
        <w:t>.3.4</w:t>
      </w:r>
      <w:r>
        <w:tab/>
        <w:t>Delete application specific avatar profile</w:t>
      </w:r>
      <w:bookmarkEnd w:id="1941"/>
      <w:bookmarkEnd w:id="1942"/>
      <w:bookmarkEnd w:id="1943"/>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6" type="#_x0000_t75" style="width:380.8pt;height:154pt" o:ole="">
            <v:imagedata r:id="rId55" o:title=""/>
          </v:shape>
          <o:OLEObject Type="Embed" ProgID="Visio.Drawing.15" ShapeID="_x0000_i1046" DrawAspect="Content" ObjectID="_1786950060" r:id="rId56"/>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lastRenderedPageBreak/>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1944" w:name="_Toc164594198"/>
      <w:bookmarkStart w:id="1945" w:name="_Toc167796084"/>
      <w:bookmarkStart w:id="1946" w:name="_Toc175592180"/>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1944"/>
      <w:bookmarkEnd w:id="1945"/>
      <w:bookmarkEnd w:id="1946"/>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7" type="#_x0000_t75" style="width:293pt;height:2in" o:ole="">
            <v:imagedata r:id="rId57" o:title=""/>
          </v:shape>
          <o:OLEObject Type="Embed" ProgID="Visio.Drawing.11" ShapeID="_x0000_i1047" DrawAspect="Content" ObjectID="_1786950061" r:id="rId58"/>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22C6B0DA"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ins w:id="1947" w:author="v100 vs v200" w:date="2024-09-02T11:52:00Z" w16du:dateUtc="2024-09-02T09:52:00Z">
        <w:r w:rsidR="00997459">
          <w:rPr>
            <w:lang w:eastAsia="zh-CN"/>
          </w:rPr>
          <w:t xml:space="preserve">identity of the </w:t>
        </w:r>
      </w:ins>
      <w:r w:rsidRPr="009C1DB6">
        <w:rPr>
          <w:lang w:eastAsia="zh-CN"/>
        </w:rPr>
        <w:t>avatar</w:t>
      </w:r>
      <w:r w:rsidRPr="0056720E">
        <w:rPr>
          <w:lang w:eastAsia="zh-CN"/>
        </w:rPr>
        <w:t xml:space="preserve"> </w:t>
      </w:r>
      <w:ins w:id="1948" w:author="v100 vs v200" w:date="2024-09-02T11:52:00Z" w16du:dateUtc="2024-09-02T09:52:00Z">
        <w:r w:rsidR="00997459">
          <w:rPr>
            <w:lang w:eastAsia="zh-CN"/>
          </w:rPr>
          <w:t>profile</w:t>
        </w:r>
      </w:ins>
      <w:del w:id="1949" w:author="v100 vs v200" w:date="2024-09-02T11:52:00Z" w16du:dateUtc="2024-09-02T09:52:00Z">
        <w:r w:rsidRPr="0056720E">
          <w:rPr>
            <w:lang w:eastAsia="zh-CN"/>
          </w:rPr>
          <w:delText>ID</w:delText>
        </w:r>
      </w:del>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1950" w:name="_Toc164594199"/>
      <w:bookmarkStart w:id="1951" w:name="_Toc167796085"/>
      <w:bookmarkStart w:id="1952" w:name="_Toc175592181"/>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1950"/>
      <w:bookmarkEnd w:id="1951"/>
      <w:bookmarkEnd w:id="1952"/>
    </w:p>
    <w:p w14:paraId="3B7B62FA" w14:textId="77777777" w:rsidR="005E2EF4" w:rsidRPr="00F42861" w:rsidRDefault="005E2EF4" w:rsidP="00F42861">
      <w:pPr>
        <w:rPr>
          <w:ins w:id="1953" w:author="v100 vs v200" w:date="2024-09-02T11:52:00Z" w16du:dateUtc="2024-09-02T09:52:00Z"/>
          <w:lang w:val="en-US" w:eastAsia="zh-CN"/>
        </w:rPr>
      </w:pPr>
      <w:ins w:id="1954" w:author="v100 vs v200" w:date="2024-09-02T11:52:00Z" w16du:dateUtc="2024-09-02T09:52:00Z">
        <w:r>
          <w:rPr>
            <w:lang w:eastAsia="zh-CN"/>
          </w:rPr>
          <w:t xml:space="preserve">This solution maps to KI# 3. This solution enhances </w:t>
        </w:r>
        <w:r w:rsidRPr="00D204C9">
          <w:rPr>
            <w:lang w:eastAsia="zh-CN"/>
          </w:rPr>
          <w:t>Service Enabler Architecture Layer (SEAL)</w:t>
        </w:r>
        <w:r>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r>
          <w:rPr>
            <w:noProof/>
            <w:lang w:val="en-US"/>
          </w:rPr>
          <w:t xml:space="preserve"> (either new SEAL service or enhancing exising SEAL CM service)</w:t>
        </w:r>
        <w:r w:rsidRPr="00786B0C">
          <w:rPr>
            <w:noProof/>
            <w:lang w:val="en-US"/>
          </w:rPr>
          <w:t>.</w:t>
        </w:r>
      </w:ins>
    </w:p>
    <w:p w14:paraId="141AC23D" w14:textId="48B14CF3" w:rsidR="00851571" w:rsidRPr="00DE0D54" w:rsidRDefault="00851571" w:rsidP="00851571">
      <w:pPr>
        <w:pStyle w:val="EditorsNote"/>
        <w:rPr>
          <w:del w:id="1955" w:author="v100 vs v200" w:date="2024-09-02T11:52:00Z" w16du:dateUtc="2024-09-02T09:52:00Z"/>
          <w:lang w:eastAsia="zh-CN"/>
        </w:rPr>
      </w:pPr>
      <w:del w:id="1956" w:author="v100 vs v200" w:date="2024-09-02T11:52:00Z" w16du:dateUtc="2024-09-02T09:52:00Z">
        <w:r w:rsidRPr="00D7706D">
          <w:rPr>
            <w:lang w:val="en-US"/>
          </w:rPr>
          <w:delText xml:space="preserve">Editor's </w:delText>
        </w:r>
        <w:r w:rsidR="00660A87">
          <w:rPr>
            <w:lang w:val="en-US"/>
          </w:rPr>
          <w:delText>N</w:delText>
        </w:r>
        <w:r w:rsidRPr="00D7706D">
          <w:rPr>
            <w:lang w:val="en-US"/>
          </w:rPr>
          <w:delText>ote:</w:delText>
        </w:r>
        <w:r w:rsidRPr="00D7706D">
          <w:rPr>
            <w:lang w:eastAsia="ja-JP"/>
          </w:rPr>
          <w:tab/>
          <w:delText>This clause provides an evaluation of the solution</w:delText>
        </w:r>
        <w:r>
          <w:rPr>
            <w:lang w:eastAsia="ja-JP"/>
          </w:rPr>
          <w:delText xml:space="preserve"> addressing KI#x</w:delText>
        </w:r>
        <w:r w:rsidRPr="00D7706D">
          <w:rPr>
            <w:lang w:eastAsia="ja-JP"/>
          </w:rPr>
          <w:delText>.</w:delText>
        </w:r>
        <w:r>
          <w:rPr>
            <w:rFonts w:hint="eastAsia"/>
            <w:lang w:eastAsia="zh-CN"/>
          </w:rPr>
          <w:delText xml:space="preserve"> </w:delText>
        </w:r>
      </w:del>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lastRenderedPageBreak/>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0790EB1D" w:rsidR="00FB4CB0" w:rsidRPr="004A349E" w:rsidRDefault="00A40033" w:rsidP="00DA416D">
      <w:pPr>
        <w:pStyle w:val="B1"/>
        <w:rPr>
          <w:rPrChange w:id="1957" w:author="v100 vs v200" w:date="2024-09-02T11:52:00Z" w16du:dateUtc="2024-09-02T09:52:00Z">
            <w:rPr>
              <w:lang w:val="en-US"/>
            </w:rPr>
          </w:rPrChange>
        </w:rPr>
      </w:pPr>
      <w:ins w:id="1958" w:author="v100 vs v200" w:date="2024-09-02T11:52:00Z" w16du:dateUtc="2024-09-02T09:52:00Z">
        <w:r w:rsidRPr="004A349E">
          <w:t>1</w:t>
        </w:r>
      </w:ins>
      <w:del w:id="1959" w:author="v100 vs v200" w:date="2024-09-02T11:52:00Z" w16du:dateUtc="2024-09-02T09:52:00Z">
        <w:r w:rsidR="00BD34BD" w:rsidRPr="00BD34BD">
          <w:rPr>
            <w:lang w:val="en-US"/>
          </w:rPr>
          <w:delText>0</w:delText>
        </w:r>
      </w:del>
      <w:r w:rsidR="00BD34BD" w:rsidRPr="004A349E">
        <w:rPr>
          <w:rPrChange w:id="1960" w:author="v100 vs v200" w:date="2024-09-02T11:52:00Z" w16du:dateUtc="2024-09-02T09:52:00Z">
            <w:rPr>
              <w:lang w:val="en-US"/>
            </w:rPr>
          </w:rPrChange>
        </w:rPr>
        <w:t>.</w:t>
      </w:r>
      <w:r w:rsidR="00BD34BD" w:rsidRPr="004A349E">
        <w:rPr>
          <w:rPrChange w:id="1961" w:author="v100 vs v200" w:date="2024-09-02T11:52:00Z" w16du:dateUtc="2024-09-02T09:52:00Z">
            <w:rPr>
              <w:lang w:val="en-US"/>
            </w:rPr>
          </w:rPrChange>
        </w:rPr>
        <w:tab/>
      </w:r>
      <w:r w:rsidR="00FB4CB0" w:rsidRPr="004A349E">
        <w:rPr>
          <w:rPrChange w:id="1962" w:author="v100 vs v200" w:date="2024-09-02T11:52:00Z" w16du:dateUtc="2024-09-02T09:52:00Z">
            <w:rPr>
              <w:lang w:val="en-US"/>
            </w:rPr>
          </w:rPrChange>
        </w:rPr>
        <w:t>Digital representations are available at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8" type="#_x0000_t75" style="width:217.25pt;height:166.45pt" o:ole="">
            <v:imagedata r:id="rId59" o:title=""/>
          </v:shape>
          <o:OLEObject Type="Embed" ProgID="Visio.Drawing.15" ShapeID="_x0000_i1048" DrawAspect="Content" ObjectID="_1786950062" r:id="rId60"/>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1963"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1963"/>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lastRenderedPageBreak/>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1964"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1964"/>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5D98664A"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ins w:id="1965" w:author="v100 vs v200" w:date="2024-09-02T11:52:00Z" w16du:dateUtc="2024-09-02T09:52:00Z">
              <w:r w:rsidR="008B5CFB">
                <w:rPr>
                  <w:rFonts w:ascii="Arial" w:hAnsi="Arial"/>
                  <w:sz w:val="18"/>
                  <w:lang w:val="en-US"/>
                </w:rPr>
                <w:t xml:space="preserve"> (NOTE 2)</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3A990BE9"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ins w:id="1966" w:author="v100 vs v200" w:date="2024-09-02T11:52:00Z" w16du:dateUtc="2024-09-02T09:52:00Z">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r>
                <w:rPr>
                  <w:rFonts w:ascii="Arial" w:hAnsi="Arial"/>
                  <w:sz w:val="18"/>
                  <w:lang w:val="en-US"/>
                </w:rPr>
                <w:t>,</w:t>
              </w:r>
            </w:ins>
            <w:del w:id="1967" w:author="v100 vs v200" w:date="2024-09-02T11:52:00Z" w16du:dateUtc="2024-09-02T09:52:00Z">
              <w:r>
                <w:rPr>
                  <w:rFonts w:ascii="Arial" w:hAnsi="Arial"/>
                  <w:sz w:val="18"/>
                  <w:lang w:val="en-US"/>
                </w:rPr>
                <w:delText>,</w:delText>
              </w:r>
            </w:del>
            <w:r>
              <w:rPr>
                <w:rFonts w:ascii="Arial" w:hAnsi="Arial"/>
                <w:sz w:val="18"/>
                <w:lang w:val="en-US"/>
              </w:rPr>
              <w:t xml:space="preserve">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1C6ABA1F" w:rsidR="00FB4CB0" w:rsidRPr="00F176D0" w:rsidRDefault="009D2CDE">
      <w:pPr>
        <w:pStyle w:val="NO"/>
        <w:rPr>
          <w:rPrChange w:id="1968" w:author="v100 vs v200" w:date="2024-09-02T11:52:00Z" w16du:dateUtc="2024-09-02T09:52:00Z">
            <w:rPr>
              <w:lang w:val="en-US" w:eastAsia="zh-CN"/>
            </w:rPr>
          </w:rPrChange>
        </w:rPr>
        <w:pPrChange w:id="1969" w:author="v100 vs v200" w:date="2024-09-02T11:52:00Z" w16du:dateUtc="2024-09-02T09:52:00Z">
          <w:pPr>
            <w:pStyle w:val="EditorsNote"/>
          </w:pPr>
        </w:pPrChange>
      </w:pPr>
      <w:ins w:id="1970" w:author="v100 vs v200" w:date="2024-09-02T11:52:00Z" w16du:dateUtc="2024-09-02T09:52:00Z">
        <w:r w:rsidRPr="00F176D0">
          <w:t>NOTE 1:</w:t>
        </w:r>
        <w:r w:rsidR="00D169D7">
          <w:tab/>
        </w:r>
        <w:r w:rsidRPr="00F176D0">
          <w:t>The normative phase determines</w:t>
        </w:r>
      </w:ins>
      <w:del w:id="1971" w:author="v100 vs v200" w:date="2024-09-02T11:52:00Z" w16du:dateUtc="2024-09-02T09:52:00Z">
        <w:r w:rsidR="00FB4CB0">
          <w:rPr>
            <w:lang w:val="en-US" w:eastAsia="zh-CN"/>
          </w:rPr>
          <w:delText>Editor</w:delText>
        </w:r>
        <w:r w:rsidR="00660A87" w:rsidRPr="00660A87">
          <w:rPr>
            <w:lang w:val="en-US" w:eastAsia="zh-CN"/>
          </w:rPr>
          <w:delText>'</w:delText>
        </w:r>
        <w:r w:rsidR="00FB4CB0">
          <w:rPr>
            <w:lang w:val="en-US" w:eastAsia="zh-CN"/>
          </w:rPr>
          <w:delText>s Note: It is FFS</w:delText>
        </w:r>
      </w:del>
      <w:r w:rsidR="00FB4CB0" w:rsidRPr="00F176D0">
        <w:rPr>
          <w:rPrChange w:id="1972" w:author="v100 vs v200" w:date="2024-09-02T11:52:00Z" w16du:dateUtc="2024-09-02T09:52:00Z">
            <w:rPr>
              <w:lang w:val="en-US" w:eastAsia="zh-CN"/>
            </w:rPr>
          </w:rPrChange>
        </w:rPr>
        <w:t xml:space="preserve"> how the MDRB identifier is assigned and used, beyond the role of identifier of the request. </w:t>
      </w:r>
    </w:p>
    <w:p w14:paraId="65C3A8CB" w14:textId="6DB882BC" w:rsidR="006E264F" w:rsidRPr="008F0F4B" w:rsidRDefault="006E264F" w:rsidP="008F0F4B">
      <w:pPr>
        <w:pStyle w:val="EditorsNote"/>
        <w:rPr>
          <w:del w:id="1973" w:author="v100 vs v200" w:date="2024-09-02T11:52:00Z" w16du:dateUtc="2024-09-02T09:52:00Z"/>
          <w:lang w:val="en-US" w:eastAsia="zh-CN"/>
        </w:rPr>
      </w:pPr>
      <w:del w:id="1974" w:author="v100 vs v200" w:date="2024-09-02T11:52:00Z" w16du:dateUtc="2024-09-02T09:52:00Z">
        <w:r w:rsidRPr="00142D7A">
          <w:rPr>
            <w:lang w:val="en-US" w:eastAsia="zh-CN"/>
          </w:rPr>
          <w:lastRenderedPageBreak/>
          <w:delText>Editor's Note: The Asset</w:delText>
        </w:r>
        <w:r>
          <w:rPr>
            <w:lang w:val="en-US" w:eastAsia="zh-CN"/>
          </w:rPr>
          <w:delText xml:space="preserve"> type</w:delText>
        </w:r>
        <w:r w:rsidRPr="00142D7A">
          <w:rPr>
            <w:lang w:val="en-US" w:eastAsia="zh-CN"/>
          </w:rPr>
          <w:delText>-specific profile is indicated to be similar to Table</w:delText>
        </w:r>
        <w:r w:rsidR="00852928">
          <w:rPr>
            <w:lang w:val="en-US" w:eastAsia="zh-CN"/>
          </w:rPr>
          <w:delText> </w:delText>
        </w:r>
        <w:r w:rsidRPr="00142D7A">
          <w:rPr>
            <w:lang w:val="en-US" w:eastAsia="zh-CN"/>
          </w:rPr>
          <w:delText>7.5.3.1-1 for assets of type avatar.  Harmonization between Table</w:delText>
        </w:r>
        <w:r w:rsidR="00852928">
          <w:rPr>
            <w:lang w:val="en-US" w:eastAsia="zh-CN"/>
          </w:rPr>
          <w:delText> </w:delText>
        </w:r>
        <w:r w:rsidRPr="00142D7A">
          <w:rPr>
            <w:lang w:val="en-US" w:eastAsia="zh-CN"/>
          </w:rPr>
          <w:delText xml:space="preserve">7.5.3.1-1 and </w:delText>
        </w:r>
        <w:r w:rsidRPr="00142D7A">
          <w:rPr>
            <w:bCs/>
            <w:lang w:val="en-US" w:eastAsia="zh-CN"/>
          </w:rPr>
          <w:delText>Table 7.6.3-1 is necessary to disambiguate identifiers of each asset from identifiers of the users and identifiers of a collection of assets being managed together, i.e. the MDRB.</w:delText>
        </w:r>
      </w:del>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1975"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1975"/>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5A7C51AB"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4572EDE2" w14:textId="77777777" w:rsidR="00897037" w:rsidRDefault="00897037" w:rsidP="00FB4CB0">
      <w:pPr>
        <w:rPr>
          <w:ins w:id="1976" w:author="v100 vs v200" w:date="2024-09-02T11:52:00Z" w16du:dateUtc="2024-09-02T09:52:00Z"/>
          <w:lang w:val="en-US"/>
        </w:rPr>
      </w:pPr>
      <w:ins w:id="1977" w:author="v100 vs v200" w:date="2024-09-02T11:52:00Z" w16du:dateUtc="2024-09-02T09:52:00Z">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ins>
    </w:p>
    <w:p w14:paraId="6AF6FE37" w14:textId="38BE899C" w:rsidR="00FB4CB0" w:rsidRPr="00474EC2" w:rsidRDefault="00FB4CB0" w:rsidP="00DA416D">
      <w:pPr>
        <w:pStyle w:val="EditorsNote"/>
        <w:rPr>
          <w:del w:id="1978" w:author="v100 vs v200" w:date="2024-09-02T11:52:00Z" w16du:dateUtc="2024-09-02T09:52:00Z"/>
          <w:lang w:eastAsia="zh-CN"/>
        </w:rPr>
      </w:pPr>
      <w:del w:id="1979" w:author="v100 vs v200" w:date="2024-09-02T11:52:00Z" w16du:dateUtc="2024-09-02T09:52:00Z">
        <w:r w:rsidRPr="00474EC2">
          <w:rPr>
            <w:lang w:val="en-US"/>
          </w:rPr>
          <w:delText xml:space="preserve">Editor's </w:delText>
        </w:r>
        <w:r w:rsidR="00660A87">
          <w:rPr>
            <w:lang w:val="en-US"/>
          </w:rPr>
          <w:delText>N</w:delText>
        </w:r>
        <w:r w:rsidRPr="00474EC2">
          <w:rPr>
            <w:lang w:val="en-US"/>
          </w:rPr>
          <w:delText>ote:</w:delText>
        </w:r>
        <w:r w:rsidRPr="00474EC2">
          <w:rPr>
            <w:lang w:eastAsia="ja-JP"/>
          </w:rPr>
          <w:tab/>
        </w:r>
        <w:r>
          <w:rPr>
            <w:lang w:eastAsia="ja-JP"/>
          </w:rPr>
          <w:delText xml:space="preserve">It is FFS whether generic support for digital assets (MDRB-based solution) is necessary to enable Avatar support. </w:delText>
        </w:r>
      </w:del>
    </w:p>
    <w:p w14:paraId="7D857432" w14:textId="2F90CC8A" w:rsidR="0050082A" w:rsidRDefault="0050082A" w:rsidP="0050082A">
      <w:pPr>
        <w:pStyle w:val="Heading2"/>
      </w:pPr>
      <w:bookmarkStart w:id="1980" w:name="_Toc164594200"/>
      <w:bookmarkStart w:id="1981" w:name="_Toc167796086"/>
      <w:bookmarkStart w:id="1982" w:name="_Toc175592182"/>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1980"/>
      <w:bookmarkEnd w:id="1981"/>
      <w:bookmarkEnd w:id="1982"/>
    </w:p>
    <w:p w14:paraId="03C797E1" w14:textId="61039AD4" w:rsidR="0050082A" w:rsidRDefault="0050082A" w:rsidP="0050082A">
      <w:pPr>
        <w:pStyle w:val="Heading3"/>
      </w:pPr>
      <w:bookmarkStart w:id="1983" w:name="_Toc164594201"/>
      <w:bookmarkStart w:id="1984" w:name="_Toc167796087"/>
      <w:bookmarkStart w:id="1985" w:name="_Toc175592183"/>
      <w:r>
        <w:rPr>
          <w:lang w:eastAsia="zh-CN"/>
        </w:rPr>
        <w:t>7</w:t>
      </w:r>
      <w:r>
        <w:t>.</w:t>
      </w:r>
      <w:r w:rsidR="00B37089">
        <w:t>7</w:t>
      </w:r>
      <w:r>
        <w:t>.1</w:t>
      </w:r>
      <w:r>
        <w:tab/>
        <w:t>Solution description</w:t>
      </w:r>
      <w:bookmarkEnd w:id="1983"/>
      <w:bookmarkEnd w:id="1984"/>
      <w:bookmarkEnd w:id="1985"/>
    </w:p>
    <w:p w14:paraId="1B1A5401" w14:textId="6257A8E8" w:rsidR="0050082A" w:rsidRDefault="0050082A" w:rsidP="0050082A">
      <w:pPr>
        <w:pStyle w:val="Heading4"/>
      </w:pPr>
      <w:bookmarkStart w:id="1986" w:name="_Toc164594202"/>
      <w:bookmarkStart w:id="1987" w:name="_Toc167796088"/>
      <w:bookmarkStart w:id="1988" w:name="_Toc175592184"/>
      <w:r>
        <w:rPr>
          <w:lang w:eastAsia="zh-CN"/>
        </w:rPr>
        <w:t>7</w:t>
      </w:r>
      <w:r>
        <w:t>.</w:t>
      </w:r>
      <w:r w:rsidR="00B37089">
        <w:t>7</w:t>
      </w:r>
      <w:r>
        <w:t>.1.1</w:t>
      </w:r>
      <w:r>
        <w:tab/>
        <w:t>General</w:t>
      </w:r>
      <w:bookmarkEnd w:id="1986"/>
      <w:bookmarkEnd w:id="1987"/>
      <w:bookmarkEnd w:id="1988"/>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1989" w:name="_Toc164594203"/>
      <w:bookmarkStart w:id="1990" w:name="_Toc167796089"/>
      <w:bookmarkStart w:id="1991" w:name="_Toc175592185"/>
      <w:r>
        <w:rPr>
          <w:lang w:eastAsia="zh-CN"/>
        </w:rPr>
        <w:lastRenderedPageBreak/>
        <w:t>7</w:t>
      </w:r>
      <w:r>
        <w:t>.</w:t>
      </w:r>
      <w:r w:rsidR="00B37089">
        <w:t>7</w:t>
      </w:r>
      <w:r>
        <w:t>.1.2</w:t>
      </w:r>
      <w:r>
        <w:tab/>
        <w:t>Avatar profile creation</w:t>
      </w:r>
      <w:bookmarkEnd w:id="1989"/>
      <w:bookmarkEnd w:id="1990"/>
      <w:bookmarkEnd w:id="1991"/>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9" type="#_x0000_t75" style="width:241.8pt;height:128.6pt" o:ole="">
            <v:imagedata r:id="rId61" o:title=""/>
          </v:shape>
          <o:OLEObject Type="Embed" ProgID="Visio.Drawing.15" ShapeID="_x0000_i1049" DrawAspect="Content" ObjectID="_1786950063" r:id="rId62"/>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77777777"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651CE0E6" w14:textId="77777777" w:rsidR="00DD4EA5" w:rsidRDefault="00DD4EA5" w:rsidP="00DD4EA5">
      <w:pPr>
        <w:pStyle w:val="B1"/>
        <w:rPr>
          <w:ins w:id="1992" w:author="v100 vs v200" w:date="2024-09-02T11:52:00Z" w16du:dateUtc="2024-09-02T09:52:00Z"/>
          <w:lang w:eastAsia="zh-CN"/>
        </w:rPr>
      </w:pPr>
      <w:ins w:id="1993" w:author="v100 vs v200" w:date="2024-09-02T11:52:00Z" w16du:dateUtc="2024-09-02T09:52:00Z">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ins>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1994" w:name="_Toc164594204"/>
      <w:bookmarkStart w:id="1995" w:name="_Toc167796090"/>
      <w:bookmarkStart w:id="1996" w:name="_Toc175592186"/>
      <w:r>
        <w:rPr>
          <w:lang w:eastAsia="zh-CN"/>
        </w:rPr>
        <w:t>7</w:t>
      </w:r>
      <w:r>
        <w:t>.</w:t>
      </w:r>
      <w:r w:rsidR="00B37089">
        <w:t>7</w:t>
      </w:r>
      <w:r>
        <w:t>.1.3</w:t>
      </w:r>
      <w:r>
        <w:tab/>
        <w:t>Avatar profile upload</w:t>
      </w:r>
      <w:bookmarkEnd w:id="1994"/>
      <w:bookmarkEnd w:id="1995"/>
      <w:bookmarkEnd w:id="1996"/>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50" type="#_x0000_t75" style="width:241.8pt;height:128.6pt" o:ole="">
            <v:imagedata r:id="rId63" o:title=""/>
          </v:shape>
          <o:OLEObject Type="Embed" ProgID="Visio.Drawing.15" ShapeID="_x0000_i1050" DrawAspect="Content" ObjectID="_1786950064" r:id="rId64"/>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1997" w:name="_Toc164594205"/>
      <w:bookmarkStart w:id="1998" w:name="_Toc167796091"/>
      <w:bookmarkStart w:id="1999" w:name="_Toc175592187"/>
      <w:r>
        <w:rPr>
          <w:lang w:eastAsia="zh-CN"/>
        </w:rPr>
        <w:lastRenderedPageBreak/>
        <w:t>7</w:t>
      </w:r>
      <w:r>
        <w:t>.</w:t>
      </w:r>
      <w:r w:rsidR="00B37089">
        <w:t>7</w:t>
      </w:r>
      <w:r>
        <w:t>.1.4</w:t>
      </w:r>
      <w:r>
        <w:tab/>
        <w:t>Avatar linking to user/subscriber</w:t>
      </w:r>
      <w:bookmarkEnd w:id="1997"/>
      <w:bookmarkEnd w:id="1998"/>
      <w:bookmarkEnd w:id="1999"/>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51" type="#_x0000_t75" style="width:241.8pt;height:128.6pt" o:ole="">
            <v:imagedata r:id="rId65" o:title=""/>
          </v:shape>
          <o:OLEObject Type="Embed" ProgID="Visio.Drawing.15" ShapeID="_x0000_i1051" DrawAspect="Content" ObjectID="_1786950065" r:id="rId66"/>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000" w:name="_Toc164594206"/>
      <w:bookmarkStart w:id="2001" w:name="_Toc167796092"/>
      <w:bookmarkStart w:id="2002" w:name="_Toc175592188"/>
      <w:r>
        <w:rPr>
          <w:lang w:eastAsia="zh-CN"/>
        </w:rPr>
        <w:t>7</w:t>
      </w:r>
      <w:r>
        <w:t>.</w:t>
      </w:r>
      <w:r w:rsidR="00B37089">
        <w:t>7</w:t>
      </w:r>
      <w:r>
        <w:t>.1.5</w:t>
      </w:r>
      <w:r>
        <w:tab/>
        <w:t>Avatar download</w:t>
      </w:r>
      <w:bookmarkEnd w:id="2000"/>
      <w:bookmarkEnd w:id="2001"/>
      <w:bookmarkEnd w:id="2002"/>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52" type="#_x0000_t75" style="width:241.8pt;height:128.6pt" o:ole="">
            <v:imagedata r:id="rId67" o:title=""/>
          </v:shape>
          <o:OLEObject Type="Embed" ProgID="Visio.Drawing.15" ShapeID="_x0000_i1052" DrawAspect="Content" ObjectID="_1786950066" r:id="rId68"/>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003" w:name="_Toc164594207"/>
      <w:bookmarkStart w:id="2004" w:name="_Toc167796093"/>
      <w:bookmarkStart w:id="2005" w:name="_Toc175592189"/>
      <w:r>
        <w:t>7.</w:t>
      </w:r>
      <w:r w:rsidR="00B37089">
        <w:rPr>
          <w:lang w:eastAsia="zh-CN"/>
        </w:rPr>
        <w:t>7</w:t>
      </w:r>
      <w:r>
        <w:t>.</w:t>
      </w:r>
      <w:r>
        <w:rPr>
          <w:lang w:eastAsia="zh-CN"/>
        </w:rPr>
        <w:t>2</w:t>
      </w:r>
      <w:r>
        <w:tab/>
      </w:r>
      <w:r>
        <w:rPr>
          <w:lang w:eastAsia="zh-CN"/>
        </w:rPr>
        <w:t>Architecture Impacts</w:t>
      </w:r>
      <w:bookmarkEnd w:id="2003"/>
      <w:bookmarkEnd w:id="2004"/>
      <w:bookmarkEnd w:id="2005"/>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006" w:name="_Toc164594208"/>
      <w:bookmarkStart w:id="2007" w:name="_Toc167796094"/>
      <w:bookmarkStart w:id="2008" w:name="_Toc175592190"/>
      <w:r>
        <w:lastRenderedPageBreak/>
        <w:t>7.</w:t>
      </w:r>
      <w:r w:rsidR="00B37089">
        <w:rPr>
          <w:lang w:eastAsia="zh-CN"/>
        </w:rPr>
        <w:t>7</w:t>
      </w:r>
      <w:r>
        <w:t>.3</w:t>
      </w:r>
      <w:r>
        <w:tab/>
      </w:r>
      <w:r>
        <w:rPr>
          <w:lang w:eastAsia="zh-CN"/>
        </w:rPr>
        <w:t>Corresponding APIs</w:t>
      </w:r>
      <w:bookmarkEnd w:id="2006"/>
      <w:bookmarkEnd w:id="2007"/>
      <w:bookmarkEnd w:id="2008"/>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009" w:name="_Toc164594209"/>
      <w:bookmarkStart w:id="2010" w:name="_Toc167796095"/>
      <w:bookmarkStart w:id="2011" w:name="_Toc175592191"/>
      <w:r>
        <w:t>7.</w:t>
      </w:r>
      <w:r w:rsidR="007B3CD6">
        <w:rPr>
          <w:lang w:eastAsia="zh-CN"/>
        </w:rPr>
        <w:t>7</w:t>
      </w:r>
      <w:r>
        <w:t>.</w:t>
      </w:r>
      <w:r>
        <w:rPr>
          <w:lang w:eastAsia="zh-CN"/>
        </w:rPr>
        <w:t>4</w:t>
      </w:r>
      <w:r>
        <w:tab/>
      </w:r>
      <w:r>
        <w:rPr>
          <w:lang w:eastAsia="zh-CN"/>
        </w:rPr>
        <w:t>Solution e</w:t>
      </w:r>
      <w:r>
        <w:t>valuation</w:t>
      </w:r>
      <w:bookmarkEnd w:id="2009"/>
      <w:bookmarkEnd w:id="2010"/>
      <w:bookmarkEnd w:id="2011"/>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012" w:name="_Toc164594210"/>
      <w:bookmarkStart w:id="2013" w:name="_Toc167796096"/>
      <w:bookmarkStart w:id="2014" w:name="_Toc175592192"/>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012"/>
      <w:bookmarkEnd w:id="2013"/>
      <w:bookmarkEnd w:id="2014"/>
    </w:p>
    <w:p w14:paraId="00A7170F" w14:textId="6C96BF57" w:rsidR="00CF5A5A" w:rsidRDefault="00CF5A5A" w:rsidP="00CF5A5A">
      <w:pPr>
        <w:pStyle w:val="Heading3"/>
      </w:pPr>
      <w:bookmarkStart w:id="2015" w:name="_Toc153434273"/>
      <w:bookmarkStart w:id="2016" w:name="_Toc164594211"/>
      <w:bookmarkStart w:id="2017" w:name="_Toc167796097"/>
      <w:bookmarkStart w:id="2018" w:name="_Toc175592193"/>
      <w:r>
        <w:rPr>
          <w:lang w:eastAsia="zh-CN"/>
        </w:rPr>
        <w:t>7</w:t>
      </w:r>
      <w:r>
        <w:t>.</w:t>
      </w:r>
      <w:r w:rsidR="007B3CD6">
        <w:t>8</w:t>
      </w:r>
      <w:r>
        <w:t>.1</w:t>
      </w:r>
      <w:r>
        <w:tab/>
        <w:t>Solution description</w:t>
      </w:r>
      <w:bookmarkEnd w:id="2015"/>
      <w:bookmarkEnd w:id="2016"/>
      <w:bookmarkEnd w:id="2017"/>
      <w:bookmarkEnd w:id="2018"/>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2019" w:name="_Toc153434274"/>
      <w:bookmarkStart w:id="2020" w:name="_Toc164594212"/>
      <w:bookmarkStart w:id="2021" w:name="_Toc167796098"/>
      <w:bookmarkStart w:id="2022" w:name="_Toc175592194"/>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2019"/>
      <w:bookmarkEnd w:id="2020"/>
      <w:bookmarkEnd w:id="2021"/>
      <w:bookmarkEnd w:id="2022"/>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32BF9445" w:rsidR="00CF5A5A" w:rsidRPr="009A5676" w:rsidRDefault="00CF5A5A" w:rsidP="00E76002">
      <w:pPr>
        <w:pStyle w:val="EditorsNote"/>
        <w:rPr>
          <w:del w:id="2023" w:author="v100 vs v200" w:date="2024-09-02T11:52:00Z" w16du:dateUtc="2024-09-02T09:52:00Z"/>
          <w:lang w:eastAsia="zh-CN"/>
        </w:rPr>
      </w:pPr>
      <w:del w:id="2024" w:author="v100 vs v200" w:date="2024-09-02T11:52:00Z" w16du:dateUtc="2024-09-02T09:52:00Z">
        <w:r>
          <w:rPr>
            <w:lang w:eastAsia="zh-CN"/>
          </w:rPr>
          <w:delText>Editor</w:delText>
        </w:r>
        <w:r w:rsidR="00660A87" w:rsidRPr="00660A87">
          <w:rPr>
            <w:lang w:eastAsia="zh-CN"/>
          </w:rPr>
          <w:delText>'</w:delText>
        </w:r>
        <w:r>
          <w:rPr>
            <w:lang w:eastAsia="zh-CN"/>
          </w:rPr>
          <w:delText xml:space="preserve">s </w:delText>
        </w:r>
        <w:r w:rsidR="00660A87">
          <w:rPr>
            <w:lang w:eastAsia="zh-CN"/>
          </w:rPr>
          <w:delText>N</w:delText>
        </w:r>
        <w:r>
          <w:rPr>
            <w:lang w:eastAsia="zh-CN"/>
          </w:rPr>
          <w:delText xml:space="preserve">ote: Whether to use a new application enablement server such as a </w:delText>
        </w:r>
        <w:r>
          <w:rPr>
            <w:noProof/>
          </w:rPr>
          <w:delText xml:space="preserve">Mobile Metaverse Enabler Server (MMES) </w:delText>
        </w:r>
        <w:r>
          <w:rPr>
            <w:lang w:eastAsia="zh-CN"/>
          </w:rPr>
          <w:delText>or a new SEAL server for this solution is FFS.</w:delText>
        </w:r>
      </w:del>
    </w:p>
    <w:p w14:paraId="39DC3755" w14:textId="5DD20454" w:rsidR="00CF5A5A" w:rsidRDefault="00CF5A5A" w:rsidP="00CF5A5A">
      <w:pPr>
        <w:pStyle w:val="Heading3"/>
        <w:rPr>
          <w:lang w:eastAsia="zh-CN"/>
        </w:rPr>
      </w:pPr>
      <w:bookmarkStart w:id="2025" w:name="_Toc153434275"/>
      <w:bookmarkStart w:id="2026" w:name="_Toc164594213"/>
      <w:bookmarkStart w:id="2027" w:name="_Toc167796099"/>
      <w:bookmarkStart w:id="2028" w:name="_Toc175592195"/>
      <w:r>
        <w:t>7</w:t>
      </w:r>
      <w:r w:rsidRPr="00D7706D">
        <w:t>.</w:t>
      </w:r>
      <w:r w:rsidR="007B3CD6">
        <w:rPr>
          <w:lang w:eastAsia="zh-CN"/>
        </w:rPr>
        <w:t>8</w:t>
      </w:r>
      <w:r w:rsidRPr="00D7706D">
        <w:t>.</w:t>
      </w:r>
      <w:r>
        <w:t>3</w:t>
      </w:r>
      <w:r w:rsidRPr="00D7706D">
        <w:tab/>
      </w:r>
      <w:bookmarkEnd w:id="2025"/>
      <w:r>
        <w:rPr>
          <w:lang w:eastAsia="zh-CN"/>
        </w:rPr>
        <w:t>Procedures</w:t>
      </w:r>
      <w:bookmarkEnd w:id="2026"/>
      <w:bookmarkEnd w:id="2027"/>
      <w:bookmarkEnd w:id="2028"/>
    </w:p>
    <w:p w14:paraId="504385CE" w14:textId="5CFCF73C" w:rsidR="00CF5A5A" w:rsidRDefault="00CF5A5A" w:rsidP="00CF5A5A">
      <w:pPr>
        <w:pStyle w:val="Heading4"/>
        <w:rPr>
          <w:lang w:eastAsia="zh-CN"/>
        </w:rPr>
      </w:pPr>
      <w:bookmarkStart w:id="2029" w:name="_Toc164594214"/>
      <w:bookmarkStart w:id="2030" w:name="_Toc167796100"/>
      <w:bookmarkStart w:id="2031" w:name="_Toc175592196"/>
      <w:r>
        <w:rPr>
          <w:lang w:eastAsia="zh-CN"/>
        </w:rPr>
        <w:t>7.</w:t>
      </w:r>
      <w:r w:rsidR="007B3CD6">
        <w:rPr>
          <w:lang w:eastAsia="zh-CN"/>
        </w:rPr>
        <w:t>8</w:t>
      </w:r>
      <w:r>
        <w:rPr>
          <w:lang w:eastAsia="zh-CN"/>
        </w:rPr>
        <w:t>.3.1</w:t>
      </w:r>
      <w:r>
        <w:rPr>
          <w:lang w:eastAsia="zh-CN"/>
        </w:rPr>
        <w:tab/>
        <w:t>Producing spatial map</w:t>
      </w:r>
      <w:bookmarkEnd w:id="2029"/>
      <w:bookmarkEnd w:id="2030"/>
      <w:bookmarkEnd w:id="2031"/>
    </w:p>
    <w:p w14:paraId="49710614" w14:textId="1FECC3AE"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ins w:id="2032" w:author="v100 vs v200" w:date="2024-09-02T11:52:00Z" w16du:dateUtc="2024-09-02T09:52:00Z">
        <w:r w:rsidR="00C94DBB">
          <w:rPr>
            <w:noProof/>
          </w:rPr>
          <w:t>A spatial map can be structured in layers where each layer signifies a specific aspect of the spatial information (e.g. space, objects).</w:t>
        </w:r>
      </w:ins>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53" type="#_x0000_t75" style="width:282.6pt;height:149pt" o:ole="">
            <v:imagedata r:id="rId69" o:title=""/>
          </v:shape>
          <o:OLEObject Type="Embed" ProgID="Visio.Drawing.15" ShapeID="_x0000_i1053" DrawAspect="Content" ObjectID="_1786950067" r:id="rId70"/>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591BA1CE"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ins w:id="2033" w:author="v100 vs v200" w:date="2024-09-02T11:52:00Z" w16du:dateUtc="2024-09-02T09:52:00Z">
        <w:r w:rsidR="00C94DBB">
          <w:t xml:space="preserve"> and layering information parameters (e.g. layer 1-basic space, layer 2-objects)</w:t>
        </w:r>
        <w:r w:rsidR="00CF5A5A" w:rsidRPr="000958D9">
          <w:t>.</w:t>
        </w:r>
      </w:ins>
      <w:del w:id="2034" w:author="v100 vs v200" w:date="2024-09-02T11:52:00Z" w16du:dateUtc="2024-09-02T09:52:00Z">
        <w:r w:rsidR="00CF5A5A" w:rsidRPr="000958D9">
          <w:delText>.</w:delText>
        </w:r>
      </w:del>
    </w:p>
    <w:p w14:paraId="3AC1EF4A" w14:textId="775F0C0B" w:rsidR="00CF5A5A" w:rsidRDefault="00E67C16" w:rsidP="00E67C16">
      <w:pPr>
        <w:pStyle w:val="NO"/>
      </w:pPr>
      <w:r w:rsidRPr="00DE0D54">
        <w:lastRenderedPageBreak/>
        <w:t>NOTE 1:</w:t>
      </w:r>
      <w:r w:rsidRPr="00DE0D54">
        <w:tab/>
      </w:r>
      <w:r w:rsidRPr="00197546">
        <w:t xml:space="preserve">The </w:t>
      </w:r>
      <w:ins w:id="2035" w:author="v100 vs v200" w:date="2024-09-02T11:52:00Z" w16du:dateUtc="2024-09-02T09:52:00Z">
        <w:r w:rsidR="00C94DBB">
          <w:t xml:space="preserve">detailed </w:t>
        </w:r>
      </w:ins>
      <w:r w:rsidRPr="00197546">
        <w:t>information</w:t>
      </w:r>
      <w:ins w:id="2036" w:author="v100 vs v200" w:date="2024-09-02T11:52:00Z" w16du:dateUtc="2024-09-02T09:52:00Z">
        <w:r w:rsidRPr="00197546">
          <w:t xml:space="preserve"> </w:t>
        </w:r>
        <w:r w:rsidR="00C94DBB">
          <w:t>(e.g. access control rules, layer information including relationship between layers)</w:t>
        </w:r>
      </w:ins>
      <w:r w:rsidRPr="00197546">
        <w:t xml:space="preserve"> 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76E020C1" w:rsidR="00CF5A5A" w:rsidRDefault="00CF5A5A" w:rsidP="00DA416D">
      <w:pPr>
        <w:pStyle w:val="B1"/>
        <w:rPr>
          <w:noProof/>
        </w:rPr>
      </w:pPr>
      <w:r>
        <w:rPr>
          <w:noProof/>
        </w:rPr>
        <w:t>2)</w:t>
      </w:r>
      <w:r w:rsidR="00E76002">
        <w:rPr>
          <w:noProof/>
        </w:rPr>
        <w:tab/>
      </w:r>
      <w:r>
        <w:rPr>
          <w:noProof/>
        </w:rPr>
        <w:t xml:space="preserve">The SEAL LM server produces a requested spatial map using the </w:t>
      </w:r>
      <w:ins w:id="2037" w:author="v100 vs v200" w:date="2024-09-02T11:52:00Z" w16du:dateUtc="2024-09-02T09:52:00Z">
        <w:r w:rsidR="00C94DBB">
          <w:rPr>
            <w:noProof/>
          </w:rPr>
          <w:t>layering information and</w:t>
        </w:r>
        <w:r>
          <w:rPr>
            <w:noProof/>
          </w:rPr>
          <w:t xml:space="preserve"> the </w:t>
        </w:r>
      </w:ins>
      <w:r>
        <w:rPr>
          <w:noProof/>
        </w:rPr>
        <w:t xml:space="preserve">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etc. </w:t>
      </w:r>
      <w:ins w:id="2038" w:author="v100 vs v200" w:date="2024-09-02T11:52:00Z" w16du:dateUtc="2024-09-02T09:52:00Z">
        <w:r w:rsidR="00C94DBB">
          <w:t>obtained from various data sources (e.g. VAL server, VAL database or VAL UE) mapped to one or more layers.</w:t>
        </w:r>
      </w:ins>
    </w:p>
    <w:p w14:paraId="0F5570AC" w14:textId="77777777" w:rsidR="00110266" w:rsidRDefault="00110266" w:rsidP="00F42861">
      <w:pPr>
        <w:pStyle w:val="NO"/>
        <w:rPr>
          <w:ins w:id="2039" w:author="v100 vs v200" w:date="2024-09-02T11:52:00Z" w16du:dateUtc="2024-09-02T09:52:00Z"/>
          <w:noProof/>
        </w:rPr>
      </w:pPr>
      <w:ins w:id="2040" w:author="v100 vs v200" w:date="2024-09-02T11:52:00Z" w16du:dateUtc="2024-09-02T09:52:00Z">
        <w:r>
          <w:t>NOTE 2:</w:t>
        </w:r>
        <w:r>
          <w:tab/>
          <w:t xml:space="preserve">In this study, for current release, </w:t>
        </w:r>
        <w:r w:rsidR="00726BE6">
          <w:t xml:space="preserve">some of </w:t>
        </w:r>
        <w:r>
          <w:t>the processed sensor data is stored at VAL layer (e.g. in database at VAL layer) and the SEAL LM server gets access to such database to produce spatial map via application specific way which is out of SA6.</w:t>
        </w:r>
      </w:ins>
    </w:p>
    <w:p w14:paraId="2EAD0121" w14:textId="5A8DA38F"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w:t>
      </w:r>
      <w:ins w:id="2041" w:author="v100 vs v200" w:date="2024-09-02T11:52:00Z" w16du:dateUtc="2024-09-02T09:52:00Z">
        <w:r w:rsidR="00A076A3">
          <w:rPr>
            <w:noProof/>
          </w:rPr>
          <w:t>if spatial map is already produced, the response message</w:t>
        </w:r>
      </w:ins>
      <w:del w:id="2042" w:author="v100 vs v200" w:date="2024-09-02T11:52:00Z" w16du:dateUtc="2024-09-02T09:52:00Z">
        <w:r>
          <w:rPr>
            <w:noProof/>
          </w:rPr>
          <w:delText>information which</w:delText>
        </w:r>
      </w:del>
      <w:r>
        <w:rPr>
          <w:noProof/>
        </w:rPr>
        <w:t xml:space="preserve"> includes </w:t>
      </w:r>
      <w:r w:rsidRPr="00690F8C">
        <w:t>three</w:t>
      </w:r>
      <w:r>
        <w:t>-</w:t>
      </w:r>
      <w:r w:rsidRPr="00690F8C">
        <w:t>dimensional</w:t>
      </w:r>
      <w:r>
        <w:t xml:space="preserve"> space defined by the spatial map,</w:t>
      </w:r>
      <w:r>
        <w:rPr>
          <w:noProof/>
        </w:rPr>
        <w:t xml:space="preserve"> stationary or moving objects with attributes of them</w:t>
      </w:r>
      <w:ins w:id="2043" w:author="v100 vs v200" w:date="2024-09-02T11:52:00Z" w16du:dateUtc="2024-09-02T09:52:00Z">
        <w:r w:rsidR="00010E7D">
          <w:rPr>
            <w:noProof/>
          </w:rPr>
          <w:t xml:space="preserve"> and/or list of layers and its corresponding layer IDs</w:t>
        </w:r>
        <w:r>
          <w:rPr>
            <w:noProof/>
          </w:rPr>
          <w:t>.</w:t>
        </w:r>
        <w:r w:rsidR="00A076A3">
          <w:rPr>
            <w:noProof/>
          </w:rPr>
          <w:t xml:space="preserve"> If response indicates </w:t>
        </w:r>
        <w:r w:rsidR="00A076A3" w:rsidRPr="004E66ED">
          <w:t>"</w:t>
        </w:r>
        <w:r w:rsidR="00A076A3">
          <w:t>in-progress</w:t>
        </w:r>
        <w:r w:rsidR="00A076A3" w:rsidRPr="004E66ED">
          <w:t>"</w:t>
        </w:r>
        <w:r w:rsidR="00A076A3">
          <w:t>, the VAL server (or SEAL LM client) subscribes to receive notification when spatial map is ready for the utilization (e.g. for localization service).</w:t>
        </w:r>
      </w:ins>
      <w:del w:id="2044" w:author="v100 vs v200" w:date="2024-09-02T11:52:00Z" w16du:dateUtc="2024-09-02T09:52:00Z">
        <w:r>
          <w:rPr>
            <w:noProof/>
          </w:rPr>
          <w:delText>.</w:delText>
        </w:r>
      </w:del>
    </w:p>
    <w:p w14:paraId="16085F13" w14:textId="5402A512" w:rsidR="003A332F" w:rsidRDefault="003A332F" w:rsidP="00B46DF9">
      <w:pPr>
        <w:pStyle w:val="NO"/>
        <w:rPr>
          <w:rPrChange w:id="2045" w:author="v100 vs v200" w:date="2024-09-02T11:52:00Z" w16du:dateUtc="2024-09-02T09:52:00Z">
            <w:rPr>
              <w:lang w:val="en-US"/>
            </w:rPr>
          </w:rPrChange>
        </w:rPr>
      </w:pPr>
      <w:r>
        <w:t xml:space="preserve">NOTE </w:t>
      </w:r>
      <w:ins w:id="2046" w:author="v100 vs v200" w:date="2024-09-02T11:52:00Z" w16du:dateUtc="2024-09-02T09:52:00Z">
        <w:r w:rsidR="00110266">
          <w:t>3</w:t>
        </w:r>
      </w:ins>
      <w:del w:id="2047" w:author="v100 vs v200" w:date="2024-09-02T11:52:00Z" w16du:dateUtc="2024-09-02T09:52:00Z">
        <w:r>
          <w:delText>2</w:delText>
        </w:r>
      </w:del>
      <w:r>
        <w:t>:</w:t>
      </w:r>
      <w:r>
        <w:tab/>
      </w:r>
      <w:r w:rsidRPr="00197546">
        <w:t>The</w:t>
      </w:r>
      <w:ins w:id="2048" w:author="v100 vs v200" w:date="2024-09-02T11:52:00Z" w16du:dateUtc="2024-09-02T09:52:00Z">
        <w:r w:rsidRPr="00197546">
          <w:t xml:space="preserve"> </w:t>
        </w:r>
        <w:r w:rsidR="00010E7D">
          <w:t>detailed</w:t>
        </w:r>
      </w:ins>
      <w:r w:rsidRPr="00197546">
        <w:t xml:space="preserve"> spatial map information in the response message will be further defined in the normative work phase. As an example, a list of spatial anchors which belong to the spatial map could be included.</w:t>
      </w:r>
    </w:p>
    <w:p w14:paraId="04839642" w14:textId="77777777" w:rsidR="00110266" w:rsidRDefault="00110266" w:rsidP="00110266">
      <w:pPr>
        <w:pStyle w:val="NO"/>
        <w:rPr>
          <w:ins w:id="2049" w:author="v100 vs v200" w:date="2024-09-02T11:52:00Z" w16du:dateUtc="2024-09-02T09:52:00Z"/>
        </w:rPr>
      </w:pPr>
      <w:ins w:id="2050" w:author="v100 vs v200" w:date="2024-09-02T11:52:00Z" w16du:dateUtc="2024-09-02T09:52:00Z">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ins>
    </w:p>
    <w:p w14:paraId="472818F9" w14:textId="77777777" w:rsidR="00A076A3" w:rsidRPr="00F42861" w:rsidRDefault="00A076A3" w:rsidP="00A076A3">
      <w:pPr>
        <w:pStyle w:val="NO"/>
        <w:rPr>
          <w:ins w:id="2051" w:author="v100 vs v200" w:date="2024-09-02T11:52:00Z" w16du:dateUtc="2024-09-02T09:52:00Z"/>
        </w:rPr>
      </w:pPr>
      <w:ins w:id="2052" w:author="v100 vs v200" w:date="2024-09-02T11:52:00Z" w16du:dateUtc="2024-09-02T09:52:00Z">
        <w:r>
          <w:t>NOTE 5:</w:t>
        </w:r>
        <w:r>
          <w:tab/>
          <w:t xml:space="preserve">When the LM server sends </w:t>
        </w:r>
        <w:r w:rsidRPr="004E66ED">
          <w:t>"</w:t>
        </w:r>
        <w:r>
          <w:t>in-progress</w:t>
        </w:r>
        <w:r w:rsidRPr="004E66ED">
          <w:t>"</w:t>
        </w:r>
        <w:r>
          <w:t xml:space="preserve"> response, the Produce Spati</w:t>
        </w:r>
        <w:r w:rsidR="00754A95">
          <w:t>a</w:t>
        </w:r>
        <w:r>
          <w:t xml:space="preserve">l Map request can be considered as implicit subscription. The </w:t>
        </w:r>
        <w:r w:rsidRPr="004E66ED">
          <w:t>"</w:t>
        </w:r>
        <w:r>
          <w:t>in-progress</w:t>
        </w:r>
        <w:r w:rsidRPr="004E66ED">
          <w:t>"</w:t>
        </w:r>
        <w:r>
          <w:t xml:space="preserve"> response may required more parameters – which can be considered in normative work. A separate subscription procedure is required or not will be considered in normative work.</w:t>
        </w:r>
      </w:ins>
    </w:p>
    <w:p w14:paraId="2EA0D501" w14:textId="5BCAE511" w:rsidR="00CF5A5A" w:rsidRDefault="00CF5A5A" w:rsidP="00CF5A5A">
      <w:pPr>
        <w:pStyle w:val="Heading4"/>
        <w:rPr>
          <w:lang w:eastAsia="zh-CN"/>
        </w:rPr>
      </w:pPr>
      <w:bookmarkStart w:id="2053" w:name="_Toc164594215"/>
      <w:bookmarkStart w:id="2054" w:name="_Toc167796101"/>
      <w:bookmarkStart w:id="2055" w:name="_Toc175592197"/>
      <w:r>
        <w:rPr>
          <w:lang w:eastAsia="zh-CN"/>
        </w:rPr>
        <w:t>7.</w:t>
      </w:r>
      <w:r w:rsidR="007B3CD6">
        <w:rPr>
          <w:lang w:eastAsia="zh-CN"/>
        </w:rPr>
        <w:t>8</w:t>
      </w:r>
      <w:r>
        <w:rPr>
          <w:lang w:eastAsia="zh-CN"/>
        </w:rPr>
        <w:t>.3.2</w:t>
      </w:r>
      <w:r>
        <w:rPr>
          <w:lang w:eastAsia="zh-CN"/>
        </w:rPr>
        <w:tab/>
        <w:t>Update spatial map</w:t>
      </w:r>
      <w:bookmarkEnd w:id="2053"/>
      <w:bookmarkEnd w:id="2054"/>
      <w:bookmarkEnd w:id="2055"/>
    </w:p>
    <w:p w14:paraId="6B18653F" w14:textId="58B708BE"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 xml:space="preserve">.3.2-1 </w:t>
      </w:r>
      <w:ins w:id="2056" w:author="v100 vs v200" w:date="2024-09-02T11:52:00Z" w16du:dateUtc="2024-09-02T09:52:00Z">
        <w:r w:rsidR="00F00480">
          <w:rPr>
            <w:noProof/>
            <w:lang w:val="en-US"/>
          </w:rPr>
          <w:t>depicts</w:t>
        </w:r>
      </w:ins>
      <w:del w:id="2057" w:author="v100 vs v200" w:date="2024-09-02T11:52:00Z" w16du:dateUtc="2024-09-02T09:52:00Z">
        <w:r>
          <w:rPr>
            <w:noProof/>
            <w:lang w:val="en-US"/>
          </w:rPr>
          <w:delText>dipicsts</w:delText>
        </w:r>
      </w:del>
      <w:r>
        <w:rPr>
          <w:noProof/>
          <w:lang w:val="en-US"/>
        </w:rPr>
        <w:t xml:space="preserve"> the procedure to update the spatial map. For</w:t>
      </w:r>
      <w:r>
        <w:rPr>
          <w:noProof/>
        </w:rPr>
        <w:t xml:space="preserve"> the request from the spatial map consumer (VAL server or SEAL LM client), </w:t>
      </w:r>
      <w:ins w:id="2058" w:author="v100 vs v200" w:date="2024-09-02T11:52:00Z" w16du:dateUtc="2024-09-02T09:52:00Z">
        <w:r w:rsidR="00F00480">
          <w:rPr>
            <w:noProof/>
          </w:rPr>
          <w:t>SEAL LM server modifies</w:t>
        </w:r>
      </w:ins>
      <w:del w:id="2059" w:author="v100 vs v200" w:date="2024-09-02T11:52:00Z" w16du:dateUtc="2024-09-02T09:52:00Z">
        <w:r>
          <w:rPr>
            <w:noProof/>
          </w:rPr>
          <w:delText>modifying</w:delText>
        </w:r>
      </w:del>
      <w:r>
        <w:rPr>
          <w:noProof/>
        </w:rPr>
        <w:t xml:space="preserve"> or </w:t>
      </w:r>
      <w:ins w:id="2060" w:author="v100 vs v200" w:date="2024-09-02T11:52:00Z" w16du:dateUtc="2024-09-02T09:52:00Z">
        <w:r w:rsidR="00F00480">
          <w:rPr>
            <w:noProof/>
          </w:rPr>
          <w:t>deletes</w:t>
        </w:r>
        <w:r>
          <w:rPr>
            <w:noProof/>
          </w:rPr>
          <w:t>the</w:t>
        </w:r>
      </w:ins>
      <w:del w:id="2061" w:author="v100 vs v200" w:date="2024-09-02T11:52:00Z" w16du:dateUtc="2024-09-02T09:52:00Z">
        <w:r>
          <w:rPr>
            <w:noProof/>
          </w:rPr>
          <w:delText>deleting the</w:delText>
        </w:r>
      </w:del>
      <w:r>
        <w:rPr>
          <w:noProof/>
        </w:rPr>
        <w:t xml:space="preserve"> spatial map </w:t>
      </w:r>
      <w:ins w:id="2062" w:author="v100 vs v200" w:date="2024-09-02T11:52:00Z" w16du:dateUtc="2024-09-02T09:52:00Z">
        <w:r w:rsidR="00F00480">
          <w:rPr>
            <w:noProof/>
          </w:rPr>
          <w:t>as requested</w:t>
        </w:r>
      </w:ins>
      <w:del w:id="2063" w:author="v100 vs v200" w:date="2024-09-02T11:52:00Z" w16du:dateUtc="2024-09-02T09:52:00Z">
        <w:r>
          <w:rPr>
            <w:noProof/>
          </w:rPr>
          <w:delText>is provided by SEAL LM server</w:delText>
        </w:r>
      </w:del>
      <w:r>
        <w:rPr>
          <w:noProof/>
        </w:rPr>
        <w:t xml:space="preserve">.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4" type="#_x0000_t75" style="width:277.6pt;height:159.4pt" o:ole="">
            <v:imagedata r:id="rId71" o:title=""/>
          </v:shape>
          <o:OLEObject Type="Embed" ProgID="Visio.Drawing.15" ShapeID="_x0000_i1054" DrawAspect="Content" ObjectID="_1786950068" r:id="rId72"/>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00D74A01"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ins w:id="2064" w:author="v100 vs v200" w:date="2024-09-02T11:52:00Z" w16du:dateUtc="2024-09-02T09:52:00Z">
        <w:r w:rsidR="00351D31">
          <w:t xml:space="preserve">layering information parameters, </w:t>
        </w:r>
      </w:ins>
      <w:r w:rsidR="00CF5A5A" w:rsidRPr="000958D9">
        <w:t>updated access control rules</w:t>
      </w:r>
      <w:r w:rsidR="00853961">
        <w:t xml:space="preserve"> and</w:t>
      </w:r>
      <w:r w:rsidR="00CF5A5A" w:rsidRPr="000958D9">
        <w:t xml:space="preserve"> updated spatial map coverage area, etc</w:t>
      </w:r>
      <w:del w:id="2065" w:author="v100 vs v200" w:date="2024-09-02T11:52:00Z" w16du:dateUtc="2024-09-02T09:52:00Z">
        <w:r w:rsidR="00CF5A5A">
          <w:delText xml:space="preserve">. </w:delText>
        </w:r>
        <w:r w:rsidR="00CF5A5A">
          <w:rPr>
            <w:noProof/>
          </w:rPr>
          <w:delText xml:space="preserve">The SEAL LM server authorizes </w:delText>
        </w:r>
        <w:r w:rsidR="00CF5A5A">
          <w:rPr>
            <w:noProof/>
            <w:lang w:val="en-US"/>
          </w:rPr>
          <w:delText>VAL server (or SEAL LM client) and validates the request</w:delText>
        </w:r>
      </w:del>
      <w:r w:rsidR="00CF5A5A">
        <w:rPr>
          <w:rPrChange w:id="2066" w:author="v100 vs v200" w:date="2024-09-02T11:52:00Z" w16du:dateUtc="2024-09-02T09:52:00Z">
            <w:rPr>
              <w:noProof/>
              <w:lang w:val="en-US"/>
            </w:rPr>
          </w:rPrChange>
        </w:rPr>
        <w:t xml:space="preserve">. </w:t>
      </w:r>
    </w:p>
    <w:p w14:paraId="0A8376D7" w14:textId="5E3EA7D5" w:rsidR="00CF5A5A" w:rsidRDefault="00CF5A5A" w:rsidP="00DA416D">
      <w:pPr>
        <w:pStyle w:val="B1"/>
        <w:rPr>
          <w:noProof/>
        </w:rPr>
      </w:pPr>
      <w:r>
        <w:rPr>
          <w:noProof/>
        </w:rPr>
        <w:t>2)</w:t>
      </w:r>
      <w:r w:rsidR="005C2DDE">
        <w:rPr>
          <w:noProof/>
        </w:rPr>
        <w:tab/>
      </w:r>
      <w:r>
        <w:rPr>
          <w:noProof/>
        </w:rPr>
        <w:t xml:space="preserve">The SEAL LM server </w:t>
      </w:r>
      <w:ins w:id="2067" w:author="v100 vs v200" w:date="2024-09-02T11:52:00Z" w16du:dateUtc="2024-09-02T09:52:00Z">
        <w:r w:rsidR="00F00480">
          <w:rPr>
            <w:noProof/>
          </w:rPr>
          <w:t xml:space="preserve">authorizes </w:t>
        </w:r>
        <w:r w:rsidR="00F00480">
          <w:rPr>
            <w:noProof/>
            <w:lang w:val="en-US"/>
          </w:rPr>
          <w:t>VAL server (or SEAL LM client) and validates the request.</w:t>
        </w:r>
        <w:r>
          <w:rPr>
            <w:noProof/>
          </w:rPr>
          <w:t xml:space="preserve">The SEAL LM server </w:t>
        </w:r>
      </w:ins>
      <w:r>
        <w:rPr>
          <w:noProof/>
        </w:rPr>
        <w:t xml:space="preserve">delete or modifies the spatial map as requested. </w:t>
      </w:r>
    </w:p>
    <w:p w14:paraId="7072DD5C" w14:textId="24B97B4F" w:rsidR="00CF5A5A" w:rsidRPr="00940FAE" w:rsidRDefault="00CF5A5A" w:rsidP="00DA416D">
      <w:pPr>
        <w:pStyle w:val="B1"/>
        <w:rPr>
          <w:noProof/>
        </w:rPr>
      </w:pPr>
      <w:r>
        <w:rPr>
          <w:noProof/>
        </w:rPr>
        <w:lastRenderedPageBreak/>
        <w:t>3)</w:t>
      </w:r>
      <w:r w:rsidR="005C2DDE">
        <w:rPr>
          <w:noProof/>
        </w:rPr>
        <w:tab/>
      </w:r>
      <w:r>
        <w:rPr>
          <w:noProof/>
        </w:rPr>
        <w:t>Then it sends response message to the requestor with result of the request and modified spatial map information with the spatial map ID</w:t>
      </w:r>
      <w:ins w:id="2068" w:author="v100 vs v200" w:date="2024-09-02T11:52:00Z" w16du:dateUtc="2024-09-02T09:52:00Z">
        <w:r w:rsidR="00351D31">
          <w:rPr>
            <w:noProof/>
          </w:rPr>
          <w:t>, list of layers and its corresponding layer IDs</w:t>
        </w:r>
      </w:ins>
      <w:r>
        <w:rPr>
          <w:noProof/>
        </w:rPr>
        <w:t>.</w:t>
      </w:r>
    </w:p>
    <w:p w14:paraId="7ABC5E56" w14:textId="77777777" w:rsidR="00F00480" w:rsidRPr="002235E9" w:rsidRDefault="00F00480" w:rsidP="00F00480">
      <w:pPr>
        <w:pStyle w:val="NO"/>
        <w:rPr>
          <w:ins w:id="2069" w:author="v100 vs v200" w:date="2024-09-02T11:52:00Z" w16du:dateUtc="2024-09-02T09:52:00Z"/>
        </w:rPr>
      </w:pPr>
      <w:ins w:id="2070" w:author="v100 vs v200" w:date="2024-09-02T11:52:00Z" w16du:dateUtc="2024-09-02T09:52:00Z">
        <w:r w:rsidRPr="00DE0D54">
          <w:t>NOTE:</w:t>
        </w:r>
        <w:r w:rsidRPr="00DE0D54">
          <w:tab/>
        </w:r>
        <w:r w:rsidRPr="000026CE">
          <w:t>Whether update and delete operations for spatial map management can be merged or need separate procedures will be considered in the normative work</w:t>
        </w:r>
        <w:r>
          <w:t>.</w:t>
        </w:r>
      </w:ins>
    </w:p>
    <w:p w14:paraId="277C04E0" w14:textId="77777777" w:rsidR="00F00480" w:rsidRPr="00940FAE" w:rsidRDefault="00F00480" w:rsidP="00DA416D">
      <w:pPr>
        <w:pStyle w:val="B1"/>
        <w:rPr>
          <w:ins w:id="2071" w:author="v100 vs v200" w:date="2024-09-02T11:52:00Z" w16du:dateUtc="2024-09-02T09:52:00Z"/>
          <w:noProof/>
        </w:rPr>
      </w:pPr>
    </w:p>
    <w:p w14:paraId="01A308AA" w14:textId="17B98179" w:rsidR="00CF5A5A" w:rsidRDefault="00CF5A5A" w:rsidP="00CF5A5A">
      <w:pPr>
        <w:pStyle w:val="Heading4"/>
        <w:rPr>
          <w:lang w:eastAsia="zh-CN"/>
        </w:rPr>
      </w:pPr>
      <w:bookmarkStart w:id="2072" w:name="_Toc164594216"/>
      <w:bookmarkStart w:id="2073" w:name="_Toc167796102"/>
      <w:bookmarkStart w:id="2074" w:name="_Toc175592198"/>
      <w:r>
        <w:rPr>
          <w:lang w:eastAsia="zh-CN"/>
        </w:rPr>
        <w:t>7.</w:t>
      </w:r>
      <w:r w:rsidR="007B3CD6">
        <w:rPr>
          <w:lang w:eastAsia="zh-CN"/>
        </w:rPr>
        <w:t>8</w:t>
      </w:r>
      <w:r>
        <w:rPr>
          <w:lang w:eastAsia="zh-CN"/>
        </w:rPr>
        <w:t>.3.3</w:t>
      </w:r>
      <w:r>
        <w:rPr>
          <w:lang w:eastAsia="zh-CN"/>
        </w:rPr>
        <w:tab/>
        <w:t>Get spatial map</w:t>
      </w:r>
      <w:bookmarkEnd w:id="2072"/>
      <w:bookmarkEnd w:id="2073"/>
      <w:bookmarkEnd w:id="2074"/>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5" type="#_x0000_t75" style="width:277.6pt;height:118.6pt" o:ole="">
            <v:imagedata r:id="rId73" o:title=""/>
          </v:shape>
          <o:OLEObject Type="Embed" ProgID="Visio.Drawing.15" ShapeID="_x0000_i1055" DrawAspect="Content" ObjectID="_1786950069" r:id="rId74"/>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5BD3D42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ins w:id="2075" w:author="v100 vs v200" w:date="2024-09-02T11:52:00Z" w16du:dateUtc="2024-09-02T09:52:00Z">
        <w:r w:rsidR="00F1088C">
          <w:t xml:space="preserve"> or the specific list of layers with corresponding layer IDs</w:t>
        </w:r>
      </w:ins>
      <w:r w:rsidR="00CF5A5A">
        <w: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2076" w:name="_Toc164594217"/>
      <w:bookmarkStart w:id="2077" w:name="_Toc167796103"/>
      <w:bookmarkStart w:id="2078" w:name="_Toc175592199"/>
      <w:r>
        <w:rPr>
          <w:lang w:eastAsia="zh-CN"/>
        </w:rPr>
        <w:t>7.</w:t>
      </w:r>
      <w:r w:rsidR="007B3CD6">
        <w:rPr>
          <w:lang w:eastAsia="zh-CN"/>
        </w:rPr>
        <w:t>8</w:t>
      </w:r>
      <w:r>
        <w:rPr>
          <w:lang w:eastAsia="zh-CN"/>
        </w:rPr>
        <w:t>.3.4</w:t>
      </w:r>
      <w:r>
        <w:rPr>
          <w:lang w:eastAsia="zh-CN"/>
        </w:rPr>
        <w:tab/>
        <w:t>Subscribe/unsubscribe spatial map</w:t>
      </w:r>
      <w:bookmarkEnd w:id="2076"/>
      <w:bookmarkEnd w:id="2077"/>
      <w:bookmarkEnd w:id="2078"/>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6" type="#_x0000_t75" style="width:344.6pt;height:180.2pt" o:ole="">
            <v:imagedata r:id="rId75" o:title=""/>
          </v:shape>
          <o:OLEObject Type="Embed" ProgID="Visio.Drawing.15" ShapeID="_x0000_i1056" DrawAspect="Content" ObjectID="_1786950070" r:id="rId76"/>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687DA5CA"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 xml:space="preserve">s, </w:t>
      </w:r>
      <w:ins w:id="2079" w:author="v100 vs v200" w:date="2024-09-02T11:52:00Z" w16du:dateUtc="2024-09-02T09:52:00Z">
        <w:r w:rsidR="00F1088C">
          <w:rPr>
            <w:noProof/>
            <w:lang w:val="en-US"/>
          </w:rPr>
          <w:t xml:space="preserve">list of layers with its corresponding layer IDs, </w:t>
        </w:r>
        <w:r w:rsidR="0089761B" w:rsidRPr="001979CF">
          <w:rPr>
            <w:noProof/>
            <w:lang w:val="en-US"/>
          </w:rPr>
          <w:t>etc</w:t>
        </w:r>
        <w:r>
          <w:t>.</w:t>
        </w:r>
      </w:ins>
      <w:del w:id="2080" w:author="v100 vs v200" w:date="2024-09-02T11:52:00Z" w16du:dateUtc="2024-09-02T09:52:00Z">
        <w:r w:rsidR="0089761B" w:rsidRPr="001979CF">
          <w:rPr>
            <w:noProof/>
            <w:lang w:val="en-US"/>
          </w:rPr>
          <w:delText>etc</w:delText>
        </w:r>
        <w:r>
          <w:delText>.</w:delText>
        </w:r>
      </w:del>
      <w:r>
        <w:t xml:space="preserve">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374E323D"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w:t>
      </w:r>
      <w:ins w:id="2081" w:author="v100 vs v200" w:date="2024-09-02T11:52:00Z" w16du:dateUtc="2024-09-02T09:52:00Z">
        <w:r w:rsidR="00F1088C">
          <w:rPr>
            <w:noProof/>
            <w:lang w:val="en-US"/>
          </w:rPr>
          <w:t>, added or updated or removed layer information,</w:t>
        </w:r>
      </w:ins>
      <w:r>
        <w:rPr>
          <w:noProof/>
          <w:lang w:val="en-US"/>
        </w:rPr>
        <w:t xml:space="preserve"> 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BB150C5" w14:textId="77777777" w:rsidR="001D5C8D" w:rsidRDefault="001D5C8D" w:rsidP="001D5C8D">
      <w:pPr>
        <w:pStyle w:val="Heading4"/>
        <w:rPr>
          <w:ins w:id="2082" w:author="v100 vs v200" w:date="2024-09-02T11:52:00Z" w16du:dateUtc="2024-09-02T09:52:00Z"/>
          <w:lang w:eastAsia="zh-CN"/>
        </w:rPr>
      </w:pPr>
      <w:bookmarkStart w:id="2083" w:name="_Toc175592200"/>
      <w:bookmarkStart w:id="2084" w:name="_Toc167796104"/>
      <w:bookmarkStart w:id="2085" w:name="_Toc164594218"/>
      <w:ins w:id="2086" w:author="v100 vs v200" w:date="2024-09-02T11:52:00Z" w16du:dateUtc="2024-09-02T09:52:00Z">
        <w:r>
          <w:rPr>
            <w:lang w:eastAsia="zh-CN"/>
          </w:rPr>
          <w:t>7.8.3.</w:t>
        </w:r>
        <w:r w:rsidR="00763072">
          <w:rPr>
            <w:lang w:eastAsia="zh-CN"/>
          </w:rPr>
          <w:t>5</w:t>
        </w:r>
        <w:r>
          <w:rPr>
            <w:lang w:eastAsia="zh-CN"/>
          </w:rPr>
          <w:tab/>
          <w:t>Spatial localization services</w:t>
        </w:r>
        <w:bookmarkEnd w:id="2083"/>
      </w:ins>
    </w:p>
    <w:p w14:paraId="6C746DC1" w14:textId="77777777" w:rsidR="001D5C8D" w:rsidRDefault="001D5C8D" w:rsidP="001D5C8D">
      <w:pPr>
        <w:rPr>
          <w:ins w:id="2087" w:author="v100 vs v200" w:date="2024-09-02T11:52:00Z" w16du:dateUtc="2024-09-02T09:52:00Z"/>
          <w:noProof/>
        </w:rPr>
      </w:pPr>
      <w:ins w:id="2088" w:author="v100 vs v200" w:date="2024-09-02T11:52:00Z" w16du:dateUtc="2024-09-02T09:52:00Z">
        <w:r>
          <w:rPr>
            <w:noProof/>
            <w:lang w:val="en-US"/>
          </w:rPr>
          <w:t>Figure 7.8.3.</w:t>
        </w:r>
        <w:r w:rsidR="00763072">
          <w:rPr>
            <w:noProof/>
            <w:lang w:val="en-US"/>
          </w:rPr>
          <w:t>5</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ins>
    </w:p>
    <w:p w14:paraId="49A37D4C" w14:textId="77777777" w:rsidR="001D5C8D" w:rsidRDefault="001D5C8D" w:rsidP="001D5C8D">
      <w:pPr>
        <w:rPr>
          <w:ins w:id="2089" w:author="v100 vs v200" w:date="2024-09-02T11:52:00Z" w16du:dateUtc="2024-09-02T09:52:00Z"/>
          <w:noProof/>
        </w:rPr>
      </w:pPr>
      <w:ins w:id="2090" w:author="v100 vs v200" w:date="2024-09-02T11:52:00Z" w16du:dateUtc="2024-09-02T09:52:00Z">
        <w:r>
          <w:rPr>
            <w:noProof/>
          </w:rPr>
          <w:t>Pre-condition:</w:t>
        </w:r>
      </w:ins>
    </w:p>
    <w:p w14:paraId="200AB3F0" w14:textId="77777777" w:rsidR="001D5C8D" w:rsidRDefault="001D5C8D" w:rsidP="001D5C8D">
      <w:pPr>
        <w:pStyle w:val="B1"/>
        <w:rPr>
          <w:ins w:id="2091" w:author="v100 vs v200" w:date="2024-09-02T11:52:00Z" w16du:dateUtc="2024-09-02T09:52:00Z"/>
          <w:noProof/>
          <w:lang w:val="en-US"/>
        </w:rPr>
      </w:pPr>
      <w:ins w:id="2092" w:author="v100 vs v200" w:date="2024-09-02T11:52:00Z" w16du:dateUtc="2024-09-02T09:52:00Z">
        <w:r>
          <w:rPr>
            <w:noProof/>
            <w:lang w:val="en-US"/>
          </w:rPr>
          <w:t>1)</w:t>
        </w:r>
        <w:r>
          <w:rPr>
            <w:noProof/>
            <w:lang w:val="en-US"/>
          </w:rPr>
          <w:tab/>
          <w:t>Spatial map is created and the authorized consumer is aware of the spatial map identity.</w:t>
        </w:r>
      </w:ins>
    </w:p>
    <w:p w14:paraId="55A5C42B" w14:textId="77777777" w:rsidR="001D5C8D" w:rsidRDefault="001D5C8D" w:rsidP="001D5C8D">
      <w:pPr>
        <w:rPr>
          <w:ins w:id="2093" w:author="v100 vs v200" w:date="2024-09-02T11:52:00Z" w16du:dateUtc="2024-09-02T09:52:00Z"/>
          <w:noProof/>
          <w:lang w:val="en-US"/>
        </w:rPr>
      </w:pPr>
    </w:p>
    <w:p w14:paraId="5363987C" w14:textId="77777777" w:rsidR="001D5C8D" w:rsidRDefault="001D5C8D" w:rsidP="001D5C8D">
      <w:pPr>
        <w:pStyle w:val="TH"/>
        <w:rPr>
          <w:ins w:id="2094" w:author="v100 vs v200" w:date="2024-09-02T11:52:00Z" w16du:dateUtc="2024-09-02T09:52:00Z"/>
          <w:noProof/>
          <w:lang w:val="en-US"/>
        </w:rPr>
      </w:pPr>
      <w:ins w:id="2095" w:author="v100 vs v200" w:date="2024-09-02T11:52:00Z" w16du:dateUtc="2024-09-02T09:52:00Z">
        <w:r>
          <w:object w:dxaOrig="6947" w:dyaOrig="3599" w14:anchorId="4DEA31AA">
            <v:shape id="_x0000_i1057" type="#_x0000_t75" style="width:347.5pt;height:179.8pt" o:ole="">
              <v:imagedata r:id="rId77" o:title=""/>
            </v:shape>
            <o:OLEObject Type="Embed" ProgID="Visio.Drawing.15" ShapeID="_x0000_i1057" DrawAspect="Content" ObjectID="_1786950071" r:id="rId78"/>
          </w:object>
        </w:r>
      </w:ins>
    </w:p>
    <w:p w14:paraId="2EDDB858" w14:textId="77777777" w:rsidR="001D5C8D" w:rsidRDefault="001D5C8D" w:rsidP="001D5C8D">
      <w:pPr>
        <w:pStyle w:val="TF"/>
        <w:rPr>
          <w:ins w:id="2096" w:author="v100 vs v200" w:date="2024-09-02T11:52:00Z" w16du:dateUtc="2024-09-02T09:52:00Z"/>
          <w:noProof/>
          <w:lang w:val="en-US"/>
        </w:rPr>
      </w:pPr>
      <w:ins w:id="2097" w:author="v100 vs v200" w:date="2024-09-02T11:52:00Z" w16du:dateUtc="2024-09-02T09:52:00Z">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r w:rsidR="00763072">
          <w:rPr>
            <w:noProof/>
            <w:lang w:val="en-US"/>
          </w:rPr>
          <w:t>5</w:t>
        </w:r>
        <w:r w:rsidRPr="00A54332">
          <w:rPr>
            <w:noProof/>
            <w:lang w:val="en-US"/>
          </w:rPr>
          <w:t xml:space="preserve">-1: </w:t>
        </w:r>
        <w:r>
          <w:rPr>
            <w:lang w:eastAsia="zh-CN"/>
          </w:rPr>
          <w:t>Spatial localization services</w:t>
        </w:r>
      </w:ins>
    </w:p>
    <w:p w14:paraId="0AF5E602" w14:textId="77777777" w:rsidR="001D5C8D" w:rsidRDefault="001D5C8D" w:rsidP="001D5C8D">
      <w:pPr>
        <w:pStyle w:val="B1"/>
        <w:rPr>
          <w:ins w:id="2098" w:author="v100 vs v200" w:date="2024-09-02T11:52:00Z" w16du:dateUtc="2024-09-02T09:52:00Z"/>
          <w:rFonts w:eastAsia="SimSun"/>
          <w:lang w:eastAsia="ja-JP"/>
        </w:rPr>
      </w:pPr>
      <w:ins w:id="2099" w:author="v100 vs v200" w:date="2024-09-02T11:52:00Z" w16du:dateUtc="2024-09-02T09:52:00Z">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ins>
    </w:p>
    <w:p w14:paraId="16858CA2" w14:textId="77777777" w:rsidR="001D5C8D" w:rsidRPr="00836241" w:rsidRDefault="001D5C8D" w:rsidP="001D5C8D">
      <w:pPr>
        <w:pStyle w:val="TH"/>
        <w:ind w:left="720"/>
        <w:rPr>
          <w:ins w:id="2100" w:author="v100 vs v200" w:date="2024-09-02T11:52:00Z" w16du:dateUtc="2024-09-02T09:52:00Z"/>
        </w:rPr>
      </w:pPr>
      <w:ins w:id="2101" w:author="v100 vs v200" w:date="2024-09-02T11:52:00Z" w16du:dateUtc="2024-09-02T09:52:00Z">
        <w:r w:rsidRPr="00836241">
          <w:t>Table </w:t>
        </w:r>
        <w:r w:rsidR="00763072">
          <w:rPr>
            <w:lang w:eastAsia="zh-CN"/>
          </w:rPr>
          <w:t>7.8.3.5-</w:t>
        </w:r>
        <w:r w:rsidRPr="00836241">
          <w:rPr>
            <w:lang w:eastAsia="zh-CN"/>
          </w:rPr>
          <w:t>1</w:t>
        </w:r>
        <w:r w:rsidRPr="00836241">
          <w:t xml:space="preserve">: </w:t>
        </w:r>
        <w:r>
          <w:t>Spatial localization service request</w:t>
        </w:r>
      </w:ins>
    </w:p>
    <w:tbl>
      <w:tblPr>
        <w:tblW w:w="8640" w:type="dxa"/>
        <w:jc w:val="center"/>
        <w:tblLayout w:type="fixed"/>
        <w:tblLook w:val="0000" w:firstRow="0" w:lastRow="0" w:firstColumn="0" w:lastColumn="0" w:noHBand="0" w:noVBand="0"/>
      </w:tblPr>
      <w:tblGrid>
        <w:gridCol w:w="2880"/>
        <w:gridCol w:w="1165"/>
        <w:gridCol w:w="4595"/>
      </w:tblGrid>
      <w:tr w:rsidR="001D5C8D" w:rsidRPr="00836241" w14:paraId="74E2A866" w14:textId="77777777" w:rsidTr="00C82407">
        <w:trPr>
          <w:jc w:val="center"/>
          <w:ins w:id="210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C70D548" w14:textId="77777777" w:rsidR="001D5C8D" w:rsidRPr="00836241" w:rsidRDefault="001D5C8D" w:rsidP="00C82407">
            <w:pPr>
              <w:pStyle w:val="TAH"/>
              <w:rPr>
                <w:ins w:id="2103" w:author="v100 vs v200" w:date="2024-09-02T11:52:00Z" w16du:dateUtc="2024-09-02T09:52:00Z"/>
              </w:rPr>
            </w:pPr>
            <w:ins w:id="2104"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2FB2E800" w14:textId="77777777" w:rsidR="001D5C8D" w:rsidRPr="00836241" w:rsidRDefault="001D5C8D" w:rsidP="00C82407">
            <w:pPr>
              <w:pStyle w:val="TAH"/>
              <w:rPr>
                <w:ins w:id="2105" w:author="v100 vs v200" w:date="2024-09-02T11:52:00Z" w16du:dateUtc="2024-09-02T09:52:00Z"/>
              </w:rPr>
            </w:pPr>
            <w:ins w:id="2106"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7B0E5B" w14:textId="77777777" w:rsidR="001D5C8D" w:rsidRPr="00836241" w:rsidRDefault="001D5C8D" w:rsidP="00C82407">
            <w:pPr>
              <w:pStyle w:val="TAH"/>
              <w:rPr>
                <w:ins w:id="2107" w:author="v100 vs v200" w:date="2024-09-02T11:52:00Z" w16du:dateUtc="2024-09-02T09:52:00Z"/>
              </w:rPr>
            </w:pPr>
            <w:ins w:id="2108" w:author="v100 vs v200" w:date="2024-09-02T11:52:00Z" w16du:dateUtc="2024-09-02T09:52:00Z">
              <w:r w:rsidRPr="00836241">
                <w:t>Description</w:t>
              </w:r>
            </w:ins>
          </w:p>
        </w:tc>
      </w:tr>
      <w:tr w:rsidR="001D5C8D" w:rsidRPr="00836241" w14:paraId="795943AB" w14:textId="77777777" w:rsidTr="00C82407">
        <w:trPr>
          <w:jc w:val="center"/>
          <w:ins w:id="210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6634E43" w14:textId="77777777" w:rsidR="001D5C8D" w:rsidRPr="00836241" w:rsidRDefault="001D5C8D" w:rsidP="00C82407">
            <w:pPr>
              <w:pStyle w:val="TAL"/>
              <w:rPr>
                <w:ins w:id="2110" w:author="v100 vs v200" w:date="2024-09-02T11:52:00Z" w16du:dateUtc="2024-09-02T09:52:00Z"/>
                <w:lang w:eastAsia="zh-CN"/>
              </w:rPr>
            </w:pPr>
            <w:ins w:id="2111" w:author="v100 vs v200" w:date="2024-09-02T11:52:00Z" w16du:dateUtc="2024-09-02T09:5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1ABE27E6" w14:textId="77777777" w:rsidR="001D5C8D" w:rsidRPr="00836241" w:rsidRDefault="001D5C8D" w:rsidP="00C82407">
            <w:pPr>
              <w:pStyle w:val="TAC"/>
              <w:rPr>
                <w:ins w:id="2112" w:author="v100 vs v200" w:date="2024-09-02T11:52:00Z" w16du:dateUtc="2024-09-02T09:52:00Z"/>
                <w:lang w:eastAsia="zh-CN"/>
              </w:rPr>
            </w:pPr>
            <w:ins w:id="2113"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C0D67F1" w14:textId="77777777" w:rsidR="001D5C8D" w:rsidRPr="00836241" w:rsidRDefault="001D5C8D" w:rsidP="00C82407">
            <w:pPr>
              <w:pStyle w:val="TAL"/>
              <w:rPr>
                <w:ins w:id="2114" w:author="v100 vs v200" w:date="2024-09-02T11:52:00Z" w16du:dateUtc="2024-09-02T09:52:00Z"/>
                <w:lang w:eastAsia="zh-CN"/>
              </w:rPr>
            </w:pPr>
            <w:ins w:id="2115" w:author="v100 vs v200" w:date="2024-09-02T11:52:00Z" w16du:dateUtc="2024-09-02T09:52:00Z">
              <w:r w:rsidRPr="00836241">
                <w:rPr>
                  <w:lang w:eastAsia="zh-CN"/>
                </w:rPr>
                <w:t xml:space="preserve">The </w:t>
              </w:r>
              <w:r>
                <w:rPr>
                  <w:lang w:eastAsia="zh-CN"/>
                </w:rPr>
                <w:t>identity of the requestor (e.g., SEAL client, VAL server)</w:t>
              </w:r>
            </w:ins>
          </w:p>
        </w:tc>
      </w:tr>
      <w:tr w:rsidR="001D5C8D" w:rsidRPr="00836241" w14:paraId="69CDD0EB" w14:textId="77777777" w:rsidTr="00C82407">
        <w:trPr>
          <w:jc w:val="center"/>
          <w:ins w:id="211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085DD05" w14:textId="77777777" w:rsidR="001D5C8D" w:rsidRPr="00836241" w:rsidRDefault="001D5C8D" w:rsidP="00C82407">
            <w:pPr>
              <w:pStyle w:val="TAL"/>
              <w:rPr>
                <w:ins w:id="2117" w:author="v100 vs v200" w:date="2024-09-02T11:52:00Z" w16du:dateUtc="2024-09-02T09:52:00Z"/>
                <w:lang w:eastAsia="zh-CN"/>
              </w:rPr>
            </w:pPr>
            <w:ins w:id="2118" w:author="v100 vs v200" w:date="2024-09-02T11:52:00Z" w16du:dateUtc="2024-09-02T09:5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5A7D0A37" w14:textId="77777777" w:rsidR="001D5C8D" w:rsidRPr="00836241" w:rsidRDefault="001D5C8D" w:rsidP="00C82407">
            <w:pPr>
              <w:pStyle w:val="TAC"/>
              <w:rPr>
                <w:ins w:id="2119" w:author="v100 vs v200" w:date="2024-09-02T11:52:00Z" w16du:dateUtc="2024-09-02T09:52:00Z"/>
                <w:lang w:eastAsia="zh-CN"/>
              </w:rPr>
            </w:pPr>
            <w:ins w:id="2120"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FDD47F" w14:textId="77777777" w:rsidR="001D5C8D" w:rsidRPr="00836241" w:rsidRDefault="001D5C8D" w:rsidP="00C82407">
            <w:pPr>
              <w:pStyle w:val="TAL"/>
              <w:rPr>
                <w:ins w:id="2121" w:author="v100 vs v200" w:date="2024-09-02T11:52:00Z" w16du:dateUtc="2024-09-02T09:52:00Z"/>
                <w:lang w:eastAsia="zh-CN"/>
              </w:rPr>
            </w:pPr>
            <w:ins w:id="2122" w:author="v100 vs v200" w:date="2024-09-02T11:52:00Z" w16du:dateUtc="2024-09-02T09:52:00Z">
              <w:r>
                <w:rPr>
                  <w:lang w:eastAsia="zh-CN"/>
                </w:rPr>
                <w:t>The security credentials of the requestor.</w:t>
              </w:r>
            </w:ins>
          </w:p>
        </w:tc>
      </w:tr>
      <w:tr w:rsidR="001D5C8D" w:rsidRPr="00836241" w14:paraId="3EA83F1D" w14:textId="77777777" w:rsidTr="00C82407">
        <w:trPr>
          <w:jc w:val="center"/>
          <w:ins w:id="212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7D4BDD6" w14:textId="77777777" w:rsidR="001D5C8D" w:rsidRDefault="001D5C8D" w:rsidP="00C82407">
            <w:pPr>
              <w:pStyle w:val="TAL"/>
              <w:rPr>
                <w:ins w:id="2124" w:author="v100 vs v200" w:date="2024-09-02T11:52:00Z" w16du:dateUtc="2024-09-02T09:52:00Z"/>
                <w:lang w:eastAsia="zh-CN"/>
              </w:rPr>
            </w:pPr>
            <w:ins w:id="2125" w:author="v100 vs v200" w:date="2024-09-02T11:52:00Z" w16du:dateUtc="2024-09-02T09:52:00Z">
              <w:r>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578374E3" w14:textId="77777777" w:rsidR="001D5C8D" w:rsidRPr="00836241" w:rsidRDefault="001D5C8D" w:rsidP="00C82407">
            <w:pPr>
              <w:pStyle w:val="TAC"/>
              <w:rPr>
                <w:ins w:id="2126" w:author="v100 vs v200" w:date="2024-09-02T11:52:00Z" w16du:dateUtc="2024-09-02T09:52:00Z"/>
                <w:lang w:eastAsia="zh-CN"/>
              </w:rPr>
            </w:pPr>
            <w:ins w:id="2127"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9280081" w14:textId="77777777" w:rsidR="001D5C8D" w:rsidRDefault="001D5C8D" w:rsidP="00C82407">
            <w:pPr>
              <w:pStyle w:val="TAL"/>
              <w:rPr>
                <w:ins w:id="2128" w:author="v100 vs v200" w:date="2024-09-02T11:52:00Z" w16du:dateUtc="2024-09-02T09:52:00Z"/>
                <w:lang w:eastAsia="zh-CN"/>
              </w:rPr>
            </w:pPr>
            <w:ins w:id="2129" w:author="v100 vs v200" w:date="2024-09-02T11:52:00Z" w16du:dateUtc="2024-09-02T09:52:00Z">
              <w:r>
                <w:rPr>
                  <w:lang w:eastAsia="zh-CN"/>
                </w:rPr>
                <w:t xml:space="preserve">Identity of the spatial map </w:t>
              </w:r>
            </w:ins>
          </w:p>
        </w:tc>
      </w:tr>
      <w:tr w:rsidR="001D5C8D" w:rsidRPr="00836241" w14:paraId="2E851976" w14:textId="77777777" w:rsidTr="00C82407">
        <w:trPr>
          <w:jc w:val="center"/>
          <w:ins w:id="213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78A04BD" w14:textId="77777777" w:rsidR="001D5C8D" w:rsidRDefault="001D5C8D" w:rsidP="00C82407">
            <w:pPr>
              <w:pStyle w:val="TAL"/>
              <w:rPr>
                <w:ins w:id="2131" w:author="v100 vs v200" w:date="2024-09-02T11:52:00Z" w16du:dateUtc="2024-09-02T09:52:00Z"/>
                <w:lang w:eastAsia="zh-CN"/>
              </w:rPr>
            </w:pPr>
            <w:ins w:id="2132" w:author="v100 vs v200" w:date="2024-09-02T11:52:00Z" w16du:dateUtc="2024-09-02T09:52:00Z">
              <w:r>
                <w:rPr>
                  <w:lang w:eastAsia="zh-CN"/>
                </w:rPr>
                <w:t>Area of interest</w:t>
              </w:r>
            </w:ins>
          </w:p>
        </w:tc>
        <w:tc>
          <w:tcPr>
            <w:tcW w:w="1165" w:type="dxa"/>
            <w:tcBorders>
              <w:top w:val="single" w:sz="4" w:space="0" w:color="000000"/>
              <w:left w:val="single" w:sz="4" w:space="0" w:color="000000"/>
              <w:bottom w:val="single" w:sz="4" w:space="0" w:color="000000"/>
            </w:tcBorders>
            <w:shd w:val="clear" w:color="auto" w:fill="auto"/>
          </w:tcPr>
          <w:p w14:paraId="64E4B241" w14:textId="77777777" w:rsidR="001D5C8D" w:rsidRDefault="001D5C8D" w:rsidP="00C82407">
            <w:pPr>
              <w:pStyle w:val="TAC"/>
              <w:rPr>
                <w:ins w:id="2133" w:author="v100 vs v200" w:date="2024-09-02T11:52:00Z" w16du:dateUtc="2024-09-02T09:52:00Z"/>
                <w:lang w:eastAsia="zh-CN"/>
              </w:rPr>
            </w:pPr>
            <w:ins w:id="2134"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976186" w14:textId="77777777" w:rsidR="001D5C8D" w:rsidRPr="00C670BF" w:rsidRDefault="001D5C8D" w:rsidP="00C82407">
            <w:pPr>
              <w:pStyle w:val="TAL"/>
              <w:rPr>
                <w:ins w:id="2135" w:author="v100 vs v200" w:date="2024-09-02T11:52:00Z" w16du:dateUtc="2024-09-02T09:52:00Z"/>
                <w:lang w:eastAsia="zh-CN"/>
              </w:rPr>
            </w:pPr>
            <w:ins w:id="2136" w:author="v100 vs v200" w:date="2024-09-02T11:52:00Z" w16du:dateUtc="2024-09-02T09:52:00Z">
              <w:r w:rsidRPr="00C670BF">
                <w:rPr>
                  <w:lang w:eastAsia="zh-CN"/>
                </w:rPr>
                <w:t xml:space="preserve">Contains three dimensional area within spatial map </w:t>
              </w:r>
            </w:ins>
          </w:p>
        </w:tc>
      </w:tr>
      <w:tr w:rsidR="001D5C8D" w:rsidRPr="00836241" w14:paraId="1D44996E" w14:textId="77777777" w:rsidTr="00C82407">
        <w:trPr>
          <w:jc w:val="center"/>
          <w:ins w:id="213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32E9E28" w14:textId="77777777" w:rsidR="001D5C8D" w:rsidRPr="00C670BF" w:rsidRDefault="001D5C8D" w:rsidP="00C82407">
            <w:pPr>
              <w:pStyle w:val="TAL"/>
              <w:rPr>
                <w:ins w:id="2138" w:author="v100 vs v200" w:date="2024-09-02T11:52:00Z" w16du:dateUtc="2024-09-02T09:52:00Z"/>
                <w:lang w:eastAsia="zh-CN"/>
              </w:rPr>
            </w:pPr>
            <w:ins w:id="2139" w:author="v100 vs v200" w:date="2024-09-02T11:52:00Z" w16du:dateUtc="2024-09-02T09:52:00Z">
              <w:r w:rsidRPr="00C670BF">
                <w:rPr>
                  <w:lang w:eastAsia="zh-CN"/>
                </w:rPr>
                <w:t>Target user identity</w:t>
              </w:r>
            </w:ins>
          </w:p>
        </w:tc>
        <w:tc>
          <w:tcPr>
            <w:tcW w:w="1165" w:type="dxa"/>
            <w:tcBorders>
              <w:top w:val="single" w:sz="4" w:space="0" w:color="000000"/>
              <w:left w:val="single" w:sz="4" w:space="0" w:color="000000"/>
              <w:bottom w:val="single" w:sz="4" w:space="0" w:color="000000"/>
            </w:tcBorders>
            <w:shd w:val="clear" w:color="auto" w:fill="auto"/>
          </w:tcPr>
          <w:p w14:paraId="6E7639A6" w14:textId="77777777" w:rsidR="001D5C8D" w:rsidRDefault="001D5C8D" w:rsidP="00C82407">
            <w:pPr>
              <w:pStyle w:val="TAC"/>
              <w:rPr>
                <w:ins w:id="2140" w:author="v100 vs v200" w:date="2024-09-02T11:52:00Z" w16du:dateUtc="2024-09-02T09:52:00Z"/>
                <w:lang w:eastAsia="zh-CN"/>
              </w:rPr>
            </w:pPr>
            <w:ins w:id="2141"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8E7C55" w14:textId="77777777" w:rsidR="001D5C8D" w:rsidRPr="00C670BF" w:rsidRDefault="001D5C8D" w:rsidP="00C82407">
            <w:pPr>
              <w:pStyle w:val="TAL"/>
              <w:rPr>
                <w:ins w:id="2142" w:author="v100 vs v200" w:date="2024-09-02T11:52:00Z" w16du:dateUtc="2024-09-02T09:52:00Z"/>
                <w:lang w:eastAsia="zh-CN"/>
              </w:rPr>
            </w:pPr>
            <w:ins w:id="2143" w:author="v100 vs v200" w:date="2024-09-02T11:52:00Z" w16du:dateUtc="2024-09-02T09:52:00Z">
              <w:r w:rsidRPr="00C670BF">
                <w:rPr>
                  <w:lang w:eastAsia="zh-CN"/>
                </w:rPr>
                <w:t xml:space="preserve">Identity of the user to </w:t>
              </w:r>
              <w:r>
                <w:rPr>
                  <w:lang w:eastAsia="zh-CN"/>
                </w:rPr>
                <w:t>localize</w:t>
              </w:r>
            </w:ins>
          </w:p>
        </w:tc>
      </w:tr>
    </w:tbl>
    <w:p w14:paraId="6BBECE8D" w14:textId="77777777" w:rsidR="001D5C8D" w:rsidRPr="00C108BD" w:rsidRDefault="001D5C8D" w:rsidP="001D5C8D">
      <w:pPr>
        <w:pStyle w:val="NO"/>
        <w:rPr>
          <w:ins w:id="2144" w:author="v100 vs v200" w:date="2024-09-02T11:52:00Z" w16du:dateUtc="2024-09-02T09:52:00Z"/>
        </w:rPr>
      </w:pPr>
    </w:p>
    <w:p w14:paraId="1206DCE7" w14:textId="77777777" w:rsidR="001D5C8D" w:rsidRDefault="001D5C8D" w:rsidP="001D5C8D">
      <w:pPr>
        <w:pStyle w:val="B1"/>
        <w:rPr>
          <w:ins w:id="2145" w:author="v100 vs v200" w:date="2024-09-02T11:52:00Z" w16du:dateUtc="2024-09-02T09:52:00Z"/>
          <w:rFonts w:eastAsia="SimSun"/>
          <w:lang w:eastAsia="ja-JP"/>
        </w:rPr>
      </w:pPr>
      <w:ins w:id="2146" w:author="v100 vs v200" w:date="2024-09-02T11:52:00Z" w16du:dateUtc="2024-09-02T09:52:00Z">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ins>
    </w:p>
    <w:p w14:paraId="2C555021" w14:textId="77777777" w:rsidR="001D5C8D" w:rsidRDefault="001D5C8D" w:rsidP="001D5C8D">
      <w:pPr>
        <w:pStyle w:val="B1"/>
        <w:rPr>
          <w:ins w:id="2147" w:author="v100 vs v200" w:date="2024-09-02T11:52:00Z" w16du:dateUtc="2024-09-02T09:52:00Z"/>
          <w:rFonts w:eastAsia="SimSun"/>
          <w:lang w:eastAsia="ja-JP"/>
        </w:rPr>
      </w:pPr>
      <w:ins w:id="2148" w:author="v100 vs v200" w:date="2024-09-02T11:52:00Z" w16du:dateUtc="2024-09-02T09:52:00Z">
        <w:r>
          <w:rPr>
            <w:rFonts w:eastAsia="SimSun"/>
            <w:lang w:eastAsia="ja-JP"/>
          </w:rPr>
          <w:t>3)</w:t>
        </w:r>
        <w:r>
          <w:rPr>
            <w:rFonts w:eastAsia="SimSun"/>
            <w:lang w:eastAsia="ja-JP"/>
          </w:rPr>
          <w:tab/>
          <w:t>The SEAL LMS sends response to the VAL server (or SEAL LMC). The response includes (as shown in Table-2) the target user localization and identity.</w:t>
        </w:r>
      </w:ins>
    </w:p>
    <w:p w14:paraId="5FEFBD08" w14:textId="77777777" w:rsidR="001D5C8D" w:rsidRPr="00836241" w:rsidRDefault="001D5C8D" w:rsidP="001D5C8D">
      <w:pPr>
        <w:pStyle w:val="TH"/>
        <w:ind w:left="720"/>
        <w:rPr>
          <w:ins w:id="2149" w:author="v100 vs v200" w:date="2024-09-02T11:52:00Z" w16du:dateUtc="2024-09-02T09:52:00Z"/>
        </w:rPr>
      </w:pPr>
      <w:ins w:id="2150" w:author="v100 vs v200" w:date="2024-09-02T11:52:00Z" w16du:dateUtc="2024-09-02T09:52:00Z">
        <w:r w:rsidRPr="00836241">
          <w:t>Table </w:t>
        </w:r>
        <w:r w:rsidR="00763072">
          <w:rPr>
            <w:lang w:eastAsia="zh-CN"/>
          </w:rPr>
          <w:t>7.8.3.5-</w:t>
        </w:r>
        <w:r>
          <w:rPr>
            <w:lang w:eastAsia="zh-CN"/>
          </w:rPr>
          <w:t>2</w:t>
        </w:r>
        <w:r w:rsidRPr="00836241">
          <w:t xml:space="preserve">: </w:t>
        </w:r>
        <w:r>
          <w:t>Spatial localization service response</w:t>
        </w:r>
      </w:ins>
    </w:p>
    <w:tbl>
      <w:tblPr>
        <w:tblW w:w="8640" w:type="dxa"/>
        <w:jc w:val="center"/>
        <w:tblLayout w:type="fixed"/>
        <w:tblLook w:val="0000" w:firstRow="0" w:lastRow="0" w:firstColumn="0" w:lastColumn="0" w:noHBand="0" w:noVBand="0"/>
      </w:tblPr>
      <w:tblGrid>
        <w:gridCol w:w="2880"/>
        <w:gridCol w:w="1165"/>
        <w:gridCol w:w="4595"/>
      </w:tblGrid>
      <w:tr w:rsidR="001D5C8D" w:rsidRPr="00836241" w14:paraId="14DF4E1F" w14:textId="77777777" w:rsidTr="00C82407">
        <w:trPr>
          <w:jc w:val="center"/>
          <w:ins w:id="215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B33BAD8" w14:textId="77777777" w:rsidR="001D5C8D" w:rsidRPr="00836241" w:rsidRDefault="001D5C8D" w:rsidP="00C82407">
            <w:pPr>
              <w:pStyle w:val="TAH"/>
              <w:rPr>
                <w:ins w:id="2152" w:author="v100 vs v200" w:date="2024-09-02T11:52:00Z" w16du:dateUtc="2024-09-02T09:52:00Z"/>
              </w:rPr>
            </w:pPr>
            <w:ins w:id="2153"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5A93A943" w14:textId="77777777" w:rsidR="001D5C8D" w:rsidRPr="00836241" w:rsidRDefault="001D5C8D" w:rsidP="00C82407">
            <w:pPr>
              <w:pStyle w:val="TAH"/>
              <w:rPr>
                <w:ins w:id="2154" w:author="v100 vs v200" w:date="2024-09-02T11:52:00Z" w16du:dateUtc="2024-09-02T09:52:00Z"/>
              </w:rPr>
            </w:pPr>
            <w:ins w:id="2155"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D16367" w14:textId="77777777" w:rsidR="001D5C8D" w:rsidRPr="00836241" w:rsidRDefault="001D5C8D" w:rsidP="00C82407">
            <w:pPr>
              <w:pStyle w:val="TAH"/>
              <w:rPr>
                <w:ins w:id="2156" w:author="v100 vs v200" w:date="2024-09-02T11:52:00Z" w16du:dateUtc="2024-09-02T09:52:00Z"/>
              </w:rPr>
            </w:pPr>
            <w:ins w:id="2157" w:author="v100 vs v200" w:date="2024-09-02T11:52:00Z" w16du:dateUtc="2024-09-02T09:52:00Z">
              <w:r w:rsidRPr="00836241">
                <w:t>Description</w:t>
              </w:r>
            </w:ins>
          </w:p>
        </w:tc>
      </w:tr>
      <w:tr w:rsidR="001D5C8D" w:rsidRPr="00836241" w14:paraId="20EDF5EC" w14:textId="77777777" w:rsidTr="00C82407">
        <w:trPr>
          <w:jc w:val="center"/>
          <w:ins w:id="215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5C4BDB9" w14:textId="77777777" w:rsidR="001D5C8D" w:rsidRDefault="001D5C8D" w:rsidP="00C82407">
            <w:pPr>
              <w:pStyle w:val="TAL"/>
              <w:rPr>
                <w:ins w:id="2159" w:author="v100 vs v200" w:date="2024-09-02T11:52:00Z" w16du:dateUtc="2024-09-02T09:52:00Z"/>
                <w:lang w:eastAsia="zh-CN"/>
              </w:rPr>
            </w:pPr>
            <w:ins w:id="2160" w:author="v100 vs v200" w:date="2024-09-02T11:52:00Z" w16du:dateUtc="2024-09-02T09:52:00Z">
              <w:r>
                <w:rPr>
                  <w:lang w:eastAsia="zh-CN"/>
                </w:rPr>
                <w:t>Result</w:t>
              </w:r>
            </w:ins>
          </w:p>
        </w:tc>
        <w:tc>
          <w:tcPr>
            <w:tcW w:w="1165" w:type="dxa"/>
            <w:tcBorders>
              <w:top w:val="single" w:sz="4" w:space="0" w:color="000000"/>
              <w:left w:val="single" w:sz="4" w:space="0" w:color="000000"/>
              <w:bottom w:val="single" w:sz="4" w:space="0" w:color="000000"/>
            </w:tcBorders>
            <w:shd w:val="clear" w:color="auto" w:fill="auto"/>
          </w:tcPr>
          <w:p w14:paraId="77AF4077" w14:textId="77777777" w:rsidR="001D5C8D" w:rsidRPr="00836241" w:rsidRDefault="001D5C8D" w:rsidP="00C82407">
            <w:pPr>
              <w:pStyle w:val="TAC"/>
              <w:rPr>
                <w:ins w:id="2161" w:author="v100 vs v200" w:date="2024-09-02T11:52:00Z" w16du:dateUtc="2024-09-02T09:52:00Z"/>
                <w:lang w:eastAsia="zh-CN"/>
              </w:rPr>
            </w:pPr>
            <w:ins w:id="2162"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490267" w14:textId="77777777" w:rsidR="001D5C8D" w:rsidRPr="00836241" w:rsidRDefault="001D5C8D" w:rsidP="00C82407">
            <w:pPr>
              <w:pStyle w:val="TAL"/>
              <w:rPr>
                <w:ins w:id="2163" w:author="v100 vs v200" w:date="2024-09-02T11:52:00Z" w16du:dateUtc="2024-09-02T09:52:00Z"/>
                <w:lang w:eastAsia="zh-CN"/>
              </w:rPr>
            </w:pPr>
            <w:ins w:id="2164" w:author="v100 vs v200" w:date="2024-09-02T11:52:00Z" w16du:dateUtc="2024-09-02T09:52:00Z">
              <w:r>
                <w:rPr>
                  <w:lang w:eastAsia="zh-CN"/>
                </w:rPr>
                <w:t>Indicates success or failure of the action</w:t>
              </w:r>
            </w:ins>
          </w:p>
        </w:tc>
      </w:tr>
      <w:tr w:rsidR="001D5C8D" w:rsidRPr="00836241" w14:paraId="635EC60C" w14:textId="77777777" w:rsidTr="00C82407">
        <w:trPr>
          <w:jc w:val="center"/>
          <w:ins w:id="216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40023AB" w14:textId="77777777" w:rsidR="001D5C8D" w:rsidRPr="00836241" w:rsidRDefault="001D5C8D" w:rsidP="00C82407">
            <w:pPr>
              <w:pStyle w:val="TAL"/>
              <w:rPr>
                <w:ins w:id="2166" w:author="v100 vs v200" w:date="2024-09-02T11:52:00Z" w16du:dateUtc="2024-09-02T09:52:00Z"/>
                <w:lang w:eastAsia="zh-CN"/>
              </w:rPr>
            </w:pPr>
            <w:ins w:id="2167" w:author="v100 vs v200" w:date="2024-09-02T11:52:00Z" w16du:dateUtc="2024-09-02T09:52:00Z">
              <w:r>
                <w:rPr>
                  <w:lang w:eastAsia="zh-CN"/>
                </w:rPr>
                <w:t>User details</w:t>
              </w:r>
            </w:ins>
          </w:p>
        </w:tc>
        <w:tc>
          <w:tcPr>
            <w:tcW w:w="1165" w:type="dxa"/>
            <w:tcBorders>
              <w:top w:val="single" w:sz="4" w:space="0" w:color="000000"/>
              <w:left w:val="single" w:sz="4" w:space="0" w:color="000000"/>
              <w:bottom w:val="single" w:sz="4" w:space="0" w:color="000000"/>
            </w:tcBorders>
            <w:shd w:val="clear" w:color="auto" w:fill="auto"/>
          </w:tcPr>
          <w:p w14:paraId="74653527" w14:textId="77777777" w:rsidR="001D5C8D" w:rsidRPr="00836241" w:rsidRDefault="001D5C8D" w:rsidP="00C82407">
            <w:pPr>
              <w:pStyle w:val="TAC"/>
              <w:rPr>
                <w:ins w:id="2168" w:author="v100 vs v200" w:date="2024-09-02T11:52:00Z" w16du:dateUtc="2024-09-02T09:52:00Z"/>
                <w:lang w:eastAsia="zh-CN"/>
              </w:rPr>
            </w:pPr>
            <w:ins w:id="2169"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9B517CB" w14:textId="77777777" w:rsidR="001D5C8D" w:rsidRPr="00836241" w:rsidRDefault="001D5C8D" w:rsidP="00C82407">
            <w:pPr>
              <w:pStyle w:val="TAL"/>
              <w:rPr>
                <w:ins w:id="2170" w:author="v100 vs v200" w:date="2024-09-02T11:52:00Z" w16du:dateUtc="2024-09-02T09:52:00Z"/>
                <w:lang w:eastAsia="zh-CN"/>
              </w:rPr>
            </w:pPr>
            <w:ins w:id="2171" w:author="v100 vs v200" w:date="2024-09-02T11:52:00Z" w16du:dateUtc="2024-09-02T09:52:00Z">
              <w:r>
                <w:rPr>
                  <w:lang w:eastAsia="zh-CN"/>
                </w:rPr>
                <w:t>A list of users</w:t>
              </w:r>
            </w:ins>
          </w:p>
        </w:tc>
      </w:tr>
      <w:tr w:rsidR="001D5C8D" w:rsidRPr="00836241" w14:paraId="331667A8" w14:textId="77777777" w:rsidTr="00C82407">
        <w:trPr>
          <w:jc w:val="center"/>
          <w:ins w:id="217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5E0AB80" w14:textId="77777777" w:rsidR="001D5C8D" w:rsidRDefault="001D5C8D" w:rsidP="00C82407">
            <w:pPr>
              <w:pStyle w:val="TAL"/>
              <w:rPr>
                <w:ins w:id="2173" w:author="v100 vs v200" w:date="2024-09-02T11:52:00Z" w16du:dateUtc="2024-09-02T09:52:00Z"/>
                <w:lang w:eastAsia="zh-CN"/>
              </w:rPr>
            </w:pPr>
            <w:ins w:id="2174" w:author="v100 vs v200" w:date="2024-09-02T11:52:00Z" w16du:dateUtc="2024-09-02T09:52:00Z">
              <w:r w:rsidRPr="004A4F7E">
                <w:rPr>
                  <w:lang w:eastAsia="zh-CN"/>
                </w:rPr>
                <w:t>&gt;</w:t>
              </w:r>
              <w:r>
                <w:rPr>
                  <w:lang w:eastAsia="zh-CN"/>
                </w:rPr>
                <w:t xml:space="preserve"> User id</w:t>
              </w:r>
            </w:ins>
          </w:p>
        </w:tc>
        <w:tc>
          <w:tcPr>
            <w:tcW w:w="1165" w:type="dxa"/>
            <w:tcBorders>
              <w:top w:val="single" w:sz="4" w:space="0" w:color="000000"/>
              <w:left w:val="single" w:sz="4" w:space="0" w:color="000000"/>
              <w:bottom w:val="single" w:sz="4" w:space="0" w:color="000000"/>
            </w:tcBorders>
            <w:shd w:val="clear" w:color="auto" w:fill="auto"/>
          </w:tcPr>
          <w:p w14:paraId="572031FA" w14:textId="77777777" w:rsidR="001D5C8D" w:rsidRPr="00836241" w:rsidRDefault="001D5C8D" w:rsidP="00C82407">
            <w:pPr>
              <w:pStyle w:val="TAC"/>
              <w:rPr>
                <w:ins w:id="2175" w:author="v100 vs v200" w:date="2024-09-02T11:52:00Z" w16du:dateUtc="2024-09-02T09:52:00Z"/>
                <w:lang w:eastAsia="zh-CN"/>
              </w:rPr>
            </w:pPr>
            <w:ins w:id="2176"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2A33EB" w14:textId="77777777" w:rsidR="001D5C8D" w:rsidRDefault="001D5C8D" w:rsidP="00C82407">
            <w:pPr>
              <w:pStyle w:val="TAL"/>
              <w:rPr>
                <w:ins w:id="2177" w:author="v100 vs v200" w:date="2024-09-02T11:52:00Z" w16du:dateUtc="2024-09-02T09:52:00Z"/>
                <w:lang w:eastAsia="zh-CN"/>
              </w:rPr>
            </w:pPr>
            <w:ins w:id="2178" w:author="v100 vs v200" w:date="2024-09-02T11:52:00Z" w16du:dateUtc="2024-09-02T09:52:00Z">
              <w:r>
                <w:rPr>
                  <w:lang w:eastAsia="zh-CN"/>
                </w:rPr>
                <w:t>Identity of the User</w:t>
              </w:r>
            </w:ins>
          </w:p>
        </w:tc>
      </w:tr>
      <w:tr w:rsidR="001D5C8D" w:rsidRPr="00836241" w14:paraId="57A6058B" w14:textId="77777777" w:rsidTr="00C82407">
        <w:trPr>
          <w:jc w:val="center"/>
          <w:ins w:id="217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D937517" w14:textId="77777777" w:rsidR="001D5C8D" w:rsidRDefault="001D5C8D" w:rsidP="00C82407">
            <w:pPr>
              <w:pStyle w:val="TAL"/>
              <w:rPr>
                <w:ins w:id="2180" w:author="v100 vs v200" w:date="2024-09-02T11:52:00Z" w16du:dateUtc="2024-09-02T09:52:00Z"/>
                <w:lang w:eastAsia="zh-CN"/>
              </w:rPr>
            </w:pPr>
            <w:ins w:id="2181" w:author="v100 vs v200" w:date="2024-09-02T11:52:00Z" w16du:dateUtc="2024-09-02T09:52:00Z">
              <w:r w:rsidRPr="004A4F7E">
                <w:rPr>
                  <w:lang w:eastAsia="zh-CN"/>
                </w:rPr>
                <w:t>&gt;</w:t>
              </w:r>
              <w:r>
                <w:rPr>
                  <w:lang w:eastAsia="zh-CN"/>
                </w:rPr>
                <w:t xml:space="preserve"> User localization</w:t>
              </w:r>
            </w:ins>
          </w:p>
        </w:tc>
        <w:tc>
          <w:tcPr>
            <w:tcW w:w="1165" w:type="dxa"/>
            <w:tcBorders>
              <w:top w:val="single" w:sz="4" w:space="0" w:color="000000"/>
              <w:left w:val="single" w:sz="4" w:space="0" w:color="000000"/>
              <w:bottom w:val="single" w:sz="4" w:space="0" w:color="000000"/>
            </w:tcBorders>
            <w:shd w:val="clear" w:color="auto" w:fill="auto"/>
          </w:tcPr>
          <w:p w14:paraId="1CFFE420" w14:textId="77777777" w:rsidR="001D5C8D" w:rsidRPr="00836241" w:rsidRDefault="001D5C8D" w:rsidP="00C82407">
            <w:pPr>
              <w:pStyle w:val="TAC"/>
              <w:rPr>
                <w:ins w:id="2182" w:author="v100 vs v200" w:date="2024-09-02T11:52:00Z" w16du:dateUtc="2024-09-02T09:52:00Z"/>
                <w:lang w:eastAsia="zh-CN"/>
              </w:rPr>
            </w:pPr>
            <w:ins w:id="2183"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FDF6157" w14:textId="77777777" w:rsidR="001D5C8D" w:rsidRDefault="001D5C8D" w:rsidP="00C82407">
            <w:pPr>
              <w:pStyle w:val="TAL"/>
              <w:rPr>
                <w:ins w:id="2184" w:author="v100 vs v200" w:date="2024-09-02T11:52:00Z" w16du:dateUtc="2024-09-02T09:52:00Z"/>
                <w:lang w:eastAsia="zh-CN"/>
              </w:rPr>
            </w:pPr>
            <w:ins w:id="2185" w:author="v100 vs v200" w:date="2024-09-02T11:52:00Z" w16du:dateUtc="2024-09-02T09:52:00Z">
              <w:r>
                <w:rPr>
                  <w:lang w:eastAsia="zh-CN"/>
                </w:rPr>
                <w:t>Current localization information of the user in the spatial map</w:t>
              </w:r>
            </w:ins>
          </w:p>
        </w:tc>
      </w:tr>
    </w:tbl>
    <w:p w14:paraId="172F9584" w14:textId="77777777" w:rsidR="001D5C8D" w:rsidRDefault="001D5C8D" w:rsidP="001D5C8D">
      <w:pPr>
        <w:pStyle w:val="a"/>
        <w:ind w:left="720"/>
        <w:rPr>
          <w:ins w:id="2186" w:author="v100 vs v200" w:date="2024-09-02T11:52:00Z" w16du:dateUtc="2024-09-02T09:52:00Z"/>
          <w:rFonts w:ascii="Times New Roman" w:eastAsia="SimSun" w:hAnsi="Times New Roman" w:cs="Times New Roman"/>
          <w:sz w:val="20"/>
          <w:szCs w:val="20"/>
          <w:lang w:eastAsia="ja-JP"/>
        </w:rPr>
      </w:pPr>
    </w:p>
    <w:p w14:paraId="1787B1A3" w14:textId="77777777" w:rsidR="001D5C8D" w:rsidRPr="00F42861" w:rsidRDefault="001D5C8D" w:rsidP="006B578C">
      <w:pPr>
        <w:pStyle w:val="NO"/>
        <w:rPr>
          <w:ins w:id="2187" w:author="v100 vs v200" w:date="2024-09-02T11:52:00Z" w16du:dateUtc="2024-09-02T09:52:00Z"/>
          <w:rFonts w:eastAsia="SimSun"/>
        </w:rPr>
      </w:pPr>
      <w:ins w:id="2188" w:author="v100 vs v200" w:date="2024-09-02T11:52:00Z" w16du:dateUtc="2024-09-02T09:52:00Z">
        <w:r w:rsidRPr="00F42861">
          <w:rPr>
            <w:rFonts w:eastAsia="SimSun"/>
          </w:rPr>
          <w:t>NOTE:</w:t>
        </w:r>
        <w:r w:rsidRPr="00F42861">
          <w:rPr>
            <w:rFonts w:eastAsia="SimSun"/>
          </w:rPr>
          <w:tab/>
        </w:r>
        <w:r w:rsidRPr="00F42861">
          <w:t>Whether and how localization of objects can be realized needs further discussions</w:t>
        </w:r>
        <w:r w:rsidRPr="00F42861">
          <w:rPr>
            <w:rFonts w:eastAsia="SimSun"/>
          </w:rPr>
          <w:t>.</w:t>
        </w:r>
      </w:ins>
    </w:p>
    <w:p w14:paraId="4BB67508" w14:textId="77777777" w:rsidR="00D235C7" w:rsidRDefault="00D235C7" w:rsidP="001E6B6E">
      <w:pPr>
        <w:pStyle w:val="Heading4"/>
        <w:rPr>
          <w:ins w:id="2189" w:author="v100 vs v200" w:date="2024-09-02T11:52:00Z" w16du:dateUtc="2024-09-02T09:52:00Z"/>
        </w:rPr>
      </w:pPr>
      <w:bookmarkStart w:id="2190" w:name="_Toc175592201"/>
      <w:ins w:id="2191" w:author="v100 vs v200" w:date="2024-09-02T11:52:00Z" w16du:dateUtc="2024-09-02T09:52:00Z">
        <w:r>
          <w:t>7.8.3.</w:t>
        </w:r>
        <w:r w:rsidR="00754A95">
          <w:t>6</w:t>
        </w:r>
        <w:r>
          <w:tab/>
          <w:t>Delete spatial map</w:t>
        </w:r>
        <w:bookmarkEnd w:id="2190"/>
      </w:ins>
    </w:p>
    <w:p w14:paraId="31B4A44D" w14:textId="77777777" w:rsidR="00D235C7" w:rsidRDefault="00D235C7" w:rsidP="00D235C7">
      <w:pPr>
        <w:rPr>
          <w:ins w:id="2192" w:author="v100 vs v200" w:date="2024-09-02T11:52:00Z" w16du:dateUtc="2024-09-02T09:52:00Z"/>
          <w:noProof/>
          <w:lang w:val="en-US"/>
        </w:rPr>
      </w:pPr>
      <w:ins w:id="2193" w:author="v100 vs v200" w:date="2024-09-02T11:52:00Z" w16du:dateUtc="2024-09-02T09:52:00Z">
        <w:r>
          <w:rPr>
            <w:noProof/>
            <w:lang w:val="en-US"/>
          </w:rPr>
          <w:t>Figure 7.8.3.</w:t>
        </w:r>
        <w:r w:rsidR="00754A95">
          <w:rPr>
            <w:noProof/>
            <w:lang w:val="en-US"/>
          </w:rPr>
          <w:t>6</w:t>
        </w:r>
        <w:r>
          <w:rPr>
            <w:noProof/>
            <w:lang w:val="en-US"/>
          </w:rPr>
          <w:t>-1 depicts the procedure to delete the spatial map(s). For</w:t>
        </w:r>
        <w:r>
          <w:rPr>
            <w:noProof/>
          </w:rPr>
          <w:t xml:space="preserve"> the request from the spatial map consumer (VAL server or SEAL LM client), SEAL LM server deletes the spatial map(s) as requested. </w:t>
        </w:r>
      </w:ins>
    </w:p>
    <w:p w14:paraId="7A0FE321" w14:textId="77777777" w:rsidR="00D235C7" w:rsidRDefault="00D235C7" w:rsidP="001E6B6E">
      <w:pPr>
        <w:rPr>
          <w:ins w:id="2194" w:author="v100 vs v200" w:date="2024-09-02T11:52:00Z" w16du:dateUtc="2024-09-02T09:52:00Z"/>
        </w:rPr>
      </w:pPr>
    </w:p>
    <w:p w14:paraId="4E895BED" w14:textId="77777777" w:rsidR="00D235C7" w:rsidRDefault="00D235C7" w:rsidP="001E6B6E">
      <w:pPr>
        <w:pStyle w:val="TH"/>
        <w:rPr>
          <w:ins w:id="2195" w:author="v100 vs v200" w:date="2024-09-02T11:52:00Z" w16du:dateUtc="2024-09-02T09:52:00Z"/>
        </w:rPr>
      </w:pPr>
      <w:ins w:id="2196" w:author="v100 vs v200" w:date="2024-09-02T11:52:00Z" w16du:dateUtc="2024-09-02T09:52:00Z">
        <w:r>
          <w:object w:dxaOrig="5535" w:dyaOrig="3165" w14:anchorId="2C8028FE">
            <v:shape id="_x0000_i1058" type="#_x0000_t75" style="width:276.35pt;height:158.15pt" o:ole="">
              <v:imagedata r:id="rId79" o:title=""/>
            </v:shape>
            <o:OLEObject Type="Embed" ProgID="Visio.Drawing.15" ShapeID="_x0000_i1058" DrawAspect="Content" ObjectID="_1786950072" r:id="rId80"/>
          </w:object>
        </w:r>
      </w:ins>
    </w:p>
    <w:p w14:paraId="06988584" w14:textId="77777777" w:rsidR="00D235C7" w:rsidRDefault="00D235C7" w:rsidP="00D235C7">
      <w:pPr>
        <w:pStyle w:val="TF"/>
        <w:rPr>
          <w:ins w:id="2197" w:author="v100 vs v200" w:date="2024-09-02T11:52:00Z" w16du:dateUtc="2024-09-02T09:52:00Z"/>
          <w:noProof/>
          <w:lang w:val="en-US"/>
        </w:rPr>
      </w:pPr>
      <w:ins w:id="2198" w:author="v100 vs v200" w:date="2024-09-02T11:52:00Z" w16du:dateUtc="2024-09-02T09:52:00Z">
        <w:r w:rsidRPr="003167FF">
          <w:rPr>
            <w:noProof/>
          </w:rPr>
          <w:t>Figure </w:t>
        </w:r>
        <w:r>
          <w:rPr>
            <w:noProof/>
          </w:rPr>
          <w:t>7.8</w:t>
        </w:r>
        <w:r w:rsidRPr="003167FF">
          <w:rPr>
            <w:noProof/>
          </w:rPr>
          <w:t>.</w:t>
        </w:r>
        <w:r>
          <w:rPr>
            <w:noProof/>
          </w:rPr>
          <w:t>3</w:t>
        </w:r>
        <w:r w:rsidRPr="003167FF">
          <w:rPr>
            <w:noProof/>
          </w:rPr>
          <w:t>.</w:t>
        </w:r>
        <w:r w:rsidR="00754A95">
          <w:rPr>
            <w:noProof/>
          </w:rPr>
          <w:t>6</w:t>
        </w:r>
        <w:r w:rsidRPr="003167FF">
          <w:rPr>
            <w:noProof/>
          </w:rPr>
          <w:t xml:space="preserve">-1: </w:t>
        </w:r>
        <w:r>
          <w:rPr>
            <w:noProof/>
          </w:rPr>
          <w:t>Delete spatial map procedure</w:t>
        </w:r>
      </w:ins>
    </w:p>
    <w:p w14:paraId="2446DA71" w14:textId="77777777" w:rsidR="00D235C7" w:rsidRDefault="00D235C7" w:rsidP="00D235C7">
      <w:pPr>
        <w:pStyle w:val="B1"/>
        <w:rPr>
          <w:ins w:id="2199" w:author="v100 vs v200" w:date="2024-09-02T11:52:00Z" w16du:dateUtc="2024-09-02T09:52:00Z"/>
          <w:noProof/>
          <w:lang w:val="en-US"/>
        </w:rPr>
      </w:pPr>
      <w:ins w:id="2200" w:author="v100 vs v200" w:date="2024-09-02T11:52:00Z" w16du:dateUtc="2024-09-02T09:52:00Z">
        <w:r w:rsidRPr="005C2DDE">
          <w:rPr>
            <w:noProof/>
            <w:lang w:val="en-US"/>
          </w:rPr>
          <w:t>1)</w:t>
        </w:r>
        <w:r>
          <w:rPr>
            <w:noProof/>
            <w:lang w:val="en-US"/>
          </w:rPr>
          <w:tab/>
          <w:t xml:space="preserve">The VAL server (or SEAL LM client) sends a request message to the SEAL LM server to delete the spatial map(s). The request includes requestor ID, a list of spatial map ID(s) to delete and optionally the reason to delete. </w:t>
        </w:r>
      </w:ins>
    </w:p>
    <w:p w14:paraId="4D36F173" w14:textId="77777777" w:rsidR="00D235C7" w:rsidRDefault="00D235C7" w:rsidP="00D235C7">
      <w:pPr>
        <w:pStyle w:val="B1"/>
        <w:rPr>
          <w:ins w:id="2201" w:author="v100 vs v200" w:date="2024-09-02T11:52:00Z" w16du:dateUtc="2024-09-02T09:52:00Z"/>
          <w:noProof/>
        </w:rPr>
      </w:pPr>
      <w:ins w:id="2202" w:author="v100 vs v200" w:date="2024-09-02T11:52:00Z" w16du:dateUtc="2024-09-02T09:52:00Z">
        <w:r>
          <w:rPr>
            <w:noProof/>
          </w:rPr>
          <w:t>2)</w:t>
        </w:r>
        <w:r>
          <w:rPr>
            <w:noProof/>
          </w:rPr>
          <w:tab/>
          <w:t xml:space="preserve">The SEAL LM server authorizes </w:t>
        </w:r>
        <w:r>
          <w:rPr>
            <w:noProof/>
            <w:lang w:val="en-US"/>
          </w:rPr>
          <w:t xml:space="preserve">VAL server (or SEAL LM client) and validates the request. </w:t>
        </w:r>
        <w:r>
          <w:rPr>
            <w:noProof/>
          </w:rPr>
          <w:t xml:space="preserve">The SEAL LM server deletes the spatial map(s) as requested. </w:t>
        </w:r>
      </w:ins>
    </w:p>
    <w:p w14:paraId="4FD99ECB" w14:textId="77777777" w:rsidR="00AA26D0" w:rsidRPr="004A349E" w:rsidRDefault="00D235C7" w:rsidP="004A349E">
      <w:pPr>
        <w:pStyle w:val="B1"/>
        <w:rPr>
          <w:ins w:id="2203" w:author="v100 vs v200" w:date="2024-09-02T11:52:00Z" w16du:dateUtc="2024-09-02T09:52:00Z"/>
        </w:rPr>
      </w:pPr>
      <w:ins w:id="2204" w:author="v100 vs v200" w:date="2024-09-02T11:52:00Z" w16du:dateUtc="2024-09-02T09:52:00Z">
        <w:r>
          <w:rPr>
            <w:noProof/>
          </w:rPr>
          <w:t>3)</w:t>
        </w:r>
        <w:r>
          <w:rPr>
            <w:noProof/>
          </w:rPr>
          <w:tab/>
          <w:t>Then it sends response message to the requestor with result of the request.</w:t>
        </w:r>
      </w:ins>
    </w:p>
    <w:p w14:paraId="6152931C" w14:textId="77777777" w:rsidR="00AA239A" w:rsidRDefault="00AA239A" w:rsidP="00AA239A">
      <w:pPr>
        <w:pStyle w:val="Heading3"/>
        <w:rPr>
          <w:lang w:eastAsia="zh-CN"/>
        </w:rPr>
      </w:pPr>
      <w:bookmarkStart w:id="2205" w:name="_Toc175592202"/>
      <w:r>
        <w:t>7</w:t>
      </w:r>
      <w:r w:rsidRPr="00D7706D">
        <w:t>.</w:t>
      </w:r>
      <w:r>
        <w:rPr>
          <w:lang w:eastAsia="zh-CN"/>
        </w:rPr>
        <w:t>8</w:t>
      </w:r>
      <w:r w:rsidRPr="00D7706D">
        <w:t>.</w:t>
      </w:r>
      <w:r>
        <w:t>4</w:t>
      </w:r>
      <w:r w:rsidRPr="00D7706D">
        <w:tab/>
      </w:r>
      <w:r w:rsidRPr="003B2C35">
        <w:rPr>
          <w:lang w:eastAsia="zh-CN"/>
        </w:rPr>
        <w:t>Corresponding APIs</w:t>
      </w:r>
      <w:bookmarkEnd w:id="2084"/>
      <w:bookmarkEnd w:id="2205"/>
    </w:p>
    <w:p w14:paraId="6AADBFAA" w14:textId="77777777" w:rsidR="005A318A" w:rsidRPr="00605539" w:rsidRDefault="005A318A" w:rsidP="005A318A">
      <w:pPr>
        <w:pStyle w:val="Heading4"/>
        <w:rPr>
          <w:ins w:id="2206" w:author="v100 vs v200" w:date="2024-09-02T11:52:00Z" w16du:dateUtc="2024-09-02T09:52:00Z"/>
          <w:lang w:val="en-US"/>
        </w:rPr>
      </w:pPr>
      <w:bookmarkStart w:id="2207" w:name="_Toc175592203"/>
      <w:ins w:id="2208" w:author="v100 vs v200" w:date="2024-09-02T11:52:00Z" w16du:dateUtc="2024-09-02T09:52: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2207"/>
      </w:ins>
    </w:p>
    <w:p w14:paraId="269EC882" w14:textId="77777777" w:rsidR="005A318A" w:rsidRPr="00446C8E" w:rsidRDefault="005A318A" w:rsidP="005A318A">
      <w:pPr>
        <w:rPr>
          <w:ins w:id="2209" w:author="v100 vs v200" w:date="2024-09-02T11:52:00Z" w16du:dateUtc="2024-09-02T09:52:00Z"/>
          <w:noProof/>
        </w:rPr>
      </w:pPr>
      <w:ins w:id="2210" w:author="v100 vs v200" w:date="2024-09-02T11:52:00Z" w16du:dateUtc="2024-09-02T09:52:00Z">
        <w:r>
          <w:rPr>
            <w:noProof/>
          </w:rPr>
          <w:t>Table</w:t>
        </w:r>
        <w:r w:rsidR="001015D5">
          <w:rPr>
            <w:noProof/>
          </w:rPr>
          <w:t> </w:t>
        </w:r>
        <w:r>
          <w:rPr>
            <w:noProof/>
          </w:rPr>
          <w:t xml:space="preserve">7.8.4.1-1 shows the produce spatial map request sent by VAL server (or SEAL LM client) to SEAL LM server to produce a spatial map. </w:t>
        </w:r>
      </w:ins>
    </w:p>
    <w:p w14:paraId="347EDE59" w14:textId="77777777" w:rsidR="005A318A" w:rsidRPr="00836241" w:rsidRDefault="005A318A" w:rsidP="005A318A">
      <w:pPr>
        <w:pStyle w:val="TH"/>
        <w:rPr>
          <w:ins w:id="2211" w:author="v100 vs v200" w:date="2024-09-02T11:52:00Z" w16du:dateUtc="2024-09-02T09:52:00Z"/>
        </w:rPr>
      </w:pPr>
      <w:ins w:id="2212" w:author="v100 vs v200" w:date="2024-09-02T11:52:00Z" w16du:dateUtc="2024-09-02T09:52:00Z">
        <w:r w:rsidRPr="00836241">
          <w:t>Table </w:t>
        </w:r>
        <w:r>
          <w:t>7</w:t>
        </w:r>
        <w:r w:rsidRPr="006F3B02">
          <w:t>.</w:t>
        </w:r>
        <w:r>
          <w:t>8</w:t>
        </w:r>
        <w:r w:rsidRPr="006F3B02">
          <w:t>.</w:t>
        </w:r>
        <w:r>
          <w:t>4.1</w:t>
        </w:r>
        <w:r w:rsidRPr="006F3B02">
          <w:t>-</w:t>
        </w:r>
        <w:r>
          <w:t>1</w:t>
        </w:r>
        <w:r w:rsidRPr="00836241">
          <w:t xml:space="preserve">: </w:t>
        </w:r>
        <w:r>
          <w:t>Produce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8D9EA4B" w14:textId="77777777" w:rsidTr="00C82407">
        <w:trPr>
          <w:jc w:val="center"/>
          <w:ins w:id="221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224BBE0" w14:textId="77777777" w:rsidR="005A318A" w:rsidRPr="00836241" w:rsidRDefault="005A318A" w:rsidP="00C82407">
            <w:pPr>
              <w:pStyle w:val="TAH"/>
              <w:rPr>
                <w:ins w:id="2214" w:author="v100 vs v200" w:date="2024-09-02T11:52:00Z" w16du:dateUtc="2024-09-02T09:52:00Z"/>
              </w:rPr>
            </w:pPr>
            <w:ins w:id="2215"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5648350C" w14:textId="77777777" w:rsidR="005A318A" w:rsidRPr="00836241" w:rsidRDefault="005A318A" w:rsidP="00C82407">
            <w:pPr>
              <w:pStyle w:val="TAH"/>
              <w:rPr>
                <w:ins w:id="2216" w:author="v100 vs v200" w:date="2024-09-02T11:52:00Z" w16du:dateUtc="2024-09-02T09:52:00Z"/>
              </w:rPr>
            </w:pPr>
            <w:ins w:id="2217"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801CD" w14:textId="77777777" w:rsidR="005A318A" w:rsidRPr="00836241" w:rsidRDefault="005A318A" w:rsidP="00C82407">
            <w:pPr>
              <w:pStyle w:val="TAH"/>
              <w:rPr>
                <w:ins w:id="2218" w:author="v100 vs v200" w:date="2024-09-02T11:52:00Z" w16du:dateUtc="2024-09-02T09:52:00Z"/>
              </w:rPr>
            </w:pPr>
            <w:ins w:id="2219" w:author="v100 vs v200" w:date="2024-09-02T11:52:00Z" w16du:dateUtc="2024-09-02T09:52:00Z">
              <w:r w:rsidRPr="00836241">
                <w:t>Description</w:t>
              </w:r>
            </w:ins>
          </w:p>
        </w:tc>
      </w:tr>
      <w:tr w:rsidR="005A318A" w:rsidRPr="00836241" w14:paraId="0F71814A" w14:textId="77777777" w:rsidTr="00C82407">
        <w:trPr>
          <w:jc w:val="center"/>
          <w:ins w:id="222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AFE0A67" w14:textId="77777777" w:rsidR="005A318A" w:rsidRPr="00836241" w:rsidRDefault="005A318A" w:rsidP="00C82407">
            <w:pPr>
              <w:pStyle w:val="TAL"/>
              <w:rPr>
                <w:ins w:id="2221" w:author="v100 vs v200" w:date="2024-09-02T11:52:00Z" w16du:dateUtc="2024-09-02T09:52:00Z"/>
              </w:rPr>
            </w:pPr>
            <w:ins w:id="2222" w:author="v100 vs v200" w:date="2024-09-02T11:52:00Z" w16du:dateUtc="2024-09-02T09:5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1EE1CC04" w14:textId="77777777" w:rsidR="005A318A" w:rsidRPr="00836241" w:rsidRDefault="005A318A" w:rsidP="00C82407">
            <w:pPr>
              <w:pStyle w:val="TAC"/>
              <w:rPr>
                <w:ins w:id="2223" w:author="v100 vs v200" w:date="2024-09-02T11:52:00Z" w16du:dateUtc="2024-09-02T09:52:00Z"/>
                <w:lang w:eastAsia="zh-CN"/>
              </w:rPr>
            </w:pPr>
            <w:ins w:id="2224"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C6A94" w14:textId="77777777" w:rsidR="005A318A" w:rsidRPr="00836241" w:rsidRDefault="005A318A" w:rsidP="00C82407">
            <w:pPr>
              <w:pStyle w:val="TAL"/>
              <w:rPr>
                <w:ins w:id="2225" w:author="v100 vs v200" w:date="2024-09-02T11:52:00Z" w16du:dateUtc="2024-09-02T09:52:00Z"/>
              </w:rPr>
            </w:pPr>
            <w:ins w:id="2226" w:author="v100 vs v200" w:date="2024-09-02T11:52:00Z" w16du:dateUtc="2024-09-02T09:52:00Z">
              <w:r w:rsidRPr="00836241">
                <w:rPr>
                  <w:lang w:eastAsia="zh-CN"/>
                </w:rPr>
                <w:t xml:space="preserve">The </w:t>
              </w:r>
              <w:r>
                <w:rPr>
                  <w:lang w:eastAsia="zh-CN"/>
                </w:rPr>
                <w:t>identity of the requestor (e.g., VAL server or SEAL LM client)</w:t>
              </w:r>
            </w:ins>
          </w:p>
        </w:tc>
      </w:tr>
      <w:tr w:rsidR="005A318A" w:rsidRPr="00836241" w14:paraId="1385A149" w14:textId="77777777" w:rsidTr="00C82407">
        <w:trPr>
          <w:jc w:val="center"/>
          <w:ins w:id="222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079BF57" w14:textId="77777777" w:rsidR="005A318A" w:rsidRPr="00836241" w:rsidRDefault="005A318A" w:rsidP="00C82407">
            <w:pPr>
              <w:pStyle w:val="TAL"/>
              <w:rPr>
                <w:ins w:id="2228" w:author="v100 vs v200" w:date="2024-09-02T11:52:00Z" w16du:dateUtc="2024-09-02T09:52:00Z"/>
                <w:lang w:eastAsia="zh-CN"/>
              </w:rPr>
            </w:pPr>
            <w:ins w:id="2229" w:author="v100 vs v200" w:date="2024-09-02T11:52:00Z" w16du:dateUtc="2024-09-02T09:5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29AE1CB6" w14:textId="77777777" w:rsidR="005A318A" w:rsidRPr="00836241" w:rsidRDefault="005A318A" w:rsidP="00C82407">
            <w:pPr>
              <w:pStyle w:val="TAC"/>
              <w:rPr>
                <w:ins w:id="2230" w:author="v100 vs v200" w:date="2024-09-02T11:52:00Z" w16du:dateUtc="2024-09-02T09:52:00Z"/>
                <w:lang w:eastAsia="zh-CN"/>
              </w:rPr>
            </w:pPr>
            <w:ins w:id="2231"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903D20" w14:textId="77777777" w:rsidR="005A318A" w:rsidRPr="00836241" w:rsidRDefault="005A318A" w:rsidP="00C82407">
            <w:pPr>
              <w:pStyle w:val="TAL"/>
              <w:rPr>
                <w:ins w:id="2232" w:author="v100 vs v200" w:date="2024-09-02T11:52:00Z" w16du:dateUtc="2024-09-02T09:52:00Z"/>
                <w:lang w:eastAsia="zh-CN"/>
              </w:rPr>
            </w:pPr>
            <w:ins w:id="2233" w:author="v100 vs v200" w:date="2024-09-02T11:52:00Z" w16du:dateUtc="2024-09-02T09:52:00Z">
              <w:r>
                <w:rPr>
                  <w:lang w:eastAsia="zh-CN"/>
                </w:rPr>
                <w:t>The security credentials of the requestor.</w:t>
              </w:r>
            </w:ins>
          </w:p>
        </w:tc>
      </w:tr>
      <w:tr w:rsidR="005A318A" w:rsidRPr="00836241" w14:paraId="7C287358" w14:textId="77777777" w:rsidTr="00C82407">
        <w:trPr>
          <w:jc w:val="center"/>
          <w:ins w:id="223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8892AE4" w14:textId="77777777" w:rsidR="005A318A" w:rsidRDefault="005A318A" w:rsidP="00C82407">
            <w:pPr>
              <w:pStyle w:val="TAL"/>
              <w:rPr>
                <w:ins w:id="2235" w:author="v100 vs v200" w:date="2024-09-02T11:52:00Z" w16du:dateUtc="2024-09-02T09:52:00Z"/>
                <w:lang w:eastAsia="zh-CN"/>
              </w:rPr>
            </w:pPr>
            <w:ins w:id="2236" w:author="v100 vs v200" w:date="2024-09-02T11:52:00Z" w16du:dateUtc="2024-09-02T09:52:00Z">
              <w:r>
                <w:rPr>
                  <w:lang w:eastAsia="zh-CN"/>
                </w:rPr>
                <w:t>Area of interest</w:t>
              </w:r>
            </w:ins>
          </w:p>
        </w:tc>
        <w:tc>
          <w:tcPr>
            <w:tcW w:w="1165" w:type="dxa"/>
            <w:tcBorders>
              <w:top w:val="single" w:sz="4" w:space="0" w:color="000000"/>
              <w:left w:val="single" w:sz="4" w:space="0" w:color="000000"/>
              <w:bottom w:val="single" w:sz="4" w:space="0" w:color="000000"/>
            </w:tcBorders>
            <w:shd w:val="clear" w:color="auto" w:fill="auto"/>
          </w:tcPr>
          <w:p w14:paraId="113F173E" w14:textId="77777777" w:rsidR="005A318A" w:rsidRPr="00836241" w:rsidRDefault="005A318A" w:rsidP="00C82407">
            <w:pPr>
              <w:pStyle w:val="TAC"/>
              <w:rPr>
                <w:ins w:id="2237" w:author="v100 vs v200" w:date="2024-09-02T11:52:00Z" w16du:dateUtc="2024-09-02T09:52:00Z"/>
                <w:lang w:eastAsia="zh-CN"/>
              </w:rPr>
            </w:pPr>
            <w:ins w:id="2238"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6B51A8" w14:textId="77777777" w:rsidR="005A318A" w:rsidRDefault="005A318A" w:rsidP="00C82407">
            <w:pPr>
              <w:pStyle w:val="TAL"/>
              <w:rPr>
                <w:ins w:id="2239" w:author="v100 vs v200" w:date="2024-09-02T11:52:00Z" w16du:dateUtc="2024-09-02T09:52:00Z"/>
                <w:lang w:eastAsia="zh-CN"/>
              </w:rPr>
            </w:pPr>
            <w:ins w:id="2240" w:author="v100 vs v200" w:date="2024-09-02T11:52:00Z" w16du:dateUtc="2024-09-02T09:52:00Z">
              <w:r w:rsidRPr="00FA79A7">
                <w:rPr>
                  <w:lang w:eastAsia="zh-CN"/>
                </w:rPr>
                <w:t>Three-dimensional area information to produce the spatial map</w:t>
              </w:r>
            </w:ins>
          </w:p>
        </w:tc>
      </w:tr>
      <w:tr w:rsidR="005A318A" w:rsidRPr="00836241" w14:paraId="573A2736" w14:textId="77777777" w:rsidTr="00C82407">
        <w:trPr>
          <w:jc w:val="center"/>
          <w:ins w:id="224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6DDE497" w14:textId="77777777" w:rsidR="005A318A" w:rsidRDefault="005A318A" w:rsidP="00C82407">
            <w:pPr>
              <w:pStyle w:val="TAL"/>
              <w:rPr>
                <w:ins w:id="2242" w:author="v100 vs v200" w:date="2024-09-02T11:52:00Z" w16du:dateUtc="2024-09-02T09:52:00Z"/>
                <w:lang w:eastAsia="zh-CN"/>
              </w:rPr>
            </w:pPr>
            <w:ins w:id="2243" w:author="v100 vs v200" w:date="2024-09-02T11:52:00Z" w16du:dateUtc="2024-09-02T09:52:00Z">
              <w:r w:rsidRPr="00FA79A7">
                <w:rPr>
                  <w:lang w:eastAsia="zh-CN"/>
                </w:rPr>
                <w:t>Requested information</w:t>
              </w:r>
            </w:ins>
          </w:p>
        </w:tc>
        <w:tc>
          <w:tcPr>
            <w:tcW w:w="1165" w:type="dxa"/>
            <w:tcBorders>
              <w:top w:val="single" w:sz="4" w:space="0" w:color="000000"/>
              <w:left w:val="single" w:sz="4" w:space="0" w:color="000000"/>
              <w:bottom w:val="single" w:sz="4" w:space="0" w:color="000000"/>
            </w:tcBorders>
            <w:shd w:val="clear" w:color="auto" w:fill="auto"/>
          </w:tcPr>
          <w:p w14:paraId="799744CD" w14:textId="77777777" w:rsidR="005A318A" w:rsidRDefault="005A318A" w:rsidP="00C82407">
            <w:pPr>
              <w:pStyle w:val="TAC"/>
              <w:rPr>
                <w:ins w:id="2244" w:author="v100 vs v200" w:date="2024-09-02T11:52:00Z" w16du:dateUtc="2024-09-02T09:52:00Z"/>
                <w:lang w:eastAsia="zh-CN"/>
              </w:rPr>
            </w:pPr>
            <w:ins w:id="2245"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376568" w14:textId="77777777" w:rsidR="005A318A" w:rsidRDefault="005A318A" w:rsidP="00C82407">
            <w:pPr>
              <w:pStyle w:val="TAL"/>
              <w:rPr>
                <w:ins w:id="2246" w:author="v100 vs v200" w:date="2024-09-02T11:52:00Z" w16du:dateUtc="2024-09-02T09:52:00Z"/>
                <w:lang w:eastAsia="zh-CN"/>
              </w:rPr>
            </w:pPr>
            <w:ins w:id="2247" w:author="v100 vs v200" w:date="2024-09-02T11:52:00Z" w16du:dateUtc="2024-09-02T09:52:00Z">
              <w:r w:rsidRPr="00FA79A7">
                <w:rPr>
                  <w:lang w:eastAsia="zh-CN"/>
                </w:rPr>
                <w:t xml:space="preserve">Information to be included in the spatial map (e.g. </w:t>
              </w:r>
              <w:r w:rsidR="00BF34CD">
                <w:rPr>
                  <w:lang w:eastAsia="zh-CN"/>
                </w:rPr>
                <w:t xml:space="preserve">layers information, </w:t>
              </w:r>
              <w:r w:rsidRPr="00FA79A7">
                <w:rPr>
                  <w:lang w:eastAsia="zh-CN"/>
                </w:rPr>
                <w:t>access control rules)</w:t>
              </w:r>
            </w:ins>
          </w:p>
        </w:tc>
      </w:tr>
    </w:tbl>
    <w:p w14:paraId="6CFF3A0D" w14:textId="77777777" w:rsidR="00AA26D0" w:rsidRDefault="00AA26D0" w:rsidP="004A349E">
      <w:pPr>
        <w:rPr>
          <w:ins w:id="2248" w:author="v100 vs v200" w:date="2024-09-02T11:52:00Z" w16du:dateUtc="2024-09-02T09:52:00Z"/>
        </w:rPr>
      </w:pPr>
    </w:p>
    <w:p w14:paraId="1662F318" w14:textId="77777777" w:rsidR="005A318A" w:rsidRDefault="005A318A" w:rsidP="005A318A">
      <w:pPr>
        <w:pStyle w:val="NO"/>
        <w:rPr>
          <w:ins w:id="2249" w:author="v100 vs v200" w:date="2024-09-02T11:52:00Z" w16du:dateUtc="2024-09-02T09:52:00Z"/>
          <w:lang w:eastAsia="zh-CN"/>
        </w:rPr>
      </w:pPr>
      <w:ins w:id="2250" w:author="v100 vs v200" w:date="2024-09-02T11:52:00Z" w16du:dateUtc="2024-09-02T09:52:00Z">
        <w:r w:rsidRPr="00DE0D54">
          <w:t>NOTE 1:</w:t>
        </w:r>
        <w:r w:rsidRPr="00DE0D54">
          <w:tab/>
        </w:r>
        <w:r>
          <w:t>The requested information will be further defined during the normative work phase</w:t>
        </w:r>
        <w:r w:rsidRPr="00DE0D54">
          <w:t>.</w:t>
        </w:r>
      </w:ins>
    </w:p>
    <w:p w14:paraId="6D14A89F" w14:textId="77777777" w:rsidR="005A318A" w:rsidRPr="003855D6" w:rsidRDefault="005A318A" w:rsidP="005A318A">
      <w:pPr>
        <w:rPr>
          <w:ins w:id="2251" w:author="v100 vs v200" w:date="2024-09-02T11:52:00Z" w16du:dateUtc="2024-09-02T09:52:00Z"/>
          <w:lang w:eastAsia="zh-CN"/>
        </w:rPr>
      </w:pPr>
    </w:p>
    <w:p w14:paraId="4C95D1D9" w14:textId="77777777" w:rsidR="005A318A" w:rsidRPr="00332DB6" w:rsidRDefault="005A318A" w:rsidP="005A318A">
      <w:pPr>
        <w:rPr>
          <w:ins w:id="2252" w:author="v100 vs v200" w:date="2024-09-02T11:52:00Z" w16du:dateUtc="2024-09-02T09:52:00Z"/>
          <w:noProof/>
        </w:rPr>
      </w:pPr>
      <w:ins w:id="2253" w:author="v100 vs v200" w:date="2024-09-02T11:52:00Z" w16du:dateUtc="2024-09-02T09:52:00Z">
        <w:r>
          <w:rPr>
            <w:noProof/>
          </w:rPr>
          <w:t>Table</w:t>
        </w:r>
        <w:r w:rsidR="001015D5">
          <w:rPr>
            <w:noProof/>
          </w:rPr>
          <w:t> </w:t>
        </w:r>
        <w:r>
          <w:rPr>
            <w:noProof/>
          </w:rPr>
          <w:t xml:space="preserve">7.8.4.1-2 shows the produce spatial map response sent by SEAL LM server to VAL server (or SEAL LM client) as the response to the produce spatial map request. </w:t>
        </w:r>
      </w:ins>
    </w:p>
    <w:p w14:paraId="2AA055DD" w14:textId="77777777" w:rsidR="005A318A" w:rsidRPr="00836241" w:rsidRDefault="005A318A" w:rsidP="005A318A">
      <w:pPr>
        <w:pStyle w:val="TH"/>
        <w:rPr>
          <w:ins w:id="2254" w:author="v100 vs v200" w:date="2024-09-02T11:52:00Z" w16du:dateUtc="2024-09-02T09:52:00Z"/>
        </w:rPr>
      </w:pPr>
      <w:ins w:id="2255" w:author="v100 vs v200" w:date="2024-09-02T11:52:00Z" w16du:dateUtc="2024-09-02T09:52:00Z">
        <w:r w:rsidRPr="00836241">
          <w:lastRenderedPageBreak/>
          <w:t>Table </w:t>
        </w:r>
        <w:r>
          <w:t>7</w:t>
        </w:r>
        <w:r w:rsidRPr="006F3B02">
          <w:t>.</w:t>
        </w:r>
        <w:r>
          <w:t>8</w:t>
        </w:r>
        <w:r w:rsidRPr="006F3B02">
          <w:t>.</w:t>
        </w:r>
        <w:r>
          <w:t>4.1</w:t>
        </w:r>
        <w:r w:rsidRPr="006F3B02">
          <w:t>-</w:t>
        </w:r>
        <w:r>
          <w:t>2</w:t>
        </w:r>
        <w:r w:rsidRPr="00836241">
          <w:t xml:space="preserve">: </w:t>
        </w:r>
        <w:r>
          <w:t>Produce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C96B44D" w14:textId="77777777" w:rsidTr="00C82407">
        <w:trPr>
          <w:jc w:val="center"/>
          <w:ins w:id="225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40AC591" w14:textId="77777777" w:rsidR="005A318A" w:rsidRPr="00836241" w:rsidRDefault="005A318A" w:rsidP="00C82407">
            <w:pPr>
              <w:pStyle w:val="TAH"/>
              <w:rPr>
                <w:ins w:id="2257" w:author="v100 vs v200" w:date="2024-09-02T11:52:00Z" w16du:dateUtc="2024-09-02T09:52:00Z"/>
              </w:rPr>
            </w:pPr>
            <w:ins w:id="2258"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0C4A340E" w14:textId="77777777" w:rsidR="005A318A" w:rsidRPr="00836241" w:rsidRDefault="005A318A" w:rsidP="00C82407">
            <w:pPr>
              <w:pStyle w:val="TAH"/>
              <w:rPr>
                <w:ins w:id="2259" w:author="v100 vs v200" w:date="2024-09-02T11:52:00Z" w16du:dateUtc="2024-09-02T09:52:00Z"/>
              </w:rPr>
            </w:pPr>
            <w:ins w:id="2260"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BB18A" w14:textId="77777777" w:rsidR="005A318A" w:rsidRPr="00836241" w:rsidRDefault="005A318A" w:rsidP="00C82407">
            <w:pPr>
              <w:pStyle w:val="TAH"/>
              <w:rPr>
                <w:ins w:id="2261" w:author="v100 vs v200" w:date="2024-09-02T11:52:00Z" w16du:dateUtc="2024-09-02T09:52:00Z"/>
              </w:rPr>
            </w:pPr>
            <w:ins w:id="2262" w:author="v100 vs v200" w:date="2024-09-02T11:52:00Z" w16du:dateUtc="2024-09-02T09:52:00Z">
              <w:r w:rsidRPr="00836241">
                <w:t>Description</w:t>
              </w:r>
            </w:ins>
          </w:p>
        </w:tc>
      </w:tr>
      <w:tr w:rsidR="005A318A" w:rsidRPr="00836241" w14:paraId="10D9901B" w14:textId="77777777" w:rsidTr="00C82407">
        <w:trPr>
          <w:jc w:val="center"/>
          <w:ins w:id="226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C8FDE84" w14:textId="77777777" w:rsidR="005A318A" w:rsidRPr="00836241" w:rsidRDefault="005A318A" w:rsidP="00C82407">
            <w:pPr>
              <w:pStyle w:val="TAL"/>
              <w:rPr>
                <w:ins w:id="2264" w:author="v100 vs v200" w:date="2024-09-02T11:52:00Z" w16du:dateUtc="2024-09-02T09:52:00Z"/>
              </w:rPr>
            </w:pPr>
            <w:ins w:id="2265" w:author="v100 vs v200" w:date="2024-09-02T11:52:00Z" w16du:dateUtc="2024-09-02T09:52:00Z">
              <w:r w:rsidRPr="00AE064C">
                <w:rPr>
                  <w:lang w:eastAsia="zh-CN"/>
                </w:rPr>
                <w:t>Result</w:t>
              </w:r>
              <w:r w:rsidR="00920981">
                <w:rPr>
                  <w:lang w:eastAsia="zh-CN"/>
                </w:rPr>
                <w:t xml:space="preserve"> (NOTE 1)</w:t>
              </w:r>
            </w:ins>
          </w:p>
        </w:tc>
        <w:tc>
          <w:tcPr>
            <w:tcW w:w="1165" w:type="dxa"/>
            <w:tcBorders>
              <w:top w:val="single" w:sz="4" w:space="0" w:color="000000"/>
              <w:left w:val="single" w:sz="4" w:space="0" w:color="000000"/>
              <w:bottom w:val="single" w:sz="4" w:space="0" w:color="000000"/>
            </w:tcBorders>
            <w:shd w:val="clear" w:color="auto" w:fill="auto"/>
          </w:tcPr>
          <w:p w14:paraId="5658410C" w14:textId="77777777" w:rsidR="005A318A" w:rsidRPr="00836241" w:rsidRDefault="005A318A" w:rsidP="00C82407">
            <w:pPr>
              <w:pStyle w:val="TAC"/>
              <w:rPr>
                <w:ins w:id="2266" w:author="v100 vs v200" w:date="2024-09-02T11:52:00Z" w16du:dateUtc="2024-09-02T09:52:00Z"/>
                <w:lang w:eastAsia="zh-CN"/>
              </w:rPr>
            </w:pPr>
            <w:ins w:id="2267"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C4540F" w14:textId="77777777" w:rsidR="005A318A" w:rsidRPr="00836241" w:rsidRDefault="005A318A" w:rsidP="00C82407">
            <w:pPr>
              <w:pStyle w:val="TAL"/>
              <w:rPr>
                <w:ins w:id="2268" w:author="v100 vs v200" w:date="2024-09-02T11:52:00Z" w16du:dateUtc="2024-09-02T09:52:00Z"/>
              </w:rPr>
            </w:pPr>
            <w:ins w:id="2269" w:author="v100 vs v200" w:date="2024-09-02T11:52:00Z" w16du:dateUtc="2024-09-02T09:52:00Z">
              <w:r w:rsidRPr="00AE064C">
                <w:rPr>
                  <w:lang w:eastAsia="zh-CN"/>
                </w:rPr>
                <w:t>Result of the producing spatial map (e.g., success</w:t>
              </w:r>
              <w:r w:rsidR="00920981">
                <w:rPr>
                  <w:lang w:eastAsia="zh-CN"/>
                </w:rPr>
                <w:t>, in-progress</w:t>
              </w:r>
              <w:r w:rsidRPr="00AE064C">
                <w:rPr>
                  <w:lang w:eastAsia="zh-CN"/>
                </w:rPr>
                <w:t xml:space="preserve"> or fail), including cause of failure if needed</w:t>
              </w:r>
            </w:ins>
          </w:p>
        </w:tc>
      </w:tr>
      <w:tr w:rsidR="005A318A" w:rsidRPr="00836241" w14:paraId="1FF26D2C" w14:textId="77777777" w:rsidTr="00C82407">
        <w:trPr>
          <w:jc w:val="center"/>
          <w:ins w:id="227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57A0852" w14:textId="77777777" w:rsidR="005A318A" w:rsidRPr="00836241" w:rsidRDefault="005A318A" w:rsidP="00C82407">
            <w:pPr>
              <w:pStyle w:val="TAL"/>
              <w:rPr>
                <w:ins w:id="2271" w:author="v100 vs v200" w:date="2024-09-02T11:52:00Z" w16du:dateUtc="2024-09-02T09:52:00Z"/>
                <w:lang w:eastAsia="zh-CN"/>
              </w:rPr>
            </w:pPr>
            <w:ins w:id="2272" w:author="v100 vs v200" w:date="2024-09-02T11:52:00Z" w16du:dateUtc="2024-09-02T09:52:00Z">
              <w:r w:rsidRPr="00AE064C">
                <w:rPr>
                  <w:lang w:eastAsia="zh-CN"/>
                </w:rPr>
                <w:t>Spatial map ID</w:t>
              </w:r>
              <w:r w:rsidR="00920981">
                <w:rPr>
                  <w:lang w:eastAsia="zh-CN"/>
                </w:rPr>
                <w:t xml:space="preserve"> (NOTE 2)</w:t>
              </w:r>
            </w:ins>
          </w:p>
        </w:tc>
        <w:tc>
          <w:tcPr>
            <w:tcW w:w="1165" w:type="dxa"/>
            <w:tcBorders>
              <w:top w:val="single" w:sz="4" w:space="0" w:color="000000"/>
              <w:left w:val="single" w:sz="4" w:space="0" w:color="000000"/>
              <w:bottom w:val="single" w:sz="4" w:space="0" w:color="000000"/>
            </w:tcBorders>
            <w:shd w:val="clear" w:color="auto" w:fill="auto"/>
          </w:tcPr>
          <w:p w14:paraId="359DE138" w14:textId="77777777" w:rsidR="005A318A" w:rsidRPr="00836241" w:rsidRDefault="005A318A" w:rsidP="00C82407">
            <w:pPr>
              <w:pStyle w:val="TAC"/>
              <w:rPr>
                <w:ins w:id="2273" w:author="v100 vs v200" w:date="2024-09-02T11:52:00Z" w16du:dateUtc="2024-09-02T09:52:00Z"/>
                <w:lang w:eastAsia="zh-CN"/>
              </w:rPr>
            </w:pPr>
            <w:ins w:id="2274"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D5FA5D" w14:textId="77777777" w:rsidR="005A318A" w:rsidRPr="00836241" w:rsidRDefault="005A318A" w:rsidP="00C82407">
            <w:pPr>
              <w:pStyle w:val="TAL"/>
              <w:rPr>
                <w:ins w:id="2275" w:author="v100 vs v200" w:date="2024-09-02T11:52:00Z" w16du:dateUtc="2024-09-02T09:52:00Z"/>
                <w:lang w:eastAsia="zh-CN"/>
              </w:rPr>
            </w:pPr>
            <w:ins w:id="2276" w:author="v100 vs v200" w:date="2024-09-02T11:52:00Z" w16du:dateUtc="2024-09-02T09:52:00Z">
              <w:r w:rsidRPr="00F23CE8">
                <w:rPr>
                  <w:lang w:eastAsia="zh-CN"/>
                </w:rPr>
                <w:t>ID of the produced spatial map</w:t>
              </w:r>
            </w:ins>
          </w:p>
        </w:tc>
      </w:tr>
      <w:tr w:rsidR="005A318A" w:rsidRPr="00836241" w14:paraId="0879238D" w14:textId="77777777" w:rsidTr="00C82407">
        <w:trPr>
          <w:jc w:val="center"/>
          <w:ins w:id="227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252EAFB" w14:textId="77777777" w:rsidR="005A318A" w:rsidRDefault="005A318A" w:rsidP="00C82407">
            <w:pPr>
              <w:pStyle w:val="TAL"/>
              <w:rPr>
                <w:ins w:id="2278" w:author="v100 vs v200" w:date="2024-09-02T11:52:00Z" w16du:dateUtc="2024-09-02T09:52:00Z"/>
                <w:lang w:eastAsia="zh-CN"/>
              </w:rPr>
            </w:pPr>
            <w:ins w:id="2279" w:author="v100 vs v200" w:date="2024-09-02T11:52:00Z" w16du:dateUtc="2024-09-02T09:52:00Z">
              <w:r w:rsidRPr="00F23CE8">
                <w:rPr>
                  <w:lang w:eastAsia="zh-CN"/>
                </w:rPr>
                <w:t>Spatial map information</w:t>
              </w:r>
              <w:r w:rsidR="00920981">
                <w:rPr>
                  <w:lang w:eastAsia="zh-CN"/>
                </w:rPr>
                <w:t xml:space="preserve"> (NOTE 3)</w:t>
              </w:r>
            </w:ins>
          </w:p>
        </w:tc>
        <w:tc>
          <w:tcPr>
            <w:tcW w:w="1165" w:type="dxa"/>
            <w:tcBorders>
              <w:top w:val="single" w:sz="4" w:space="0" w:color="000000"/>
              <w:left w:val="single" w:sz="4" w:space="0" w:color="000000"/>
              <w:bottom w:val="single" w:sz="4" w:space="0" w:color="000000"/>
            </w:tcBorders>
            <w:shd w:val="clear" w:color="auto" w:fill="auto"/>
          </w:tcPr>
          <w:p w14:paraId="320D694A" w14:textId="77777777" w:rsidR="005A318A" w:rsidRPr="00836241" w:rsidRDefault="005A318A" w:rsidP="00C82407">
            <w:pPr>
              <w:pStyle w:val="TAC"/>
              <w:rPr>
                <w:ins w:id="2280" w:author="v100 vs v200" w:date="2024-09-02T11:52:00Z" w16du:dateUtc="2024-09-02T09:52:00Z"/>
                <w:lang w:eastAsia="zh-CN"/>
              </w:rPr>
            </w:pPr>
            <w:ins w:id="2281"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8D0803" w14:textId="77777777" w:rsidR="005A318A" w:rsidRDefault="005A318A" w:rsidP="00C82407">
            <w:pPr>
              <w:pStyle w:val="TAL"/>
              <w:rPr>
                <w:ins w:id="2282" w:author="v100 vs v200" w:date="2024-09-02T11:52:00Z" w16du:dateUtc="2024-09-02T09:52:00Z"/>
                <w:lang w:eastAsia="zh-CN"/>
              </w:rPr>
            </w:pPr>
            <w:ins w:id="2283" w:author="v100 vs v200" w:date="2024-09-02T11:52:00Z" w16du:dateUtc="2024-09-02T09:52:00Z">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r w:rsidR="00BF34CD">
                <w:rPr>
                  <w:lang w:eastAsia="zh-CN"/>
                </w:rPr>
                <w:t xml:space="preserve"> or layers information with corresponding layer IDs</w:t>
              </w:r>
            </w:ins>
          </w:p>
        </w:tc>
      </w:tr>
      <w:tr w:rsidR="000045F4" w:rsidRPr="00836241" w14:paraId="32911966" w14:textId="77777777" w:rsidTr="00C82407">
        <w:trPr>
          <w:jc w:val="center"/>
          <w:ins w:id="2284" w:author="v100 vs v200" w:date="2024-09-02T11:5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557E23" w14:textId="77777777" w:rsidR="000045F4" w:rsidRDefault="000045F4" w:rsidP="000045F4">
            <w:pPr>
              <w:pStyle w:val="TAL"/>
              <w:rPr>
                <w:ins w:id="2285" w:author="v100 vs v200" w:date="2024-09-02T11:52:00Z" w16du:dateUtc="2024-09-02T09:52:00Z"/>
                <w:lang w:eastAsia="zh-CN"/>
              </w:rPr>
            </w:pPr>
            <w:ins w:id="2286" w:author="v100 vs v200" w:date="2024-09-02T11:52:00Z" w16du:dateUtc="2024-09-02T09:52:00Z">
              <w:r>
                <w:rPr>
                  <w:lang w:eastAsia="zh-CN"/>
                </w:rPr>
                <w:t>NOTE 1: The result IE contains in-progress when the enabler server does not have sufficient sensor data to produce spatial map.</w:t>
              </w:r>
            </w:ins>
          </w:p>
          <w:p w14:paraId="2CD4DB1C" w14:textId="77777777" w:rsidR="000045F4" w:rsidRDefault="000045F4" w:rsidP="000045F4">
            <w:pPr>
              <w:pStyle w:val="TAL"/>
              <w:rPr>
                <w:ins w:id="2287" w:author="v100 vs v200" w:date="2024-09-02T11:52:00Z" w16du:dateUtc="2024-09-02T09:52:00Z"/>
                <w:lang w:eastAsia="zh-CN"/>
              </w:rPr>
            </w:pPr>
            <w:ins w:id="2288" w:author="v100 vs v200" w:date="2024-09-02T11:52:00Z" w16du:dateUtc="2024-09-02T09:52:00Z">
              <w:r>
                <w:rPr>
                  <w:lang w:eastAsia="zh-CN"/>
                </w:rPr>
                <w:t>NOTE 2: This IE is added when result IE indicates success or in-progress.</w:t>
              </w:r>
            </w:ins>
          </w:p>
          <w:p w14:paraId="7CE68534" w14:textId="77777777" w:rsidR="000045F4" w:rsidRDefault="000045F4" w:rsidP="000045F4">
            <w:pPr>
              <w:pStyle w:val="TAL"/>
              <w:rPr>
                <w:ins w:id="2289" w:author="v100 vs v200" w:date="2024-09-02T11:52:00Z" w16du:dateUtc="2024-09-02T09:52:00Z"/>
                <w:lang w:eastAsia="zh-CN"/>
              </w:rPr>
            </w:pPr>
            <w:ins w:id="2290" w:author="v100 vs v200" w:date="2024-09-02T11:52:00Z" w16du:dateUtc="2024-09-02T09:52:00Z">
              <w:r>
                <w:rPr>
                  <w:lang w:eastAsia="zh-CN"/>
                </w:rPr>
                <w:t>NOTE 3: This IE is added when result IE indicates success.</w:t>
              </w:r>
            </w:ins>
          </w:p>
        </w:tc>
      </w:tr>
    </w:tbl>
    <w:p w14:paraId="03881B20" w14:textId="77777777" w:rsidR="001C2315" w:rsidRDefault="001C2315" w:rsidP="004A349E">
      <w:pPr>
        <w:rPr>
          <w:ins w:id="2291" w:author="v100 vs v200" w:date="2024-09-02T11:52:00Z" w16du:dateUtc="2024-09-02T09:52:00Z"/>
        </w:rPr>
      </w:pPr>
    </w:p>
    <w:p w14:paraId="17854F87" w14:textId="77777777" w:rsidR="005A318A" w:rsidRDefault="005A318A" w:rsidP="005A318A">
      <w:pPr>
        <w:pStyle w:val="NO"/>
        <w:rPr>
          <w:ins w:id="2292" w:author="v100 vs v200" w:date="2024-09-02T11:52:00Z" w16du:dateUtc="2024-09-02T09:52:00Z"/>
          <w:lang w:eastAsia="zh-CN"/>
        </w:rPr>
      </w:pPr>
      <w:ins w:id="2293" w:author="v100 vs v200" w:date="2024-09-02T11:52:00Z" w16du:dateUtc="2024-09-02T09:52:00Z">
        <w:r w:rsidRPr="00DE0D54">
          <w:t xml:space="preserve">NOTE </w:t>
        </w:r>
        <w:r>
          <w:t>2</w:t>
        </w:r>
        <w:r w:rsidRPr="00DE0D54">
          <w:t>:</w:t>
        </w:r>
        <w:r w:rsidRPr="00DE0D54">
          <w:tab/>
        </w:r>
        <w:r>
          <w:t>Details about Spatial map information is FFS and will be considered during the normative work phase</w:t>
        </w:r>
        <w:r w:rsidRPr="00DE0D54">
          <w:t>.</w:t>
        </w:r>
      </w:ins>
    </w:p>
    <w:p w14:paraId="7048AAA8" w14:textId="77777777" w:rsidR="005A318A" w:rsidRPr="00605539" w:rsidRDefault="005A318A" w:rsidP="005A318A">
      <w:pPr>
        <w:pStyle w:val="Heading4"/>
        <w:rPr>
          <w:ins w:id="2294" w:author="v100 vs v200" w:date="2024-09-02T11:52:00Z" w16du:dateUtc="2024-09-02T09:52:00Z"/>
          <w:lang w:val="en-US"/>
        </w:rPr>
      </w:pPr>
      <w:bookmarkStart w:id="2295" w:name="_Toc175592204"/>
      <w:ins w:id="2296" w:author="v100 vs v200" w:date="2024-09-02T11:52:00Z" w16du:dateUtc="2024-09-02T09:52: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2295"/>
      </w:ins>
    </w:p>
    <w:p w14:paraId="2EC7ED36" w14:textId="77777777" w:rsidR="005A318A" w:rsidRPr="00332DB6" w:rsidRDefault="005A318A" w:rsidP="005A318A">
      <w:pPr>
        <w:rPr>
          <w:ins w:id="2297" w:author="v100 vs v200" w:date="2024-09-02T11:52:00Z" w16du:dateUtc="2024-09-02T09:52:00Z"/>
          <w:noProof/>
        </w:rPr>
      </w:pPr>
      <w:ins w:id="2298" w:author="v100 vs v200" w:date="2024-09-02T11:52:00Z" w16du:dateUtc="2024-09-02T09:52:00Z">
        <w:r>
          <w:rPr>
            <w:noProof/>
          </w:rPr>
          <w:t>Table</w:t>
        </w:r>
        <w:r w:rsidR="001015D5">
          <w:rPr>
            <w:noProof/>
          </w:rPr>
          <w:t> </w:t>
        </w:r>
        <w:r>
          <w:rPr>
            <w:noProof/>
          </w:rPr>
          <w:t xml:space="preserve">7.8.4.2-1 </w:t>
        </w:r>
        <w:r w:rsidR="00D235C7">
          <w:rPr>
            <w:noProof/>
          </w:rPr>
          <w:t xml:space="preserve">describes the information flow from </w:t>
        </w:r>
        <w:r>
          <w:rPr>
            <w:noProof/>
          </w:rPr>
          <w:t xml:space="preserve">VAL server (or SEAL LM client) to SEAL LM server </w:t>
        </w:r>
        <w:r w:rsidR="00D235C7">
          <w:rPr>
            <w:noProof/>
          </w:rPr>
          <w:t xml:space="preserve">for the </w:t>
        </w:r>
        <w:r>
          <w:rPr>
            <w:noProof/>
          </w:rPr>
          <w:t>update spatial map</w:t>
        </w:r>
        <w:r w:rsidR="00D235C7">
          <w:rPr>
            <w:noProof/>
          </w:rPr>
          <w:t xml:space="preserve"> request</w:t>
        </w:r>
        <w:r>
          <w:rPr>
            <w:noProof/>
          </w:rPr>
          <w:t>.</w:t>
        </w:r>
      </w:ins>
    </w:p>
    <w:p w14:paraId="46E405F6" w14:textId="77777777" w:rsidR="005A318A" w:rsidRPr="00836241" w:rsidRDefault="005A318A" w:rsidP="005A318A">
      <w:pPr>
        <w:pStyle w:val="TH"/>
        <w:rPr>
          <w:ins w:id="2299" w:author="v100 vs v200" w:date="2024-09-02T11:52:00Z" w16du:dateUtc="2024-09-02T09:52:00Z"/>
        </w:rPr>
      </w:pPr>
      <w:ins w:id="2300" w:author="v100 vs v200" w:date="2024-09-02T11:52:00Z" w16du:dateUtc="2024-09-02T09:52:00Z">
        <w:r w:rsidRPr="00836241">
          <w:t>Table </w:t>
        </w:r>
        <w:r>
          <w:t>7</w:t>
        </w:r>
        <w:r w:rsidRPr="006F3B02">
          <w:t>.</w:t>
        </w:r>
        <w:r>
          <w:t>8</w:t>
        </w:r>
        <w:r w:rsidRPr="006F3B02">
          <w:t>.</w:t>
        </w:r>
        <w:r>
          <w:t>4.2</w:t>
        </w:r>
        <w:r w:rsidRPr="006F3B02">
          <w:t>-</w:t>
        </w:r>
        <w:r>
          <w:t>1</w:t>
        </w:r>
        <w:r w:rsidRPr="00836241">
          <w:t xml:space="preserve">: </w:t>
        </w:r>
        <w:r>
          <w:t>Update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4237114" w14:textId="77777777" w:rsidTr="00C82407">
        <w:trPr>
          <w:jc w:val="center"/>
          <w:ins w:id="230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4C583F0" w14:textId="77777777" w:rsidR="005A318A" w:rsidRPr="00836241" w:rsidRDefault="005A318A" w:rsidP="00C82407">
            <w:pPr>
              <w:pStyle w:val="TAH"/>
              <w:rPr>
                <w:ins w:id="2302" w:author="v100 vs v200" w:date="2024-09-02T11:52:00Z" w16du:dateUtc="2024-09-02T09:52:00Z"/>
              </w:rPr>
            </w:pPr>
            <w:ins w:id="2303"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1863524D" w14:textId="77777777" w:rsidR="005A318A" w:rsidRPr="00836241" w:rsidRDefault="005A318A" w:rsidP="00C82407">
            <w:pPr>
              <w:pStyle w:val="TAH"/>
              <w:rPr>
                <w:ins w:id="2304" w:author="v100 vs v200" w:date="2024-09-02T11:52:00Z" w16du:dateUtc="2024-09-02T09:52:00Z"/>
              </w:rPr>
            </w:pPr>
            <w:ins w:id="2305"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590BB8" w14:textId="77777777" w:rsidR="005A318A" w:rsidRPr="00836241" w:rsidRDefault="005A318A" w:rsidP="00C82407">
            <w:pPr>
              <w:pStyle w:val="TAH"/>
              <w:rPr>
                <w:ins w:id="2306" w:author="v100 vs v200" w:date="2024-09-02T11:52:00Z" w16du:dateUtc="2024-09-02T09:52:00Z"/>
              </w:rPr>
            </w:pPr>
            <w:ins w:id="2307" w:author="v100 vs v200" w:date="2024-09-02T11:52:00Z" w16du:dateUtc="2024-09-02T09:52:00Z">
              <w:r w:rsidRPr="00836241">
                <w:t>Description</w:t>
              </w:r>
            </w:ins>
          </w:p>
        </w:tc>
      </w:tr>
      <w:tr w:rsidR="005A318A" w:rsidRPr="00836241" w14:paraId="042F3424" w14:textId="77777777" w:rsidTr="00C82407">
        <w:trPr>
          <w:jc w:val="center"/>
          <w:ins w:id="230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EB5E0EF" w14:textId="77777777" w:rsidR="005A318A" w:rsidRPr="00836241" w:rsidRDefault="005A318A" w:rsidP="00C82407">
            <w:pPr>
              <w:pStyle w:val="TAL"/>
              <w:rPr>
                <w:ins w:id="2309" w:author="v100 vs v200" w:date="2024-09-02T11:52:00Z" w16du:dateUtc="2024-09-02T09:52:00Z"/>
              </w:rPr>
            </w:pPr>
            <w:ins w:id="2310" w:author="v100 vs v200" w:date="2024-09-02T11:52:00Z" w16du:dateUtc="2024-09-02T09:5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32831468" w14:textId="77777777" w:rsidR="005A318A" w:rsidRPr="00836241" w:rsidRDefault="005A318A" w:rsidP="00C82407">
            <w:pPr>
              <w:pStyle w:val="TAC"/>
              <w:rPr>
                <w:ins w:id="2311" w:author="v100 vs v200" w:date="2024-09-02T11:52:00Z" w16du:dateUtc="2024-09-02T09:52:00Z"/>
                <w:lang w:eastAsia="zh-CN"/>
              </w:rPr>
            </w:pPr>
            <w:ins w:id="2312"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9B29C9D" w14:textId="77777777" w:rsidR="005A318A" w:rsidRPr="00836241" w:rsidRDefault="005A318A" w:rsidP="00C82407">
            <w:pPr>
              <w:pStyle w:val="TAL"/>
              <w:rPr>
                <w:ins w:id="2313" w:author="v100 vs v200" w:date="2024-09-02T11:52:00Z" w16du:dateUtc="2024-09-02T09:52:00Z"/>
              </w:rPr>
            </w:pPr>
            <w:ins w:id="2314" w:author="v100 vs v200" w:date="2024-09-02T11:52:00Z" w16du:dateUtc="2024-09-02T09:52:00Z">
              <w:r w:rsidRPr="00836241">
                <w:rPr>
                  <w:lang w:eastAsia="zh-CN"/>
                </w:rPr>
                <w:t xml:space="preserve">The </w:t>
              </w:r>
              <w:r>
                <w:rPr>
                  <w:lang w:eastAsia="zh-CN"/>
                </w:rPr>
                <w:t>identity of the requestor (e.g., VAL server or SEAL LM client)</w:t>
              </w:r>
            </w:ins>
          </w:p>
        </w:tc>
      </w:tr>
      <w:tr w:rsidR="005A318A" w:rsidRPr="00836241" w14:paraId="1624C6EE" w14:textId="77777777" w:rsidTr="00C82407">
        <w:trPr>
          <w:jc w:val="center"/>
          <w:ins w:id="231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1EFFB48" w14:textId="77777777" w:rsidR="005A318A" w:rsidRPr="00836241" w:rsidRDefault="005A318A" w:rsidP="00C82407">
            <w:pPr>
              <w:pStyle w:val="TAL"/>
              <w:rPr>
                <w:ins w:id="2316" w:author="v100 vs v200" w:date="2024-09-02T11:52:00Z" w16du:dateUtc="2024-09-02T09:52:00Z"/>
                <w:lang w:eastAsia="zh-CN"/>
              </w:rPr>
            </w:pPr>
            <w:ins w:id="2317" w:author="v100 vs v200" w:date="2024-09-02T11:52:00Z" w16du:dateUtc="2024-09-02T09:5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0E87C776" w14:textId="77777777" w:rsidR="005A318A" w:rsidRPr="00836241" w:rsidRDefault="005A318A" w:rsidP="00C82407">
            <w:pPr>
              <w:pStyle w:val="TAC"/>
              <w:rPr>
                <w:ins w:id="2318" w:author="v100 vs v200" w:date="2024-09-02T11:52:00Z" w16du:dateUtc="2024-09-02T09:52:00Z"/>
                <w:lang w:eastAsia="zh-CN"/>
              </w:rPr>
            </w:pPr>
            <w:ins w:id="2319"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FBA63A" w14:textId="77777777" w:rsidR="005A318A" w:rsidRPr="00836241" w:rsidRDefault="005A318A" w:rsidP="00C82407">
            <w:pPr>
              <w:pStyle w:val="TAL"/>
              <w:rPr>
                <w:ins w:id="2320" w:author="v100 vs v200" w:date="2024-09-02T11:52:00Z" w16du:dateUtc="2024-09-02T09:52:00Z"/>
                <w:lang w:eastAsia="zh-CN"/>
              </w:rPr>
            </w:pPr>
            <w:ins w:id="2321" w:author="v100 vs v200" w:date="2024-09-02T11:52:00Z" w16du:dateUtc="2024-09-02T09:52:00Z">
              <w:r>
                <w:rPr>
                  <w:lang w:eastAsia="zh-CN"/>
                </w:rPr>
                <w:t>The security credentials of the requestor.</w:t>
              </w:r>
            </w:ins>
          </w:p>
        </w:tc>
      </w:tr>
      <w:tr w:rsidR="005A318A" w:rsidRPr="00836241" w14:paraId="3A853B5D" w14:textId="77777777" w:rsidTr="00C82407">
        <w:trPr>
          <w:jc w:val="center"/>
          <w:ins w:id="232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BF0535B" w14:textId="77777777" w:rsidR="005A318A" w:rsidRDefault="005A318A" w:rsidP="00C82407">
            <w:pPr>
              <w:pStyle w:val="TAL"/>
              <w:rPr>
                <w:ins w:id="2323" w:author="v100 vs v200" w:date="2024-09-02T11:52:00Z" w16du:dateUtc="2024-09-02T09:52:00Z"/>
                <w:lang w:eastAsia="zh-CN"/>
              </w:rPr>
            </w:pPr>
            <w:ins w:id="2324" w:author="v100 vs v200" w:date="2024-09-02T11:52:00Z" w16du:dateUtc="2024-09-02T09:52:00Z">
              <w:r w:rsidRPr="00B916BA">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6DBA9B0E" w14:textId="77777777" w:rsidR="005A318A" w:rsidRPr="00836241" w:rsidRDefault="005A318A" w:rsidP="00C82407">
            <w:pPr>
              <w:pStyle w:val="TAC"/>
              <w:rPr>
                <w:ins w:id="2325" w:author="v100 vs v200" w:date="2024-09-02T11:52:00Z" w16du:dateUtc="2024-09-02T09:52:00Z"/>
                <w:lang w:eastAsia="zh-CN"/>
              </w:rPr>
            </w:pPr>
            <w:ins w:id="2326"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ADB4F7D" w14:textId="77777777" w:rsidR="005A318A" w:rsidRDefault="005A318A" w:rsidP="00C82407">
            <w:pPr>
              <w:pStyle w:val="TAL"/>
              <w:rPr>
                <w:ins w:id="2327" w:author="v100 vs v200" w:date="2024-09-02T11:52:00Z" w16du:dateUtc="2024-09-02T09:52:00Z"/>
                <w:lang w:eastAsia="zh-CN"/>
              </w:rPr>
            </w:pPr>
            <w:ins w:id="2328" w:author="v100 vs v200" w:date="2024-09-02T11:52:00Z" w16du:dateUtc="2024-09-02T09:52:00Z">
              <w:r w:rsidRPr="00B916BA">
                <w:rPr>
                  <w:lang w:eastAsia="zh-CN"/>
                </w:rPr>
                <w:t>ID of the spatial map to update</w:t>
              </w:r>
            </w:ins>
          </w:p>
        </w:tc>
      </w:tr>
      <w:tr w:rsidR="005A318A" w:rsidRPr="00836241" w14:paraId="3B25577B" w14:textId="77777777" w:rsidTr="00C82407">
        <w:trPr>
          <w:jc w:val="center"/>
          <w:ins w:id="232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443272B" w14:textId="77777777" w:rsidR="005A318A" w:rsidRDefault="005A318A" w:rsidP="00C82407">
            <w:pPr>
              <w:pStyle w:val="TAL"/>
              <w:rPr>
                <w:ins w:id="2330" w:author="v100 vs v200" w:date="2024-09-02T11:52:00Z" w16du:dateUtc="2024-09-02T09:52:00Z"/>
                <w:lang w:eastAsia="zh-CN"/>
              </w:rPr>
            </w:pPr>
            <w:ins w:id="2331" w:author="v100 vs v200" w:date="2024-09-02T11:52:00Z" w16du:dateUtc="2024-09-02T09:52:00Z">
              <w:r>
                <w:rPr>
                  <w:lang w:eastAsia="zh-CN"/>
                </w:rPr>
                <w:t>Instruction</w:t>
              </w:r>
            </w:ins>
          </w:p>
        </w:tc>
        <w:tc>
          <w:tcPr>
            <w:tcW w:w="1165" w:type="dxa"/>
            <w:tcBorders>
              <w:top w:val="single" w:sz="4" w:space="0" w:color="000000"/>
              <w:left w:val="single" w:sz="4" w:space="0" w:color="000000"/>
              <w:bottom w:val="single" w:sz="4" w:space="0" w:color="000000"/>
            </w:tcBorders>
            <w:shd w:val="clear" w:color="auto" w:fill="auto"/>
          </w:tcPr>
          <w:p w14:paraId="3F4261EE" w14:textId="77777777" w:rsidR="005A318A" w:rsidRDefault="005A318A" w:rsidP="00C82407">
            <w:pPr>
              <w:pStyle w:val="TAC"/>
              <w:rPr>
                <w:ins w:id="2332" w:author="v100 vs v200" w:date="2024-09-02T11:52:00Z" w16du:dateUtc="2024-09-02T09:52:00Z"/>
                <w:lang w:eastAsia="zh-CN"/>
              </w:rPr>
            </w:pPr>
            <w:ins w:id="2333"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B3C1F9" w14:textId="77777777" w:rsidR="005A318A" w:rsidRDefault="005A318A" w:rsidP="00C82407">
            <w:pPr>
              <w:pStyle w:val="TAL"/>
              <w:rPr>
                <w:ins w:id="2334" w:author="v100 vs v200" w:date="2024-09-02T11:52:00Z" w16du:dateUtc="2024-09-02T09:52:00Z"/>
                <w:lang w:eastAsia="zh-CN"/>
              </w:rPr>
            </w:pPr>
            <w:ins w:id="2335" w:author="v100 vs v200" w:date="2024-09-02T11:52:00Z" w16du:dateUtc="2024-09-02T09:52:00Z">
              <w:r w:rsidRPr="00B916BA">
                <w:rPr>
                  <w:lang w:eastAsia="zh-CN"/>
                </w:rPr>
                <w:t>Instruction to updat</w:t>
              </w:r>
              <w:r>
                <w:rPr>
                  <w:lang w:eastAsia="zh-CN"/>
                </w:rPr>
                <w:t>e</w:t>
              </w:r>
              <w:r w:rsidRPr="00B916BA">
                <w:rPr>
                  <w:lang w:eastAsia="zh-CN"/>
                </w:rPr>
                <w:t xml:space="preserve"> or delete</w:t>
              </w:r>
            </w:ins>
          </w:p>
        </w:tc>
      </w:tr>
      <w:tr w:rsidR="005A318A" w:rsidRPr="00836241" w14:paraId="33F51FA7" w14:textId="77777777" w:rsidTr="00C82407">
        <w:trPr>
          <w:jc w:val="center"/>
          <w:ins w:id="233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299E46D" w14:textId="77777777" w:rsidR="005A318A" w:rsidRDefault="005A318A" w:rsidP="00C82407">
            <w:pPr>
              <w:pStyle w:val="TAL"/>
              <w:rPr>
                <w:ins w:id="2337" w:author="v100 vs v200" w:date="2024-09-02T11:52:00Z" w16du:dateUtc="2024-09-02T09:52:00Z"/>
                <w:lang w:val="en-US"/>
              </w:rPr>
            </w:pPr>
            <w:ins w:id="2338" w:author="v100 vs v200" w:date="2024-09-02T11:52:00Z" w16du:dateUtc="2024-09-02T09:52:00Z">
              <w:r w:rsidRPr="00B916BA">
                <w:rPr>
                  <w:lang w:val="en-US"/>
                </w:rPr>
                <w:t>Requested update information</w:t>
              </w:r>
            </w:ins>
          </w:p>
        </w:tc>
        <w:tc>
          <w:tcPr>
            <w:tcW w:w="1165" w:type="dxa"/>
            <w:tcBorders>
              <w:top w:val="single" w:sz="4" w:space="0" w:color="000000"/>
              <w:left w:val="single" w:sz="4" w:space="0" w:color="000000"/>
              <w:bottom w:val="single" w:sz="4" w:space="0" w:color="000000"/>
            </w:tcBorders>
            <w:shd w:val="clear" w:color="auto" w:fill="auto"/>
          </w:tcPr>
          <w:p w14:paraId="04DCDBCE" w14:textId="77777777" w:rsidR="005A318A" w:rsidRDefault="005A318A" w:rsidP="00C82407">
            <w:pPr>
              <w:pStyle w:val="TAC"/>
              <w:rPr>
                <w:ins w:id="2339" w:author="v100 vs v200" w:date="2024-09-02T11:52:00Z" w16du:dateUtc="2024-09-02T09:52:00Z"/>
                <w:lang w:eastAsia="zh-CN"/>
              </w:rPr>
            </w:pPr>
            <w:ins w:id="2340"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E915C6" w14:textId="77777777" w:rsidR="005A318A" w:rsidRDefault="005A318A" w:rsidP="00C82407">
            <w:pPr>
              <w:pStyle w:val="TAL"/>
              <w:rPr>
                <w:ins w:id="2341" w:author="v100 vs v200" w:date="2024-09-02T11:52:00Z" w16du:dateUtc="2024-09-02T09:52:00Z"/>
                <w:lang w:val="en-US"/>
              </w:rPr>
            </w:pPr>
            <w:ins w:id="2342" w:author="v100 vs v200" w:date="2024-09-02T11:52:00Z" w16du:dateUtc="2024-09-02T09:52:00Z">
              <w:r w:rsidRPr="00B916BA">
                <w:rPr>
                  <w:lang w:eastAsia="zh-CN"/>
                </w:rPr>
                <w:t xml:space="preserve">Information on what to update/modify or delete, e.g. </w:t>
              </w:r>
              <w:r w:rsidR="0028742D">
                <w:rPr>
                  <w:lang w:eastAsia="zh-CN"/>
                </w:rPr>
                <w:t xml:space="preserve">layers information, </w:t>
              </w:r>
              <w:r w:rsidRPr="00B916BA">
                <w:rPr>
                  <w:lang w:eastAsia="zh-CN"/>
                </w:rPr>
                <w:t>access control rules or spatial map coverage area, etc.</w:t>
              </w:r>
            </w:ins>
          </w:p>
        </w:tc>
      </w:tr>
    </w:tbl>
    <w:p w14:paraId="5DCC1186" w14:textId="77777777" w:rsidR="00AA26D0" w:rsidRDefault="00AA26D0" w:rsidP="004A349E">
      <w:pPr>
        <w:rPr>
          <w:ins w:id="2343" w:author="v100 vs v200" w:date="2024-09-02T11:52:00Z" w16du:dateUtc="2024-09-02T09:52:00Z"/>
        </w:rPr>
      </w:pPr>
    </w:p>
    <w:p w14:paraId="78C922EF" w14:textId="77777777" w:rsidR="005A318A" w:rsidRDefault="005A318A" w:rsidP="005A318A">
      <w:pPr>
        <w:pStyle w:val="NO"/>
        <w:rPr>
          <w:ins w:id="2344" w:author="v100 vs v200" w:date="2024-09-02T11:52:00Z" w16du:dateUtc="2024-09-02T09:52:00Z"/>
        </w:rPr>
      </w:pPr>
      <w:ins w:id="2345" w:author="v100 vs v200" w:date="2024-09-02T11:52:00Z" w16du:dateUtc="2024-09-02T09:52:00Z">
        <w:r w:rsidRPr="00DE0D54">
          <w:t xml:space="preserve">NOTE </w:t>
        </w:r>
        <w:r>
          <w:t>1</w:t>
        </w:r>
        <w:r w:rsidRPr="00DE0D54">
          <w:t>:</w:t>
        </w:r>
        <w:r w:rsidRPr="00DE0D54">
          <w:tab/>
        </w:r>
        <w:r>
          <w:t>The CRUD operations for spatial map management APIs will be enhanced in normative work</w:t>
        </w:r>
        <w:r w:rsidRPr="00DE0D54">
          <w:t>.</w:t>
        </w:r>
      </w:ins>
    </w:p>
    <w:p w14:paraId="574E222F" w14:textId="77777777" w:rsidR="005A318A" w:rsidRPr="00FD58D6" w:rsidRDefault="005A318A" w:rsidP="005A318A">
      <w:pPr>
        <w:pStyle w:val="NO"/>
        <w:rPr>
          <w:ins w:id="2346" w:author="v100 vs v200" w:date="2024-09-02T11:52:00Z" w16du:dateUtc="2024-09-02T09:52:00Z"/>
        </w:rPr>
      </w:pPr>
      <w:ins w:id="2347" w:author="v100 vs v200" w:date="2024-09-02T11:52:00Z" w16du:dateUtc="2024-09-02T09:52:00Z">
        <w:r w:rsidRPr="00DE0D54">
          <w:t xml:space="preserve">NOTE </w:t>
        </w:r>
        <w:r>
          <w:t>2</w:t>
        </w:r>
        <w:r w:rsidRPr="00DE0D54">
          <w:t>:</w:t>
        </w:r>
        <w:r w:rsidRPr="00DE0D54">
          <w:tab/>
        </w:r>
        <w:r>
          <w:t>The Requested update information will be further defined during the normative work phase</w:t>
        </w:r>
        <w:r w:rsidRPr="00DE0D54">
          <w:t>.</w:t>
        </w:r>
      </w:ins>
    </w:p>
    <w:p w14:paraId="6B824C8C" w14:textId="77777777" w:rsidR="005A318A" w:rsidRPr="00035F33" w:rsidRDefault="005A318A" w:rsidP="005A318A">
      <w:pPr>
        <w:rPr>
          <w:ins w:id="2348" w:author="v100 vs v200" w:date="2024-09-02T11:52:00Z" w16du:dateUtc="2024-09-02T09:52:00Z"/>
          <w:noProof/>
        </w:rPr>
      </w:pPr>
      <w:ins w:id="2349" w:author="v100 vs v200" w:date="2024-09-02T11:52:00Z" w16du:dateUtc="2024-09-02T09:52:00Z">
        <w:r>
          <w:rPr>
            <w:noProof/>
          </w:rPr>
          <w:t>Table</w:t>
        </w:r>
        <w:r w:rsidR="001015D5">
          <w:rPr>
            <w:noProof/>
          </w:rPr>
          <w:t> </w:t>
        </w:r>
        <w:r>
          <w:rPr>
            <w:noProof/>
          </w:rPr>
          <w:t xml:space="preserve">7.8.4.2-2 </w:t>
        </w:r>
        <w:r w:rsidR="00D235C7">
          <w:rPr>
            <w:noProof/>
          </w:rPr>
          <w:t xml:space="preserve">describes the information flow from the </w:t>
        </w:r>
        <w:r>
          <w:rPr>
            <w:noProof/>
          </w:rPr>
          <w:t xml:space="preserve">SEAL LM server to VAL server (or SEAL LM client) </w:t>
        </w:r>
        <w:r w:rsidR="00D235C7">
          <w:rPr>
            <w:noProof/>
          </w:rPr>
          <w:t xml:space="preserve">for </w:t>
        </w:r>
        <w:r>
          <w:rPr>
            <w:noProof/>
          </w:rPr>
          <w:t>the update spatial map request.</w:t>
        </w:r>
      </w:ins>
    </w:p>
    <w:p w14:paraId="00BF9126" w14:textId="77777777" w:rsidR="005A318A" w:rsidRPr="00836241" w:rsidRDefault="005A318A" w:rsidP="005A318A">
      <w:pPr>
        <w:pStyle w:val="TH"/>
        <w:rPr>
          <w:ins w:id="2350" w:author="v100 vs v200" w:date="2024-09-02T11:52:00Z" w16du:dateUtc="2024-09-02T09:52:00Z"/>
        </w:rPr>
      </w:pPr>
      <w:ins w:id="2351" w:author="v100 vs v200" w:date="2024-09-02T11:52:00Z" w16du:dateUtc="2024-09-02T09:52:00Z">
        <w:r w:rsidRPr="00836241">
          <w:t>Table </w:t>
        </w:r>
        <w:r>
          <w:t>7</w:t>
        </w:r>
        <w:r w:rsidRPr="006F3B02">
          <w:t>.</w:t>
        </w:r>
        <w:r>
          <w:t>8</w:t>
        </w:r>
        <w:r w:rsidRPr="006F3B02">
          <w:t>.</w:t>
        </w:r>
        <w:r>
          <w:t>4.2</w:t>
        </w:r>
        <w:r w:rsidRPr="006F3B02">
          <w:t>-</w:t>
        </w:r>
        <w:r>
          <w:t>2</w:t>
        </w:r>
        <w:r w:rsidRPr="00836241">
          <w:t xml:space="preserve">: </w:t>
        </w:r>
        <w:r>
          <w:t>Update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29B68D3" w14:textId="77777777" w:rsidTr="00C82407">
        <w:trPr>
          <w:jc w:val="center"/>
          <w:ins w:id="235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02FFCB3" w14:textId="77777777" w:rsidR="005A318A" w:rsidRPr="00836241" w:rsidRDefault="005A318A" w:rsidP="00C82407">
            <w:pPr>
              <w:pStyle w:val="TAH"/>
              <w:rPr>
                <w:ins w:id="2353" w:author="v100 vs v200" w:date="2024-09-02T11:52:00Z" w16du:dateUtc="2024-09-02T09:52:00Z"/>
              </w:rPr>
            </w:pPr>
            <w:ins w:id="2354"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5BFE4B13" w14:textId="77777777" w:rsidR="005A318A" w:rsidRPr="00836241" w:rsidRDefault="005A318A" w:rsidP="00C82407">
            <w:pPr>
              <w:pStyle w:val="TAH"/>
              <w:rPr>
                <w:ins w:id="2355" w:author="v100 vs v200" w:date="2024-09-02T11:52:00Z" w16du:dateUtc="2024-09-02T09:52:00Z"/>
              </w:rPr>
            </w:pPr>
            <w:ins w:id="2356"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2FA5C" w14:textId="77777777" w:rsidR="005A318A" w:rsidRPr="00836241" w:rsidRDefault="005A318A" w:rsidP="00C82407">
            <w:pPr>
              <w:pStyle w:val="TAH"/>
              <w:rPr>
                <w:ins w:id="2357" w:author="v100 vs v200" w:date="2024-09-02T11:52:00Z" w16du:dateUtc="2024-09-02T09:52:00Z"/>
              </w:rPr>
            </w:pPr>
            <w:ins w:id="2358" w:author="v100 vs v200" w:date="2024-09-02T11:52:00Z" w16du:dateUtc="2024-09-02T09:52:00Z">
              <w:r w:rsidRPr="00836241">
                <w:t>Description</w:t>
              </w:r>
            </w:ins>
          </w:p>
        </w:tc>
      </w:tr>
      <w:tr w:rsidR="005A318A" w:rsidRPr="00836241" w14:paraId="43015825" w14:textId="77777777" w:rsidTr="00C82407">
        <w:trPr>
          <w:jc w:val="center"/>
          <w:ins w:id="235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F11327C" w14:textId="77777777" w:rsidR="005A318A" w:rsidRPr="00836241" w:rsidRDefault="005A318A" w:rsidP="00C82407">
            <w:pPr>
              <w:pStyle w:val="TAL"/>
              <w:rPr>
                <w:ins w:id="2360" w:author="v100 vs v200" w:date="2024-09-02T11:52:00Z" w16du:dateUtc="2024-09-02T09:52:00Z"/>
              </w:rPr>
            </w:pPr>
            <w:ins w:id="2361" w:author="v100 vs v200" w:date="2024-09-02T11:52:00Z" w16du:dateUtc="2024-09-02T09:52:00Z">
              <w:r w:rsidRPr="00AE064C">
                <w:rPr>
                  <w:lang w:eastAsia="zh-CN"/>
                </w:rPr>
                <w:t>Result</w:t>
              </w:r>
            </w:ins>
          </w:p>
        </w:tc>
        <w:tc>
          <w:tcPr>
            <w:tcW w:w="1165" w:type="dxa"/>
            <w:tcBorders>
              <w:top w:val="single" w:sz="4" w:space="0" w:color="000000"/>
              <w:left w:val="single" w:sz="4" w:space="0" w:color="000000"/>
              <w:bottom w:val="single" w:sz="4" w:space="0" w:color="000000"/>
            </w:tcBorders>
            <w:shd w:val="clear" w:color="auto" w:fill="auto"/>
          </w:tcPr>
          <w:p w14:paraId="21CA6BA2" w14:textId="77777777" w:rsidR="005A318A" w:rsidRPr="00836241" w:rsidRDefault="005A318A" w:rsidP="00C82407">
            <w:pPr>
              <w:pStyle w:val="TAC"/>
              <w:rPr>
                <w:ins w:id="2362" w:author="v100 vs v200" w:date="2024-09-02T11:52:00Z" w16du:dateUtc="2024-09-02T09:52:00Z"/>
                <w:lang w:eastAsia="zh-CN"/>
              </w:rPr>
            </w:pPr>
            <w:ins w:id="2363"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FDC3F" w14:textId="77777777" w:rsidR="005A318A" w:rsidRPr="00836241" w:rsidRDefault="005A318A" w:rsidP="0008501D">
            <w:pPr>
              <w:pStyle w:val="TAL"/>
              <w:rPr>
                <w:ins w:id="2364" w:author="v100 vs v200" w:date="2024-09-02T11:52:00Z" w16du:dateUtc="2024-09-02T09:52:00Z"/>
              </w:rPr>
            </w:pPr>
            <w:ins w:id="2365" w:author="v100 vs v200" w:date="2024-09-02T11:52:00Z" w16du:dateUtc="2024-09-02T09:52:00Z">
              <w:r w:rsidRPr="00AE064C">
                <w:rPr>
                  <w:lang w:eastAsia="zh-CN"/>
                </w:rPr>
                <w:t xml:space="preserve">Result of the </w:t>
              </w:r>
              <w:r w:rsidR="0008501D">
                <w:rPr>
                  <w:lang w:eastAsia="zh-CN"/>
                </w:rPr>
                <w:t>update</w:t>
              </w:r>
              <w:r w:rsidR="0008501D" w:rsidRPr="00AE064C">
                <w:rPr>
                  <w:lang w:eastAsia="zh-CN"/>
                </w:rPr>
                <w:t xml:space="preserve"> </w:t>
              </w:r>
              <w:r w:rsidRPr="00AE064C">
                <w:rPr>
                  <w:lang w:eastAsia="zh-CN"/>
                </w:rPr>
                <w:t>spatial map (e.g., success or fail), including cause of failure if needed</w:t>
              </w:r>
            </w:ins>
          </w:p>
        </w:tc>
      </w:tr>
      <w:tr w:rsidR="005A318A" w:rsidRPr="00836241" w14:paraId="051A5967" w14:textId="77777777" w:rsidTr="00C82407">
        <w:trPr>
          <w:jc w:val="center"/>
          <w:ins w:id="236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59F55A4" w14:textId="77777777" w:rsidR="005A318A" w:rsidRPr="00836241" w:rsidRDefault="005A318A" w:rsidP="00C82407">
            <w:pPr>
              <w:pStyle w:val="TAL"/>
              <w:rPr>
                <w:ins w:id="2367" w:author="v100 vs v200" w:date="2024-09-02T11:52:00Z" w16du:dateUtc="2024-09-02T09:52:00Z"/>
                <w:lang w:eastAsia="zh-CN"/>
              </w:rPr>
            </w:pPr>
            <w:ins w:id="2368" w:author="v100 vs v200" w:date="2024-09-02T11:52:00Z" w16du:dateUtc="2024-09-02T09:52:00Z">
              <w:r w:rsidRPr="00AE064C">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6CA53204" w14:textId="77777777" w:rsidR="005A318A" w:rsidRPr="00836241" w:rsidRDefault="005A318A" w:rsidP="00C82407">
            <w:pPr>
              <w:pStyle w:val="TAC"/>
              <w:rPr>
                <w:ins w:id="2369" w:author="v100 vs v200" w:date="2024-09-02T11:52:00Z" w16du:dateUtc="2024-09-02T09:52:00Z"/>
                <w:lang w:eastAsia="zh-CN"/>
              </w:rPr>
            </w:pPr>
            <w:ins w:id="2370"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87CC18F" w14:textId="77777777" w:rsidR="005A318A" w:rsidRPr="00836241" w:rsidRDefault="005A318A" w:rsidP="00C82407">
            <w:pPr>
              <w:pStyle w:val="TAL"/>
              <w:rPr>
                <w:ins w:id="2371" w:author="v100 vs v200" w:date="2024-09-02T11:52:00Z" w16du:dateUtc="2024-09-02T09:52:00Z"/>
                <w:lang w:eastAsia="zh-CN"/>
              </w:rPr>
            </w:pPr>
            <w:ins w:id="2372" w:author="v100 vs v200" w:date="2024-09-02T11:52:00Z" w16du:dateUtc="2024-09-02T09:52:00Z">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ins>
          </w:p>
        </w:tc>
      </w:tr>
      <w:tr w:rsidR="005A318A" w:rsidRPr="00836241" w14:paraId="682DFD86" w14:textId="77777777" w:rsidTr="00C82407">
        <w:trPr>
          <w:jc w:val="center"/>
          <w:ins w:id="237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EE47EB6" w14:textId="77777777" w:rsidR="005A318A" w:rsidRDefault="005A318A" w:rsidP="00C82407">
            <w:pPr>
              <w:pStyle w:val="TAL"/>
              <w:rPr>
                <w:ins w:id="2374" w:author="v100 vs v200" w:date="2024-09-02T11:52:00Z" w16du:dateUtc="2024-09-02T09:52:00Z"/>
                <w:lang w:eastAsia="zh-CN"/>
              </w:rPr>
            </w:pPr>
            <w:ins w:id="2375" w:author="v100 vs v200" w:date="2024-09-02T11:52:00Z" w16du:dateUtc="2024-09-02T09:52:00Z">
              <w:r w:rsidRPr="00F23CE8">
                <w:rPr>
                  <w:lang w:eastAsia="zh-CN"/>
                </w:rPr>
                <w:t>Spatial map information</w:t>
              </w:r>
            </w:ins>
          </w:p>
        </w:tc>
        <w:tc>
          <w:tcPr>
            <w:tcW w:w="1165" w:type="dxa"/>
            <w:tcBorders>
              <w:top w:val="single" w:sz="4" w:space="0" w:color="000000"/>
              <w:left w:val="single" w:sz="4" w:space="0" w:color="000000"/>
              <w:bottom w:val="single" w:sz="4" w:space="0" w:color="000000"/>
            </w:tcBorders>
            <w:shd w:val="clear" w:color="auto" w:fill="auto"/>
          </w:tcPr>
          <w:p w14:paraId="7EDDF217" w14:textId="77777777" w:rsidR="005A318A" w:rsidRPr="00836241" w:rsidRDefault="005A318A" w:rsidP="00C82407">
            <w:pPr>
              <w:pStyle w:val="TAC"/>
              <w:rPr>
                <w:ins w:id="2376" w:author="v100 vs v200" w:date="2024-09-02T11:52:00Z" w16du:dateUtc="2024-09-02T09:52:00Z"/>
                <w:lang w:eastAsia="zh-CN"/>
              </w:rPr>
            </w:pPr>
            <w:ins w:id="2377"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9D64BA" w14:textId="77777777" w:rsidR="005A318A" w:rsidRDefault="005A318A" w:rsidP="00C82407">
            <w:pPr>
              <w:pStyle w:val="TAL"/>
              <w:rPr>
                <w:ins w:id="2378" w:author="v100 vs v200" w:date="2024-09-02T11:52:00Z" w16du:dateUtc="2024-09-02T09:52:00Z"/>
                <w:lang w:eastAsia="zh-CN"/>
              </w:rPr>
            </w:pPr>
            <w:ins w:id="2379" w:author="v100 vs v200" w:date="2024-09-02T11:52:00Z" w16du:dateUtc="2024-09-02T09:52:00Z">
              <w:r>
                <w:rPr>
                  <w:lang w:eastAsia="zh-CN"/>
                </w:rPr>
                <w:t>If Spatial map ID is valid, u</w:t>
              </w:r>
              <w:r w:rsidRPr="00B916BA">
                <w:rPr>
                  <w:lang w:eastAsia="zh-CN"/>
                </w:rPr>
                <w:t>pdated spatial map information</w:t>
              </w:r>
              <w:r>
                <w:rPr>
                  <w:lang w:eastAsia="zh-CN"/>
                </w:rPr>
                <w:t xml:space="preserve"> is included</w:t>
              </w:r>
              <w:r w:rsidR="0028742D">
                <w:rPr>
                  <w:lang w:eastAsia="zh-CN"/>
                </w:rPr>
                <w:t xml:space="preserve"> (e.g. layers information, access control rules or spatial map coverage area)</w:t>
              </w:r>
              <w:r>
                <w:rPr>
                  <w:lang w:eastAsia="zh-CN"/>
                </w:rPr>
                <w:t>.</w:t>
              </w:r>
            </w:ins>
          </w:p>
        </w:tc>
      </w:tr>
    </w:tbl>
    <w:p w14:paraId="4763E23C" w14:textId="77777777" w:rsidR="005A318A" w:rsidRPr="00035F33" w:rsidRDefault="005A318A" w:rsidP="005A318A">
      <w:pPr>
        <w:rPr>
          <w:ins w:id="2380" w:author="v100 vs v200" w:date="2024-09-02T11:52:00Z" w16du:dateUtc="2024-09-02T09:52:00Z"/>
          <w:lang w:eastAsia="zh-CN"/>
        </w:rPr>
      </w:pPr>
    </w:p>
    <w:p w14:paraId="5DEAE87E" w14:textId="77777777" w:rsidR="005A318A" w:rsidRPr="00605539" w:rsidRDefault="005A318A" w:rsidP="005A318A">
      <w:pPr>
        <w:pStyle w:val="Heading4"/>
        <w:rPr>
          <w:ins w:id="2381" w:author="v100 vs v200" w:date="2024-09-02T11:52:00Z" w16du:dateUtc="2024-09-02T09:52:00Z"/>
          <w:lang w:val="en-US"/>
        </w:rPr>
      </w:pPr>
      <w:bookmarkStart w:id="2382" w:name="_Toc175592205"/>
      <w:ins w:id="2383" w:author="v100 vs v200" w:date="2024-09-02T11:52:00Z" w16du:dateUtc="2024-09-02T09:52: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2382"/>
      </w:ins>
    </w:p>
    <w:p w14:paraId="17E61BAB" w14:textId="77777777" w:rsidR="005A318A" w:rsidRPr="00332DB6" w:rsidRDefault="005A318A" w:rsidP="005A318A">
      <w:pPr>
        <w:rPr>
          <w:ins w:id="2384" w:author="v100 vs v200" w:date="2024-09-02T11:52:00Z" w16du:dateUtc="2024-09-02T09:52:00Z"/>
          <w:noProof/>
        </w:rPr>
      </w:pPr>
      <w:ins w:id="2385" w:author="v100 vs v200" w:date="2024-09-02T11:52:00Z" w16du:dateUtc="2024-09-02T09:52:00Z">
        <w:r>
          <w:rPr>
            <w:noProof/>
          </w:rPr>
          <w:t>Table</w:t>
        </w:r>
        <w:r w:rsidR="001015D5">
          <w:rPr>
            <w:noProof/>
          </w:rPr>
          <w:t> </w:t>
        </w:r>
        <w:r>
          <w:rPr>
            <w:noProof/>
          </w:rPr>
          <w:t>7.8.4.3-1 shows the get spatial map request sent by VAL server (or SEAL LM client) to SEAL LM server to get  spatial maps.</w:t>
        </w:r>
      </w:ins>
    </w:p>
    <w:p w14:paraId="71C02631" w14:textId="77777777" w:rsidR="005A318A" w:rsidRPr="00836241" w:rsidRDefault="005A318A" w:rsidP="005A318A">
      <w:pPr>
        <w:pStyle w:val="TH"/>
        <w:rPr>
          <w:ins w:id="2386" w:author="v100 vs v200" w:date="2024-09-02T11:52:00Z" w16du:dateUtc="2024-09-02T09:52:00Z"/>
        </w:rPr>
      </w:pPr>
      <w:ins w:id="2387" w:author="v100 vs v200" w:date="2024-09-02T11:52:00Z" w16du:dateUtc="2024-09-02T09:52:00Z">
        <w:r w:rsidRPr="00836241">
          <w:lastRenderedPageBreak/>
          <w:t>Table </w:t>
        </w:r>
        <w:r>
          <w:t>7</w:t>
        </w:r>
        <w:r w:rsidRPr="006F3B02">
          <w:t>.</w:t>
        </w:r>
        <w:r>
          <w:t>8</w:t>
        </w:r>
        <w:r w:rsidRPr="006F3B02">
          <w:t>.</w:t>
        </w:r>
        <w:r>
          <w:t>4.3</w:t>
        </w:r>
        <w:r w:rsidRPr="006F3B02">
          <w:t>-</w:t>
        </w:r>
        <w:r>
          <w:t>1</w:t>
        </w:r>
        <w:r w:rsidRPr="00836241">
          <w:t xml:space="preserve">: </w:t>
        </w:r>
        <w:r>
          <w:t>Get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74320C" w14:textId="77777777" w:rsidTr="00C82407">
        <w:trPr>
          <w:jc w:val="center"/>
          <w:ins w:id="238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386130B" w14:textId="77777777" w:rsidR="005A318A" w:rsidRPr="00836241" w:rsidRDefault="005A318A" w:rsidP="00C82407">
            <w:pPr>
              <w:pStyle w:val="TAH"/>
              <w:rPr>
                <w:ins w:id="2389" w:author="v100 vs v200" w:date="2024-09-02T11:52:00Z" w16du:dateUtc="2024-09-02T09:52:00Z"/>
              </w:rPr>
            </w:pPr>
            <w:ins w:id="2390"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799586E7" w14:textId="77777777" w:rsidR="005A318A" w:rsidRPr="00836241" w:rsidRDefault="005A318A" w:rsidP="00C82407">
            <w:pPr>
              <w:pStyle w:val="TAH"/>
              <w:rPr>
                <w:ins w:id="2391" w:author="v100 vs v200" w:date="2024-09-02T11:52:00Z" w16du:dateUtc="2024-09-02T09:52:00Z"/>
              </w:rPr>
            </w:pPr>
            <w:ins w:id="2392"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653A22" w14:textId="77777777" w:rsidR="005A318A" w:rsidRPr="00836241" w:rsidRDefault="005A318A" w:rsidP="00C82407">
            <w:pPr>
              <w:pStyle w:val="TAH"/>
              <w:rPr>
                <w:ins w:id="2393" w:author="v100 vs v200" w:date="2024-09-02T11:52:00Z" w16du:dateUtc="2024-09-02T09:52:00Z"/>
              </w:rPr>
            </w:pPr>
            <w:ins w:id="2394" w:author="v100 vs v200" w:date="2024-09-02T11:52:00Z" w16du:dateUtc="2024-09-02T09:52:00Z">
              <w:r w:rsidRPr="00836241">
                <w:t>Description</w:t>
              </w:r>
            </w:ins>
          </w:p>
        </w:tc>
      </w:tr>
      <w:tr w:rsidR="005A318A" w:rsidRPr="00836241" w14:paraId="7D2A9FBA" w14:textId="77777777" w:rsidTr="00C82407">
        <w:trPr>
          <w:jc w:val="center"/>
          <w:ins w:id="239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AB0CE67" w14:textId="77777777" w:rsidR="005A318A" w:rsidRPr="00836241" w:rsidRDefault="005A318A" w:rsidP="00C82407">
            <w:pPr>
              <w:pStyle w:val="TAL"/>
              <w:rPr>
                <w:ins w:id="2396" w:author="v100 vs v200" w:date="2024-09-02T11:52:00Z" w16du:dateUtc="2024-09-02T09:52:00Z"/>
              </w:rPr>
            </w:pPr>
            <w:ins w:id="2397" w:author="v100 vs v200" w:date="2024-09-02T11:52:00Z" w16du:dateUtc="2024-09-02T09:5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5BEB094D" w14:textId="77777777" w:rsidR="005A318A" w:rsidRPr="00836241" w:rsidRDefault="005A318A" w:rsidP="00C82407">
            <w:pPr>
              <w:pStyle w:val="TAC"/>
              <w:rPr>
                <w:ins w:id="2398" w:author="v100 vs v200" w:date="2024-09-02T11:52:00Z" w16du:dateUtc="2024-09-02T09:52:00Z"/>
                <w:lang w:eastAsia="zh-CN"/>
              </w:rPr>
            </w:pPr>
            <w:ins w:id="2399"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D0BE8A" w14:textId="77777777" w:rsidR="005A318A" w:rsidRPr="00836241" w:rsidRDefault="005A318A" w:rsidP="00C82407">
            <w:pPr>
              <w:pStyle w:val="TAL"/>
              <w:rPr>
                <w:ins w:id="2400" w:author="v100 vs v200" w:date="2024-09-02T11:52:00Z" w16du:dateUtc="2024-09-02T09:52:00Z"/>
              </w:rPr>
            </w:pPr>
            <w:ins w:id="2401" w:author="v100 vs v200" w:date="2024-09-02T11:52:00Z" w16du:dateUtc="2024-09-02T09:52:00Z">
              <w:r w:rsidRPr="00836241">
                <w:rPr>
                  <w:lang w:eastAsia="zh-CN"/>
                </w:rPr>
                <w:t xml:space="preserve">The </w:t>
              </w:r>
              <w:r>
                <w:rPr>
                  <w:lang w:eastAsia="zh-CN"/>
                </w:rPr>
                <w:t>identity of the requestor (e.g., VAL server or SEAL LM client)</w:t>
              </w:r>
            </w:ins>
          </w:p>
        </w:tc>
      </w:tr>
      <w:tr w:rsidR="005A318A" w:rsidRPr="00836241" w14:paraId="13FF3254" w14:textId="77777777" w:rsidTr="00C82407">
        <w:trPr>
          <w:jc w:val="center"/>
          <w:ins w:id="240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73E9C7A" w14:textId="77777777" w:rsidR="005A318A" w:rsidRPr="00836241" w:rsidRDefault="005A318A" w:rsidP="00C82407">
            <w:pPr>
              <w:pStyle w:val="TAL"/>
              <w:rPr>
                <w:ins w:id="2403" w:author="v100 vs v200" w:date="2024-09-02T11:52:00Z" w16du:dateUtc="2024-09-02T09:52:00Z"/>
                <w:lang w:eastAsia="zh-CN"/>
              </w:rPr>
            </w:pPr>
            <w:ins w:id="2404" w:author="v100 vs v200" w:date="2024-09-02T11:52:00Z" w16du:dateUtc="2024-09-02T09:5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6805E28A" w14:textId="77777777" w:rsidR="005A318A" w:rsidRPr="00836241" w:rsidRDefault="005A318A" w:rsidP="00C82407">
            <w:pPr>
              <w:pStyle w:val="TAC"/>
              <w:rPr>
                <w:ins w:id="2405" w:author="v100 vs v200" w:date="2024-09-02T11:52:00Z" w16du:dateUtc="2024-09-02T09:52:00Z"/>
                <w:lang w:eastAsia="zh-CN"/>
              </w:rPr>
            </w:pPr>
            <w:ins w:id="2406"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D0A964" w14:textId="77777777" w:rsidR="005A318A" w:rsidRPr="00836241" w:rsidRDefault="005A318A" w:rsidP="00C82407">
            <w:pPr>
              <w:pStyle w:val="TAL"/>
              <w:rPr>
                <w:ins w:id="2407" w:author="v100 vs v200" w:date="2024-09-02T11:52:00Z" w16du:dateUtc="2024-09-02T09:52:00Z"/>
                <w:lang w:eastAsia="zh-CN"/>
              </w:rPr>
            </w:pPr>
            <w:ins w:id="2408" w:author="v100 vs v200" w:date="2024-09-02T11:52:00Z" w16du:dateUtc="2024-09-02T09:52:00Z">
              <w:r>
                <w:rPr>
                  <w:lang w:eastAsia="zh-CN"/>
                </w:rPr>
                <w:t>The security credentials of the requestor.</w:t>
              </w:r>
            </w:ins>
          </w:p>
        </w:tc>
      </w:tr>
      <w:tr w:rsidR="005A318A" w:rsidRPr="00836241" w14:paraId="193EA444" w14:textId="77777777" w:rsidTr="00C82407">
        <w:trPr>
          <w:jc w:val="center"/>
          <w:ins w:id="240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03A818E" w14:textId="77777777" w:rsidR="005A318A" w:rsidRDefault="005A318A" w:rsidP="00C82407">
            <w:pPr>
              <w:pStyle w:val="TAL"/>
              <w:rPr>
                <w:ins w:id="2410" w:author="v100 vs v200" w:date="2024-09-02T11:52:00Z" w16du:dateUtc="2024-09-02T09:52:00Z"/>
                <w:lang w:eastAsia="zh-CN"/>
              </w:rPr>
            </w:pPr>
            <w:ins w:id="2411" w:author="v100 vs v200" w:date="2024-09-02T11:52:00Z" w16du:dateUtc="2024-09-02T09:52:00Z">
              <w:r>
                <w:rPr>
                  <w:lang w:eastAsia="zh-CN"/>
                </w:rPr>
                <w:t>Filtering</w:t>
              </w:r>
              <w:r w:rsidRPr="00B916BA">
                <w:rPr>
                  <w:lang w:eastAsia="zh-CN"/>
                </w:rPr>
                <w:t xml:space="preserve"> criteria</w:t>
              </w:r>
            </w:ins>
          </w:p>
        </w:tc>
        <w:tc>
          <w:tcPr>
            <w:tcW w:w="1165" w:type="dxa"/>
            <w:tcBorders>
              <w:top w:val="single" w:sz="4" w:space="0" w:color="000000"/>
              <w:left w:val="single" w:sz="4" w:space="0" w:color="000000"/>
              <w:bottom w:val="single" w:sz="4" w:space="0" w:color="000000"/>
            </w:tcBorders>
            <w:shd w:val="clear" w:color="auto" w:fill="auto"/>
          </w:tcPr>
          <w:p w14:paraId="1F88F18A" w14:textId="77777777" w:rsidR="005A318A" w:rsidRPr="00836241" w:rsidRDefault="005A318A" w:rsidP="00C82407">
            <w:pPr>
              <w:pStyle w:val="TAC"/>
              <w:rPr>
                <w:ins w:id="2412" w:author="v100 vs v200" w:date="2024-09-02T11:52:00Z" w16du:dateUtc="2024-09-02T09:52:00Z"/>
                <w:lang w:eastAsia="zh-CN"/>
              </w:rPr>
            </w:pPr>
            <w:ins w:id="2413"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A70383" w14:textId="77777777" w:rsidR="005A318A" w:rsidRDefault="005A318A" w:rsidP="00C82407">
            <w:pPr>
              <w:pStyle w:val="TAL"/>
              <w:rPr>
                <w:ins w:id="2414" w:author="v100 vs v200" w:date="2024-09-02T11:52:00Z" w16du:dateUtc="2024-09-02T09:52:00Z"/>
                <w:lang w:eastAsia="zh-CN"/>
              </w:rPr>
            </w:pPr>
            <w:ins w:id="2415" w:author="v100 vs v200" w:date="2024-09-02T11:52:00Z" w16du:dateUtc="2024-09-02T09:52:00Z">
              <w:r w:rsidRPr="00B916BA">
                <w:rPr>
                  <w:lang w:eastAsia="zh-CN"/>
                </w:rPr>
                <w:t>Criteria to get spatial map(s)</w:t>
              </w:r>
            </w:ins>
          </w:p>
        </w:tc>
      </w:tr>
      <w:tr w:rsidR="005A318A" w:rsidRPr="00836241" w14:paraId="679C5652" w14:textId="77777777" w:rsidTr="00C82407">
        <w:trPr>
          <w:jc w:val="center"/>
          <w:ins w:id="241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33078DB" w14:textId="77777777" w:rsidR="005A318A" w:rsidRDefault="005A318A" w:rsidP="00C82407">
            <w:pPr>
              <w:pStyle w:val="TAL"/>
              <w:rPr>
                <w:ins w:id="2417" w:author="v100 vs v200" w:date="2024-09-02T11:52:00Z" w16du:dateUtc="2024-09-02T09:52:00Z"/>
                <w:lang w:eastAsia="zh-CN"/>
              </w:rPr>
            </w:pPr>
            <w:ins w:id="2418" w:author="v100 vs v200" w:date="2024-09-02T11:52:00Z" w16du:dateUtc="2024-09-02T09:52:00Z">
              <w:r w:rsidRPr="00B916BA">
                <w:rPr>
                  <w:lang w:eastAsia="zh-CN"/>
                </w:rPr>
                <w:t>&gt; Spatial map ID(s)</w:t>
              </w:r>
            </w:ins>
          </w:p>
        </w:tc>
        <w:tc>
          <w:tcPr>
            <w:tcW w:w="1165" w:type="dxa"/>
            <w:tcBorders>
              <w:top w:val="single" w:sz="4" w:space="0" w:color="000000"/>
              <w:left w:val="single" w:sz="4" w:space="0" w:color="000000"/>
              <w:bottom w:val="single" w:sz="4" w:space="0" w:color="000000"/>
            </w:tcBorders>
            <w:shd w:val="clear" w:color="auto" w:fill="auto"/>
          </w:tcPr>
          <w:p w14:paraId="45992D38" w14:textId="77777777" w:rsidR="005A318A" w:rsidRDefault="005A318A" w:rsidP="00C82407">
            <w:pPr>
              <w:pStyle w:val="TAC"/>
              <w:rPr>
                <w:ins w:id="2419" w:author="v100 vs v200" w:date="2024-09-02T11:52:00Z" w16du:dateUtc="2024-09-02T09:52:00Z"/>
                <w:lang w:eastAsia="zh-CN"/>
              </w:rPr>
            </w:pPr>
            <w:ins w:id="2420"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689802" w14:textId="77777777" w:rsidR="005A318A" w:rsidRDefault="005A318A" w:rsidP="00C82407">
            <w:pPr>
              <w:pStyle w:val="TAL"/>
              <w:rPr>
                <w:ins w:id="2421" w:author="v100 vs v200" w:date="2024-09-02T11:52:00Z" w16du:dateUtc="2024-09-02T09:52:00Z"/>
                <w:lang w:eastAsia="zh-CN"/>
              </w:rPr>
            </w:pPr>
            <w:ins w:id="2422" w:author="v100 vs v200" w:date="2024-09-02T11:52:00Z" w16du:dateUtc="2024-09-02T09:52:00Z">
              <w:r w:rsidRPr="00B916BA">
                <w:rPr>
                  <w:lang w:eastAsia="zh-CN"/>
                </w:rPr>
                <w:t>ID(s) of the spatial map to get information of it</w:t>
              </w:r>
            </w:ins>
          </w:p>
        </w:tc>
      </w:tr>
      <w:tr w:rsidR="005A318A" w:rsidRPr="00836241" w14:paraId="7A902F5B" w14:textId="77777777" w:rsidTr="00C82407">
        <w:trPr>
          <w:jc w:val="center"/>
          <w:ins w:id="242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3A88092" w14:textId="77777777" w:rsidR="005A318A" w:rsidRDefault="005A318A" w:rsidP="00C82407">
            <w:pPr>
              <w:pStyle w:val="TAL"/>
              <w:rPr>
                <w:ins w:id="2424" w:author="v100 vs v200" w:date="2024-09-02T11:52:00Z" w16du:dateUtc="2024-09-02T09:52:00Z"/>
                <w:lang w:val="en-US"/>
              </w:rPr>
            </w:pPr>
            <w:ins w:id="2425" w:author="v100 vs v200" w:date="2024-09-02T11:52:00Z" w16du:dateUtc="2024-09-02T09:52:00Z">
              <w:r w:rsidRPr="007A2B6F">
                <w:rPr>
                  <w:lang w:val="en-US"/>
                </w:rPr>
                <w:t>&gt; Area of interest</w:t>
              </w:r>
            </w:ins>
          </w:p>
        </w:tc>
        <w:tc>
          <w:tcPr>
            <w:tcW w:w="1165" w:type="dxa"/>
            <w:tcBorders>
              <w:top w:val="single" w:sz="4" w:space="0" w:color="000000"/>
              <w:left w:val="single" w:sz="4" w:space="0" w:color="000000"/>
              <w:bottom w:val="single" w:sz="4" w:space="0" w:color="000000"/>
            </w:tcBorders>
            <w:shd w:val="clear" w:color="auto" w:fill="auto"/>
          </w:tcPr>
          <w:p w14:paraId="225959C0" w14:textId="77777777" w:rsidR="005A318A" w:rsidRDefault="005A318A" w:rsidP="00C82407">
            <w:pPr>
              <w:pStyle w:val="TAC"/>
              <w:rPr>
                <w:ins w:id="2426" w:author="v100 vs v200" w:date="2024-09-02T11:52:00Z" w16du:dateUtc="2024-09-02T09:52:00Z"/>
                <w:lang w:eastAsia="zh-CN"/>
              </w:rPr>
            </w:pPr>
            <w:ins w:id="2427"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D4E634" w14:textId="77777777" w:rsidR="005A318A" w:rsidRDefault="005A318A" w:rsidP="00C82407">
            <w:pPr>
              <w:pStyle w:val="TAL"/>
              <w:rPr>
                <w:ins w:id="2428" w:author="v100 vs v200" w:date="2024-09-02T11:52:00Z" w16du:dateUtc="2024-09-02T09:52:00Z"/>
                <w:lang w:val="en-US"/>
              </w:rPr>
            </w:pPr>
            <w:ins w:id="2429" w:author="v100 vs v200" w:date="2024-09-02T11:52:00Z" w16du:dateUtc="2024-09-02T09:52:00Z">
              <w:r w:rsidRPr="007A2B6F">
                <w:rPr>
                  <w:lang w:val="en-US"/>
                </w:rPr>
                <w:t>Three-dimensional area information to discover spatial maps</w:t>
              </w:r>
            </w:ins>
          </w:p>
        </w:tc>
      </w:tr>
      <w:tr w:rsidR="005A318A" w:rsidRPr="00836241" w14:paraId="355784A7" w14:textId="77777777" w:rsidTr="00C82407">
        <w:trPr>
          <w:jc w:val="center"/>
          <w:ins w:id="243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875A76E" w14:textId="77777777" w:rsidR="005A318A" w:rsidRDefault="005A318A" w:rsidP="00C82407">
            <w:pPr>
              <w:pStyle w:val="TAL"/>
              <w:rPr>
                <w:ins w:id="2431" w:author="v100 vs v200" w:date="2024-09-02T11:52:00Z" w16du:dateUtc="2024-09-02T09:52:00Z"/>
                <w:lang w:val="en-US"/>
              </w:rPr>
            </w:pPr>
            <w:ins w:id="2432" w:author="v100 vs v200" w:date="2024-09-02T11:52:00Z" w16du:dateUtc="2024-09-02T09:52:00Z">
              <w:r w:rsidRPr="007A2B6F">
                <w:rPr>
                  <w:lang w:val="en-US"/>
                </w:rPr>
                <w:t>&gt; Localization information</w:t>
              </w:r>
            </w:ins>
          </w:p>
        </w:tc>
        <w:tc>
          <w:tcPr>
            <w:tcW w:w="1165" w:type="dxa"/>
            <w:tcBorders>
              <w:top w:val="single" w:sz="4" w:space="0" w:color="000000"/>
              <w:left w:val="single" w:sz="4" w:space="0" w:color="000000"/>
              <w:bottom w:val="single" w:sz="4" w:space="0" w:color="000000"/>
            </w:tcBorders>
            <w:shd w:val="clear" w:color="auto" w:fill="auto"/>
          </w:tcPr>
          <w:p w14:paraId="24A4D3B2" w14:textId="77777777" w:rsidR="005A318A" w:rsidRDefault="005A318A" w:rsidP="00C82407">
            <w:pPr>
              <w:pStyle w:val="TAC"/>
              <w:rPr>
                <w:ins w:id="2433" w:author="v100 vs v200" w:date="2024-09-02T11:52:00Z" w16du:dateUtc="2024-09-02T09:52:00Z"/>
                <w:lang w:eastAsia="zh-CN"/>
              </w:rPr>
            </w:pPr>
            <w:ins w:id="2434"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5A17FF" w14:textId="77777777" w:rsidR="005A318A" w:rsidRDefault="005A318A" w:rsidP="00C82407">
            <w:pPr>
              <w:pStyle w:val="TAL"/>
              <w:rPr>
                <w:ins w:id="2435" w:author="v100 vs v200" w:date="2024-09-02T11:52:00Z" w16du:dateUtc="2024-09-02T09:52:00Z"/>
                <w:lang w:val="en-US"/>
              </w:rPr>
            </w:pPr>
            <w:ins w:id="2436" w:author="v100 vs v200" w:date="2024-09-02T11:52:00Z" w16du:dateUtc="2024-09-02T09:52:00Z">
              <w:r w:rsidRPr="007A2B6F">
                <w:rPr>
                  <w:lang w:val="en-US"/>
                </w:rPr>
                <w:t>A known location to discover spatial maps in the three dimensional space, including an orientation</w:t>
              </w:r>
            </w:ins>
          </w:p>
        </w:tc>
      </w:tr>
      <w:tr w:rsidR="001323A8" w:rsidRPr="00836241" w14:paraId="284EAF28" w14:textId="77777777" w:rsidTr="00C82407">
        <w:trPr>
          <w:jc w:val="center"/>
          <w:ins w:id="243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988CD89" w14:textId="77777777" w:rsidR="001323A8" w:rsidRPr="007A2B6F" w:rsidRDefault="001323A8" w:rsidP="001323A8">
            <w:pPr>
              <w:pStyle w:val="TAL"/>
              <w:rPr>
                <w:ins w:id="2438" w:author="v100 vs v200" w:date="2024-09-02T11:52:00Z" w16du:dateUtc="2024-09-02T09:52:00Z"/>
                <w:lang w:val="en-US"/>
              </w:rPr>
            </w:pPr>
            <w:ins w:id="2439" w:author="v100 vs v200" w:date="2024-09-02T11:52:00Z" w16du:dateUtc="2024-09-02T09:52:00Z">
              <w:r>
                <w:rPr>
                  <w:lang w:val="en-US"/>
                </w:rPr>
                <w:t>&gt; Layers information</w:t>
              </w:r>
            </w:ins>
          </w:p>
        </w:tc>
        <w:tc>
          <w:tcPr>
            <w:tcW w:w="1165" w:type="dxa"/>
            <w:tcBorders>
              <w:top w:val="single" w:sz="4" w:space="0" w:color="000000"/>
              <w:left w:val="single" w:sz="4" w:space="0" w:color="000000"/>
              <w:bottom w:val="single" w:sz="4" w:space="0" w:color="000000"/>
            </w:tcBorders>
            <w:shd w:val="clear" w:color="auto" w:fill="auto"/>
          </w:tcPr>
          <w:p w14:paraId="1041FCEE" w14:textId="77777777" w:rsidR="001323A8" w:rsidRDefault="001323A8" w:rsidP="001323A8">
            <w:pPr>
              <w:pStyle w:val="TAC"/>
              <w:rPr>
                <w:ins w:id="2440" w:author="v100 vs v200" w:date="2024-09-02T11:52:00Z" w16du:dateUtc="2024-09-02T09:52:00Z"/>
                <w:lang w:eastAsia="zh-CN"/>
              </w:rPr>
            </w:pPr>
            <w:ins w:id="2441"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90E930" w14:textId="77777777" w:rsidR="001323A8" w:rsidRPr="007A2B6F" w:rsidRDefault="001323A8" w:rsidP="001323A8">
            <w:pPr>
              <w:pStyle w:val="TAL"/>
              <w:rPr>
                <w:ins w:id="2442" w:author="v100 vs v200" w:date="2024-09-02T11:52:00Z" w16du:dateUtc="2024-09-02T09:52:00Z"/>
                <w:lang w:val="en-US"/>
              </w:rPr>
            </w:pPr>
            <w:ins w:id="2443" w:author="v100 vs v200" w:date="2024-09-02T11:52:00Z" w16du:dateUtc="2024-09-02T09:52:00Z">
              <w:r>
                <w:rPr>
                  <w:lang w:val="en-US"/>
                </w:rPr>
                <w:t>The layers information which is to be retrieved from the spatial map</w:t>
              </w:r>
            </w:ins>
          </w:p>
        </w:tc>
      </w:tr>
      <w:tr w:rsidR="005A318A" w:rsidRPr="00836241" w14:paraId="2277EADF" w14:textId="77777777" w:rsidTr="00C82407">
        <w:trPr>
          <w:jc w:val="center"/>
          <w:ins w:id="244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DA24767" w14:textId="77777777" w:rsidR="005A318A" w:rsidRDefault="005A318A" w:rsidP="00C82407">
            <w:pPr>
              <w:pStyle w:val="TAL"/>
              <w:rPr>
                <w:ins w:id="2445" w:author="v100 vs v200" w:date="2024-09-02T11:52:00Z" w16du:dateUtc="2024-09-02T09:52:00Z"/>
                <w:lang w:val="en-US"/>
              </w:rPr>
            </w:pPr>
            <w:ins w:id="2446" w:author="v100 vs v200" w:date="2024-09-02T11:52:00Z" w16du:dateUtc="2024-09-02T09:52:00Z">
              <w:r w:rsidRPr="007A2B6F">
                <w:rPr>
                  <w:lang w:val="en-US"/>
                </w:rPr>
                <w:t>&gt; Discovery filters</w:t>
              </w:r>
            </w:ins>
          </w:p>
        </w:tc>
        <w:tc>
          <w:tcPr>
            <w:tcW w:w="1165" w:type="dxa"/>
            <w:tcBorders>
              <w:top w:val="single" w:sz="4" w:space="0" w:color="000000"/>
              <w:left w:val="single" w:sz="4" w:space="0" w:color="000000"/>
              <w:bottom w:val="single" w:sz="4" w:space="0" w:color="000000"/>
            </w:tcBorders>
            <w:shd w:val="clear" w:color="auto" w:fill="auto"/>
          </w:tcPr>
          <w:p w14:paraId="059A2B44" w14:textId="77777777" w:rsidR="005A318A" w:rsidRDefault="005A318A" w:rsidP="00C82407">
            <w:pPr>
              <w:pStyle w:val="TAC"/>
              <w:rPr>
                <w:ins w:id="2447" w:author="v100 vs v200" w:date="2024-09-02T11:52:00Z" w16du:dateUtc="2024-09-02T09:52:00Z"/>
                <w:lang w:eastAsia="zh-CN"/>
              </w:rPr>
            </w:pPr>
            <w:ins w:id="2448"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67A7219" w14:textId="77777777" w:rsidR="005A318A" w:rsidRDefault="005A318A" w:rsidP="00C82407">
            <w:pPr>
              <w:pStyle w:val="TAL"/>
              <w:rPr>
                <w:ins w:id="2449" w:author="v100 vs v200" w:date="2024-09-02T11:52:00Z" w16du:dateUtc="2024-09-02T09:52:00Z"/>
                <w:lang w:val="en-US"/>
              </w:rPr>
            </w:pPr>
            <w:ins w:id="2450" w:author="v100 vs v200" w:date="2024-09-02T11:52:00Z" w16du:dateUtc="2024-09-02T09:52:00Z">
              <w:r w:rsidRPr="007A2B6F">
                <w:rPr>
                  <w:lang w:val="en-US"/>
                </w:rPr>
                <w:t>A set of characteristics to search the matching spatial maps</w:t>
              </w:r>
            </w:ins>
          </w:p>
        </w:tc>
      </w:tr>
    </w:tbl>
    <w:p w14:paraId="6D7A32EB" w14:textId="77777777" w:rsidR="005A318A" w:rsidRPr="00FD58D6" w:rsidRDefault="005A318A" w:rsidP="005A318A">
      <w:pPr>
        <w:pStyle w:val="NO"/>
        <w:rPr>
          <w:ins w:id="2451" w:author="v100 vs v200" w:date="2024-09-02T11:52:00Z" w16du:dateUtc="2024-09-02T09:52:00Z"/>
        </w:rPr>
      </w:pPr>
      <w:ins w:id="2452" w:author="v100 vs v200" w:date="2024-09-02T11:52:00Z" w16du:dateUtc="2024-09-02T09:52:00Z">
        <w:r w:rsidRPr="00DE0D54">
          <w:t>NOTE</w:t>
        </w:r>
        <w:r>
          <w:t>:</w:t>
        </w:r>
        <w:r w:rsidRPr="00DE0D54">
          <w:tab/>
        </w:r>
        <w:r>
          <w:t>The Discovery filters will be further defined during the normative work phase</w:t>
        </w:r>
        <w:r w:rsidRPr="00DE0D54">
          <w:t>.</w:t>
        </w:r>
      </w:ins>
    </w:p>
    <w:p w14:paraId="04004D46" w14:textId="77777777" w:rsidR="005A318A" w:rsidRPr="00035F33" w:rsidRDefault="005A318A" w:rsidP="005A318A">
      <w:pPr>
        <w:rPr>
          <w:ins w:id="2453" w:author="v100 vs v200" w:date="2024-09-02T11:52:00Z" w16du:dateUtc="2024-09-02T09:52:00Z"/>
          <w:noProof/>
        </w:rPr>
      </w:pPr>
      <w:ins w:id="2454" w:author="v100 vs v200" w:date="2024-09-02T11:52:00Z" w16du:dateUtc="2024-09-02T09:52:00Z">
        <w:r>
          <w:rPr>
            <w:noProof/>
          </w:rPr>
          <w:t>Table</w:t>
        </w:r>
        <w:r w:rsidR="001015D5">
          <w:rPr>
            <w:noProof/>
          </w:rPr>
          <w:t> </w:t>
        </w:r>
        <w:r>
          <w:rPr>
            <w:noProof/>
          </w:rPr>
          <w:t>7.8.4.3-2 shows the get spatial map response sent by SEAL LM server to VAL server (or SEAL LM client) as the response to the get spatial map request.</w:t>
        </w:r>
      </w:ins>
    </w:p>
    <w:p w14:paraId="1AA11920" w14:textId="77777777" w:rsidR="005A318A" w:rsidRPr="00836241" w:rsidRDefault="005A318A" w:rsidP="005A318A">
      <w:pPr>
        <w:pStyle w:val="TH"/>
        <w:rPr>
          <w:ins w:id="2455" w:author="v100 vs v200" w:date="2024-09-02T11:52:00Z" w16du:dateUtc="2024-09-02T09:52:00Z"/>
        </w:rPr>
      </w:pPr>
      <w:ins w:id="2456" w:author="v100 vs v200" w:date="2024-09-02T11:52:00Z" w16du:dateUtc="2024-09-02T09:52:00Z">
        <w:r w:rsidRPr="00836241">
          <w:t>Table </w:t>
        </w:r>
        <w:r>
          <w:t>7</w:t>
        </w:r>
        <w:r w:rsidRPr="006F3B02">
          <w:t>.</w:t>
        </w:r>
        <w:r>
          <w:t>8</w:t>
        </w:r>
        <w:r w:rsidRPr="006F3B02">
          <w:t>.</w:t>
        </w:r>
        <w:r>
          <w:t>4.3</w:t>
        </w:r>
        <w:r w:rsidRPr="006F3B02">
          <w:t>-</w:t>
        </w:r>
        <w:r>
          <w:t>2</w:t>
        </w:r>
        <w:r w:rsidRPr="00836241">
          <w:t xml:space="preserve">: </w:t>
        </w:r>
        <w:r>
          <w:t>Get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A076A73" w14:textId="77777777" w:rsidTr="00C82407">
        <w:trPr>
          <w:jc w:val="center"/>
          <w:ins w:id="245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14D97EC" w14:textId="77777777" w:rsidR="005A318A" w:rsidRPr="00836241" w:rsidRDefault="005A318A" w:rsidP="00C82407">
            <w:pPr>
              <w:pStyle w:val="TAH"/>
              <w:rPr>
                <w:ins w:id="2458" w:author="v100 vs v200" w:date="2024-09-02T11:52:00Z" w16du:dateUtc="2024-09-02T09:52:00Z"/>
              </w:rPr>
            </w:pPr>
            <w:ins w:id="2459"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08CA1486" w14:textId="77777777" w:rsidR="005A318A" w:rsidRPr="00836241" w:rsidRDefault="005A318A" w:rsidP="00C82407">
            <w:pPr>
              <w:pStyle w:val="TAH"/>
              <w:rPr>
                <w:ins w:id="2460" w:author="v100 vs v200" w:date="2024-09-02T11:52:00Z" w16du:dateUtc="2024-09-02T09:52:00Z"/>
              </w:rPr>
            </w:pPr>
            <w:ins w:id="2461"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B821FB6" w14:textId="77777777" w:rsidR="005A318A" w:rsidRPr="00836241" w:rsidRDefault="005A318A" w:rsidP="00C82407">
            <w:pPr>
              <w:pStyle w:val="TAH"/>
              <w:rPr>
                <w:ins w:id="2462" w:author="v100 vs v200" w:date="2024-09-02T11:52:00Z" w16du:dateUtc="2024-09-02T09:52:00Z"/>
              </w:rPr>
            </w:pPr>
            <w:ins w:id="2463" w:author="v100 vs v200" w:date="2024-09-02T11:52:00Z" w16du:dateUtc="2024-09-02T09:52:00Z">
              <w:r w:rsidRPr="00836241">
                <w:t>Description</w:t>
              </w:r>
            </w:ins>
          </w:p>
        </w:tc>
      </w:tr>
      <w:tr w:rsidR="005A318A" w:rsidRPr="00836241" w14:paraId="0120CC9F" w14:textId="77777777" w:rsidTr="00C82407">
        <w:trPr>
          <w:jc w:val="center"/>
          <w:ins w:id="246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98B95BE" w14:textId="77777777" w:rsidR="005A318A" w:rsidRPr="00836241" w:rsidRDefault="005A318A" w:rsidP="00C82407">
            <w:pPr>
              <w:pStyle w:val="TAL"/>
              <w:rPr>
                <w:ins w:id="2465" w:author="v100 vs v200" w:date="2024-09-02T11:52:00Z" w16du:dateUtc="2024-09-02T09:52:00Z"/>
              </w:rPr>
            </w:pPr>
            <w:ins w:id="2466" w:author="v100 vs v200" w:date="2024-09-02T11:52:00Z" w16du:dateUtc="2024-09-02T09:52:00Z">
              <w:r w:rsidRPr="00AE064C">
                <w:rPr>
                  <w:lang w:eastAsia="zh-CN"/>
                </w:rPr>
                <w:t>Result</w:t>
              </w:r>
            </w:ins>
          </w:p>
        </w:tc>
        <w:tc>
          <w:tcPr>
            <w:tcW w:w="1165" w:type="dxa"/>
            <w:tcBorders>
              <w:top w:val="single" w:sz="4" w:space="0" w:color="000000"/>
              <w:left w:val="single" w:sz="4" w:space="0" w:color="000000"/>
              <w:bottom w:val="single" w:sz="4" w:space="0" w:color="000000"/>
            </w:tcBorders>
            <w:shd w:val="clear" w:color="auto" w:fill="auto"/>
          </w:tcPr>
          <w:p w14:paraId="2AFC7D4E" w14:textId="77777777" w:rsidR="005A318A" w:rsidRPr="00836241" w:rsidRDefault="005A318A" w:rsidP="00C82407">
            <w:pPr>
              <w:pStyle w:val="TAC"/>
              <w:rPr>
                <w:ins w:id="2467" w:author="v100 vs v200" w:date="2024-09-02T11:52:00Z" w16du:dateUtc="2024-09-02T09:52:00Z"/>
                <w:lang w:eastAsia="zh-CN"/>
              </w:rPr>
            </w:pPr>
            <w:ins w:id="2468"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5FE6AA" w14:textId="77777777" w:rsidR="005A318A" w:rsidRPr="00836241" w:rsidRDefault="005A318A" w:rsidP="00C82407">
            <w:pPr>
              <w:pStyle w:val="TAL"/>
              <w:rPr>
                <w:ins w:id="2469" w:author="v100 vs v200" w:date="2024-09-02T11:52:00Z" w16du:dateUtc="2024-09-02T09:52:00Z"/>
              </w:rPr>
            </w:pPr>
            <w:ins w:id="2470" w:author="v100 vs v200" w:date="2024-09-02T11:52:00Z" w16du:dateUtc="2024-09-02T09:52:00Z">
              <w:r w:rsidRPr="00AE064C">
                <w:rPr>
                  <w:lang w:eastAsia="zh-CN"/>
                </w:rPr>
                <w:t>Result of the producing spatial map (e.g., success or fail), including cause of failure if needed</w:t>
              </w:r>
            </w:ins>
          </w:p>
        </w:tc>
      </w:tr>
      <w:tr w:rsidR="005A318A" w:rsidRPr="00836241" w14:paraId="605D4880" w14:textId="77777777" w:rsidTr="00C82407">
        <w:trPr>
          <w:jc w:val="center"/>
          <w:ins w:id="247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256A077" w14:textId="77777777" w:rsidR="005A318A" w:rsidRPr="00CC37BE" w:rsidRDefault="005A318A" w:rsidP="00C82407">
            <w:pPr>
              <w:pStyle w:val="TAL"/>
              <w:rPr>
                <w:ins w:id="2472" w:author="v100 vs v200" w:date="2024-09-02T11:52:00Z" w16du:dateUtc="2024-09-02T09:52:00Z"/>
                <w:lang w:val="en-US" w:eastAsia="zh-CN"/>
              </w:rPr>
            </w:pPr>
            <w:ins w:id="2473" w:author="v100 vs v200" w:date="2024-09-02T11:52:00Z" w16du:dateUtc="2024-09-02T09:52:00Z">
              <w:r w:rsidRPr="00CC37BE">
                <w:rPr>
                  <w:lang w:val="en-US" w:eastAsia="zh-CN"/>
                </w:rPr>
                <w:t>List of discovered spatial maps</w:t>
              </w:r>
            </w:ins>
          </w:p>
        </w:tc>
        <w:tc>
          <w:tcPr>
            <w:tcW w:w="1165" w:type="dxa"/>
            <w:tcBorders>
              <w:top w:val="single" w:sz="4" w:space="0" w:color="000000"/>
              <w:left w:val="single" w:sz="4" w:space="0" w:color="000000"/>
              <w:bottom w:val="single" w:sz="4" w:space="0" w:color="000000"/>
            </w:tcBorders>
            <w:shd w:val="clear" w:color="auto" w:fill="auto"/>
          </w:tcPr>
          <w:p w14:paraId="3056D19F" w14:textId="77777777" w:rsidR="005A318A" w:rsidRPr="00836241" w:rsidRDefault="005A318A" w:rsidP="00C82407">
            <w:pPr>
              <w:pStyle w:val="TAC"/>
              <w:rPr>
                <w:ins w:id="2474" w:author="v100 vs v200" w:date="2024-09-02T11:52:00Z" w16du:dateUtc="2024-09-02T09:52:00Z"/>
                <w:lang w:eastAsia="zh-CN"/>
              </w:rPr>
            </w:pPr>
            <w:ins w:id="2475"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B47E48" w14:textId="77777777" w:rsidR="005A318A" w:rsidRPr="00836241" w:rsidRDefault="005A318A" w:rsidP="00C82407">
            <w:pPr>
              <w:pStyle w:val="TAL"/>
              <w:rPr>
                <w:ins w:id="2476" w:author="v100 vs v200" w:date="2024-09-02T11:52:00Z" w16du:dateUtc="2024-09-02T09:52:00Z"/>
                <w:lang w:eastAsia="zh-CN"/>
              </w:rPr>
            </w:pPr>
            <w:ins w:id="2477" w:author="v100 vs v200" w:date="2024-09-02T11:52:00Z" w16du:dateUtc="2024-09-02T09:52:00Z">
              <w:r w:rsidRPr="00CC37BE">
                <w:rPr>
                  <w:lang w:eastAsia="zh-CN"/>
                </w:rPr>
                <w:t>List of discovered spatial anchor(s). Each element includes the information described below</w:t>
              </w:r>
            </w:ins>
          </w:p>
        </w:tc>
      </w:tr>
      <w:tr w:rsidR="005A318A" w:rsidRPr="00836241" w14:paraId="76CB22C1" w14:textId="77777777" w:rsidTr="00C82407">
        <w:trPr>
          <w:jc w:val="center"/>
          <w:ins w:id="247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5B3471D" w14:textId="77777777" w:rsidR="005A318A" w:rsidRDefault="005A318A" w:rsidP="00C82407">
            <w:pPr>
              <w:pStyle w:val="TAL"/>
              <w:rPr>
                <w:ins w:id="2479" w:author="v100 vs v200" w:date="2024-09-02T11:52:00Z" w16du:dateUtc="2024-09-02T09:52:00Z"/>
                <w:lang w:eastAsia="zh-CN"/>
              </w:rPr>
            </w:pPr>
            <w:ins w:id="2480" w:author="v100 vs v200" w:date="2024-09-02T11:52:00Z" w16du:dateUtc="2024-09-02T09:52:00Z">
              <w:r w:rsidRPr="00CC37BE">
                <w:rPr>
                  <w:lang w:eastAsia="zh-CN"/>
                </w:rPr>
                <w:t>&gt; Spatial map ID</w:t>
              </w:r>
            </w:ins>
          </w:p>
        </w:tc>
        <w:tc>
          <w:tcPr>
            <w:tcW w:w="1165" w:type="dxa"/>
            <w:tcBorders>
              <w:top w:val="single" w:sz="4" w:space="0" w:color="000000"/>
              <w:left w:val="single" w:sz="4" w:space="0" w:color="000000"/>
              <w:bottom w:val="single" w:sz="4" w:space="0" w:color="000000"/>
            </w:tcBorders>
            <w:shd w:val="clear" w:color="auto" w:fill="auto"/>
          </w:tcPr>
          <w:p w14:paraId="79BC23F6" w14:textId="77777777" w:rsidR="005A318A" w:rsidRPr="00836241" w:rsidRDefault="005A318A" w:rsidP="00C82407">
            <w:pPr>
              <w:pStyle w:val="TAC"/>
              <w:rPr>
                <w:ins w:id="2481" w:author="v100 vs v200" w:date="2024-09-02T11:52:00Z" w16du:dateUtc="2024-09-02T09:52:00Z"/>
                <w:lang w:eastAsia="zh-CN"/>
              </w:rPr>
            </w:pPr>
            <w:ins w:id="2482"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BC7B18" w14:textId="77777777" w:rsidR="005A318A" w:rsidRDefault="005A318A" w:rsidP="00C82407">
            <w:pPr>
              <w:pStyle w:val="TAL"/>
              <w:rPr>
                <w:ins w:id="2483" w:author="v100 vs v200" w:date="2024-09-02T11:52:00Z" w16du:dateUtc="2024-09-02T09:52:00Z"/>
                <w:lang w:eastAsia="zh-CN"/>
              </w:rPr>
            </w:pPr>
            <w:ins w:id="2484" w:author="v100 vs v200" w:date="2024-09-02T11:52:00Z" w16du:dateUtc="2024-09-02T09:52:00Z">
              <w:r w:rsidRPr="00CC37BE">
                <w:rPr>
                  <w:lang w:eastAsia="zh-CN"/>
                </w:rPr>
                <w:t>ID of a spatial map discovered</w:t>
              </w:r>
            </w:ins>
          </w:p>
        </w:tc>
      </w:tr>
      <w:tr w:rsidR="005A318A" w:rsidRPr="00836241" w14:paraId="7EA58720" w14:textId="77777777" w:rsidTr="00C82407">
        <w:trPr>
          <w:jc w:val="center"/>
          <w:ins w:id="248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A013A8D" w14:textId="77777777" w:rsidR="005A318A" w:rsidRDefault="005A318A" w:rsidP="00C82407">
            <w:pPr>
              <w:pStyle w:val="TAL"/>
              <w:rPr>
                <w:ins w:id="2486" w:author="v100 vs v200" w:date="2024-09-02T11:52:00Z" w16du:dateUtc="2024-09-02T09:52:00Z"/>
                <w:lang w:eastAsia="zh-CN"/>
              </w:rPr>
            </w:pPr>
            <w:ins w:id="2487" w:author="v100 vs v200" w:date="2024-09-02T11:52:00Z" w16du:dateUtc="2024-09-02T09:52:00Z">
              <w:r w:rsidRPr="00CC37BE">
                <w:rPr>
                  <w:lang w:eastAsia="zh-CN"/>
                </w:rPr>
                <w:t>&gt; Spatial map information</w:t>
              </w:r>
            </w:ins>
          </w:p>
        </w:tc>
        <w:tc>
          <w:tcPr>
            <w:tcW w:w="1165" w:type="dxa"/>
            <w:tcBorders>
              <w:top w:val="single" w:sz="4" w:space="0" w:color="000000"/>
              <w:left w:val="single" w:sz="4" w:space="0" w:color="000000"/>
              <w:bottom w:val="single" w:sz="4" w:space="0" w:color="000000"/>
            </w:tcBorders>
            <w:shd w:val="clear" w:color="auto" w:fill="auto"/>
          </w:tcPr>
          <w:p w14:paraId="4C30178D" w14:textId="77777777" w:rsidR="005A318A" w:rsidRDefault="005A318A" w:rsidP="00C82407">
            <w:pPr>
              <w:pStyle w:val="TAC"/>
              <w:rPr>
                <w:ins w:id="2488" w:author="v100 vs v200" w:date="2024-09-02T11:52:00Z" w16du:dateUtc="2024-09-02T09:52:00Z"/>
                <w:lang w:eastAsia="zh-CN"/>
              </w:rPr>
            </w:pPr>
            <w:ins w:id="2489"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045E60" w14:textId="77777777" w:rsidR="005A318A" w:rsidRDefault="005A318A" w:rsidP="00C82407">
            <w:pPr>
              <w:pStyle w:val="TAL"/>
              <w:rPr>
                <w:ins w:id="2490" w:author="v100 vs v200" w:date="2024-09-02T11:52:00Z" w16du:dateUtc="2024-09-02T09:52:00Z"/>
                <w:lang w:eastAsia="zh-CN"/>
              </w:rPr>
            </w:pPr>
            <w:ins w:id="2491" w:author="v100 vs v200" w:date="2024-09-02T11:52:00Z" w16du:dateUtc="2024-09-02T09:52:00Z">
              <w:r w:rsidRPr="00CC37BE">
                <w:rPr>
                  <w:lang w:eastAsia="zh-CN"/>
                </w:rPr>
                <w:t>A collection of information that corresponds to the discovered spatial map including dimensional information, stationary or moving objects with attributes, e.g., object type, appearance, position, direction and speed of them</w:t>
              </w:r>
              <w:r w:rsidR="00B734B0">
                <w:rPr>
                  <w:lang w:eastAsia="zh-CN"/>
                </w:rPr>
                <w:t xml:space="preserve"> or layers information</w:t>
              </w:r>
            </w:ins>
          </w:p>
        </w:tc>
      </w:tr>
    </w:tbl>
    <w:p w14:paraId="2F3DD960" w14:textId="77777777" w:rsidR="001312CF" w:rsidRDefault="001312CF" w:rsidP="001312CF">
      <w:pPr>
        <w:rPr>
          <w:ins w:id="2492" w:author="v100 vs v200" w:date="2024-09-02T11:52:00Z" w16du:dateUtc="2024-09-02T09:52:00Z"/>
          <w:lang w:val="en-US" w:eastAsia="zh-CN"/>
        </w:rPr>
      </w:pPr>
    </w:p>
    <w:p w14:paraId="72C9105D" w14:textId="77777777" w:rsidR="005A318A" w:rsidRPr="00605539" w:rsidRDefault="005A318A" w:rsidP="005A318A">
      <w:pPr>
        <w:pStyle w:val="Heading4"/>
        <w:rPr>
          <w:ins w:id="2493" w:author="v100 vs v200" w:date="2024-09-02T11:52:00Z" w16du:dateUtc="2024-09-02T09:52:00Z"/>
          <w:lang w:val="en-US"/>
        </w:rPr>
      </w:pPr>
      <w:bookmarkStart w:id="2494" w:name="_Toc175592206"/>
      <w:ins w:id="2495" w:author="v100 vs v200" w:date="2024-09-02T11:52:00Z" w16du:dateUtc="2024-09-02T09:52: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2494"/>
      </w:ins>
    </w:p>
    <w:p w14:paraId="2685AD7B" w14:textId="77777777" w:rsidR="005A318A" w:rsidRDefault="005A318A" w:rsidP="005A318A">
      <w:pPr>
        <w:rPr>
          <w:ins w:id="2496" w:author="v100 vs v200" w:date="2024-09-02T11:52:00Z" w16du:dateUtc="2024-09-02T09:52:00Z"/>
          <w:noProof/>
        </w:rPr>
      </w:pPr>
      <w:ins w:id="2497" w:author="v100 vs v200" w:date="2024-09-02T11:52:00Z" w16du:dateUtc="2024-09-02T09:52:00Z">
        <w:r>
          <w:rPr>
            <w:noProof/>
          </w:rPr>
          <w:t>Table</w:t>
        </w:r>
        <w:r w:rsidR="001015D5">
          <w:rPr>
            <w:noProof/>
          </w:rPr>
          <w:t> </w:t>
        </w:r>
        <w:r>
          <w:rPr>
            <w:noProof/>
          </w:rPr>
          <w:t>7.8.4.4-1 shows the subscribe spatial map request sent by VAL server (or SEAL LM client) to SEAL LM server to subscribe spatial maps.</w:t>
        </w:r>
      </w:ins>
    </w:p>
    <w:p w14:paraId="715D1E86" w14:textId="77777777" w:rsidR="005A318A" w:rsidRPr="00836241" w:rsidRDefault="005A318A" w:rsidP="005A318A">
      <w:pPr>
        <w:pStyle w:val="TH"/>
        <w:rPr>
          <w:ins w:id="2498" w:author="v100 vs v200" w:date="2024-09-02T11:52:00Z" w16du:dateUtc="2024-09-02T09:52:00Z"/>
        </w:rPr>
      </w:pPr>
      <w:ins w:id="2499" w:author="v100 vs v200" w:date="2024-09-02T11:52:00Z" w16du:dateUtc="2024-09-02T09:52:00Z">
        <w:r w:rsidRPr="00836241">
          <w:lastRenderedPageBreak/>
          <w:t>Table </w:t>
        </w:r>
        <w:r>
          <w:t>7</w:t>
        </w:r>
        <w:r w:rsidRPr="006F3B02">
          <w:t>.</w:t>
        </w:r>
        <w:r>
          <w:t>8</w:t>
        </w:r>
        <w:r w:rsidRPr="006F3B02">
          <w:t>.</w:t>
        </w:r>
        <w:r>
          <w:t>4.4</w:t>
        </w:r>
        <w:r w:rsidRPr="006F3B02">
          <w:t>-</w:t>
        </w:r>
        <w:r>
          <w:t>1</w:t>
        </w:r>
        <w:r w:rsidRPr="00836241">
          <w:t xml:space="preserve">: </w:t>
        </w:r>
        <w:r>
          <w:t>Subscribe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D04C444" w14:textId="77777777" w:rsidTr="00C82407">
        <w:trPr>
          <w:jc w:val="center"/>
          <w:ins w:id="250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C68E887" w14:textId="77777777" w:rsidR="005A318A" w:rsidRPr="00836241" w:rsidRDefault="005A318A" w:rsidP="00C82407">
            <w:pPr>
              <w:pStyle w:val="TAH"/>
              <w:rPr>
                <w:ins w:id="2501" w:author="v100 vs v200" w:date="2024-09-02T11:52:00Z" w16du:dateUtc="2024-09-02T09:52:00Z"/>
              </w:rPr>
            </w:pPr>
            <w:ins w:id="2502"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7FAD419B" w14:textId="77777777" w:rsidR="005A318A" w:rsidRPr="00836241" w:rsidRDefault="005A318A" w:rsidP="00C82407">
            <w:pPr>
              <w:pStyle w:val="TAH"/>
              <w:rPr>
                <w:ins w:id="2503" w:author="v100 vs v200" w:date="2024-09-02T11:52:00Z" w16du:dateUtc="2024-09-02T09:52:00Z"/>
              </w:rPr>
            </w:pPr>
            <w:ins w:id="2504"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BACAD9" w14:textId="77777777" w:rsidR="005A318A" w:rsidRPr="00836241" w:rsidRDefault="005A318A" w:rsidP="00C82407">
            <w:pPr>
              <w:pStyle w:val="TAH"/>
              <w:rPr>
                <w:ins w:id="2505" w:author="v100 vs v200" w:date="2024-09-02T11:52:00Z" w16du:dateUtc="2024-09-02T09:52:00Z"/>
              </w:rPr>
            </w:pPr>
            <w:ins w:id="2506" w:author="v100 vs v200" w:date="2024-09-02T11:52:00Z" w16du:dateUtc="2024-09-02T09:52:00Z">
              <w:r w:rsidRPr="00836241">
                <w:t>Description</w:t>
              </w:r>
            </w:ins>
          </w:p>
        </w:tc>
      </w:tr>
      <w:tr w:rsidR="005A318A" w:rsidRPr="00836241" w14:paraId="40F0049D" w14:textId="77777777" w:rsidTr="00C82407">
        <w:trPr>
          <w:jc w:val="center"/>
          <w:ins w:id="250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AEA51F3" w14:textId="77777777" w:rsidR="005A318A" w:rsidRPr="00836241" w:rsidRDefault="005A318A" w:rsidP="00C82407">
            <w:pPr>
              <w:pStyle w:val="TAL"/>
              <w:rPr>
                <w:ins w:id="2508" w:author="v100 vs v200" w:date="2024-09-02T11:52:00Z" w16du:dateUtc="2024-09-02T09:52:00Z"/>
              </w:rPr>
            </w:pPr>
            <w:ins w:id="2509" w:author="v100 vs v200" w:date="2024-09-02T11:52:00Z" w16du:dateUtc="2024-09-02T09:5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4A56AAD2" w14:textId="77777777" w:rsidR="005A318A" w:rsidRPr="00836241" w:rsidRDefault="005A318A" w:rsidP="00C82407">
            <w:pPr>
              <w:pStyle w:val="TAC"/>
              <w:rPr>
                <w:ins w:id="2510" w:author="v100 vs v200" w:date="2024-09-02T11:52:00Z" w16du:dateUtc="2024-09-02T09:52:00Z"/>
                <w:lang w:eastAsia="zh-CN"/>
              </w:rPr>
            </w:pPr>
            <w:ins w:id="2511"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9E4286E" w14:textId="77777777" w:rsidR="005A318A" w:rsidRPr="00836241" w:rsidRDefault="005A318A" w:rsidP="00C82407">
            <w:pPr>
              <w:pStyle w:val="TAL"/>
              <w:rPr>
                <w:ins w:id="2512" w:author="v100 vs v200" w:date="2024-09-02T11:52:00Z" w16du:dateUtc="2024-09-02T09:52:00Z"/>
              </w:rPr>
            </w:pPr>
            <w:ins w:id="2513" w:author="v100 vs v200" w:date="2024-09-02T11:52:00Z" w16du:dateUtc="2024-09-02T09:52:00Z">
              <w:r w:rsidRPr="00836241">
                <w:rPr>
                  <w:lang w:eastAsia="zh-CN"/>
                </w:rPr>
                <w:t xml:space="preserve">The </w:t>
              </w:r>
              <w:r>
                <w:rPr>
                  <w:lang w:eastAsia="zh-CN"/>
                </w:rPr>
                <w:t>identity of the requestor (e.g., VAL server or SEAL LM client)</w:t>
              </w:r>
            </w:ins>
          </w:p>
        </w:tc>
      </w:tr>
      <w:tr w:rsidR="005A318A" w:rsidRPr="00836241" w14:paraId="6B45F767" w14:textId="77777777" w:rsidTr="00C82407">
        <w:trPr>
          <w:jc w:val="center"/>
          <w:ins w:id="251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2EDD03A" w14:textId="77777777" w:rsidR="005A318A" w:rsidRPr="00836241" w:rsidRDefault="005A318A" w:rsidP="00C82407">
            <w:pPr>
              <w:pStyle w:val="TAL"/>
              <w:rPr>
                <w:ins w:id="2515" w:author="v100 vs v200" w:date="2024-09-02T11:52:00Z" w16du:dateUtc="2024-09-02T09:52:00Z"/>
                <w:lang w:eastAsia="zh-CN"/>
              </w:rPr>
            </w:pPr>
            <w:ins w:id="2516" w:author="v100 vs v200" w:date="2024-09-02T11:52:00Z" w16du:dateUtc="2024-09-02T09:5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085A2F12" w14:textId="77777777" w:rsidR="005A318A" w:rsidRPr="00836241" w:rsidRDefault="005A318A" w:rsidP="00C82407">
            <w:pPr>
              <w:pStyle w:val="TAC"/>
              <w:rPr>
                <w:ins w:id="2517" w:author="v100 vs v200" w:date="2024-09-02T11:52:00Z" w16du:dateUtc="2024-09-02T09:52:00Z"/>
                <w:lang w:eastAsia="zh-CN"/>
              </w:rPr>
            </w:pPr>
            <w:ins w:id="2518"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6CC6B88" w14:textId="77777777" w:rsidR="005A318A" w:rsidRPr="00836241" w:rsidRDefault="005A318A" w:rsidP="00C82407">
            <w:pPr>
              <w:pStyle w:val="TAL"/>
              <w:rPr>
                <w:ins w:id="2519" w:author="v100 vs v200" w:date="2024-09-02T11:52:00Z" w16du:dateUtc="2024-09-02T09:52:00Z"/>
                <w:lang w:eastAsia="zh-CN"/>
              </w:rPr>
            </w:pPr>
            <w:ins w:id="2520" w:author="v100 vs v200" w:date="2024-09-02T11:52:00Z" w16du:dateUtc="2024-09-02T09:52:00Z">
              <w:r>
                <w:rPr>
                  <w:lang w:eastAsia="zh-CN"/>
                </w:rPr>
                <w:t>The security credentials of the requestor.</w:t>
              </w:r>
            </w:ins>
          </w:p>
        </w:tc>
      </w:tr>
      <w:tr w:rsidR="005A318A" w:rsidRPr="00836241" w14:paraId="1CA12C50" w14:textId="77777777" w:rsidTr="00C82407">
        <w:trPr>
          <w:jc w:val="center"/>
          <w:ins w:id="252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63110B1" w14:textId="77777777" w:rsidR="005A318A" w:rsidRDefault="005A318A" w:rsidP="00C82407">
            <w:pPr>
              <w:pStyle w:val="TAL"/>
              <w:rPr>
                <w:ins w:id="2522" w:author="v100 vs v200" w:date="2024-09-02T11:52:00Z" w16du:dateUtc="2024-09-02T09:52:00Z"/>
                <w:lang w:eastAsia="zh-CN"/>
              </w:rPr>
            </w:pPr>
            <w:ins w:id="2523" w:author="v100 vs v200" w:date="2024-09-02T11:52:00Z" w16du:dateUtc="2024-09-02T09:52:00Z">
              <w:r w:rsidRPr="00E903CF">
                <w:rPr>
                  <w:lang w:eastAsia="zh-CN"/>
                </w:rPr>
                <w:t>Target spatial map(s)</w:t>
              </w:r>
            </w:ins>
          </w:p>
        </w:tc>
        <w:tc>
          <w:tcPr>
            <w:tcW w:w="1165" w:type="dxa"/>
            <w:tcBorders>
              <w:top w:val="single" w:sz="4" w:space="0" w:color="000000"/>
              <w:left w:val="single" w:sz="4" w:space="0" w:color="000000"/>
              <w:bottom w:val="single" w:sz="4" w:space="0" w:color="000000"/>
            </w:tcBorders>
            <w:shd w:val="clear" w:color="auto" w:fill="auto"/>
          </w:tcPr>
          <w:p w14:paraId="535A5441" w14:textId="77777777" w:rsidR="005A318A" w:rsidRPr="005B5E7D" w:rsidRDefault="005A318A" w:rsidP="00C82407">
            <w:pPr>
              <w:pStyle w:val="TAC"/>
              <w:rPr>
                <w:ins w:id="2524" w:author="v100 vs v200" w:date="2024-09-02T11:52:00Z" w16du:dateUtc="2024-09-02T09:52:00Z"/>
                <w:lang w:val="en-US" w:eastAsia="zh-CN"/>
              </w:rPr>
            </w:pPr>
            <w:ins w:id="2525"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B5F287D" w14:textId="77777777" w:rsidR="005A318A" w:rsidRDefault="005A318A" w:rsidP="00C82407">
            <w:pPr>
              <w:pStyle w:val="TAL"/>
              <w:rPr>
                <w:ins w:id="2526" w:author="v100 vs v200" w:date="2024-09-02T11:52:00Z" w16du:dateUtc="2024-09-02T09:52:00Z"/>
                <w:lang w:eastAsia="zh-CN"/>
              </w:rPr>
            </w:pPr>
            <w:ins w:id="2527" w:author="v100 vs v200" w:date="2024-09-02T11:52:00Z" w16du:dateUtc="2024-09-02T09:52:00Z">
              <w:r w:rsidRPr="005B5E7D">
                <w:rPr>
                  <w:lang w:eastAsia="zh-CN"/>
                </w:rPr>
                <w:t>Spatial map(s) to subscribe</w:t>
              </w:r>
            </w:ins>
          </w:p>
        </w:tc>
      </w:tr>
      <w:tr w:rsidR="005A318A" w:rsidRPr="00836241" w14:paraId="4EF0C8EF" w14:textId="77777777" w:rsidTr="00C82407">
        <w:trPr>
          <w:jc w:val="center"/>
          <w:ins w:id="252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E2DB7ED" w14:textId="77777777" w:rsidR="005A318A" w:rsidRPr="00E903CF" w:rsidRDefault="005A318A" w:rsidP="00C82407">
            <w:pPr>
              <w:pStyle w:val="TAL"/>
              <w:rPr>
                <w:ins w:id="2529" w:author="v100 vs v200" w:date="2024-09-02T11:52:00Z" w16du:dateUtc="2024-09-02T09:52:00Z"/>
                <w:lang w:val="en-US" w:eastAsia="zh-CN"/>
              </w:rPr>
            </w:pPr>
            <w:ins w:id="2530" w:author="v100 vs v200" w:date="2024-09-02T11:52:00Z" w16du:dateUtc="2024-09-02T09:52:00Z">
              <w:r w:rsidRPr="00E903CF">
                <w:rPr>
                  <w:lang w:val="en-US" w:eastAsia="zh-CN"/>
                </w:rPr>
                <w:t>&gt; List of spatial map IDs</w:t>
              </w:r>
            </w:ins>
          </w:p>
        </w:tc>
        <w:tc>
          <w:tcPr>
            <w:tcW w:w="1165" w:type="dxa"/>
            <w:tcBorders>
              <w:top w:val="single" w:sz="4" w:space="0" w:color="000000"/>
              <w:left w:val="single" w:sz="4" w:space="0" w:color="000000"/>
              <w:bottom w:val="single" w:sz="4" w:space="0" w:color="000000"/>
            </w:tcBorders>
            <w:shd w:val="clear" w:color="auto" w:fill="auto"/>
          </w:tcPr>
          <w:p w14:paraId="6AF5E825" w14:textId="77777777" w:rsidR="005A318A" w:rsidRPr="005B5E7D" w:rsidRDefault="005A318A" w:rsidP="00C82407">
            <w:pPr>
              <w:pStyle w:val="TAC"/>
              <w:rPr>
                <w:ins w:id="2531" w:author="v100 vs v200" w:date="2024-09-02T11:52:00Z" w16du:dateUtc="2024-09-02T09:52:00Z"/>
                <w:lang w:val="en-US" w:eastAsia="zh-CN"/>
              </w:rPr>
            </w:pPr>
            <w:ins w:id="2532"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D7C6C1" w14:textId="77777777" w:rsidR="005A318A" w:rsidRDefault="005A318A" w:rsidP="00C82407">
            <w:pPr>
              <w:pStyle w:val="TAL"/>
              <w:rPr>
                <w:ins w:id="2533" w:author="v100 vs v200" w:date="2024-09-02T11:52:00Z" w16du:dateUtc="2024-09-02T09:52:00Z"/>
                <w:lang w:eastAsia="zh-CN"/>
              </w:rPr>
            </w:pPr>
            <w:ins w:id="2534" w:author="v100 vs v200" w:date="2024-09-02T11:52:00Z" w16du:dateUtc="2024-09-02T09:52:00Z">
              <w:r w:rsidRPr="005B5E7D">
                <w:rPr>
                  <w:lang w:eastAsia="zh-CN"/>
                </w:rPr>
                <w:t>ID(s) of the spatial map(s) to subscribe</w:t>
              </w:r>
            </w:ins>
          </w:p>
        </w:tc>
      </w:tr>
      <w:tr w:rsidR="005A318A" w:rsidRPr="00836241" w14:paraId="06F6446D" w14:textId="77777777" w:rsidTr="00C82407">
        <w:trPr>
          <w:jc w:val="center"/>
          <w:ins w:id="253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659452E" w14:textId="77777777" w:rsidR="005A318A" w:rsidRDefault="005A318A" w:rsidP="00C82407">
            <w:pPr>
              <w:pStyle w:val="TAL"/>
              <w:rPr>
                <w:ins w:id="2536" w:author="v100 vs v200" w:date="2024-09-02T11:52:00Z" w16du:dateUtc="2024-09-02T09:52:00Z"/>
                <w:lang w:val="en-US"/>
              </w:rPr>
            </w:pPr>
            <w:ins w:id="2537" w:author="v100 vs v200" w:date="2024-09-02T11:52:00Z" w16du:dateUtc="2024-09-02T09:52:00Z">
              <w:r w:rsidRPr="00E903CF">
                <w:rPr>
                  <w:lang w:val="en-US"/>
                </w:rPr>
                <w:t>&gt; Area of interest</w:t>
              </w:r>
            </w:ins>
          </w:p>
        </w:tc>
        <w:tc>
          <w:tcPr>
            <w:tcW w:w="1165" w:type="dxa"/>
            <w:tcBorders>
              <w:top w:val="single" w:sz="4" w:space="0" w:color="000000"/>
              <w:left w:val="single" w:sz="4" w:space="0" w:color="000000"/>
              <w:bottom w:val="single" w:sz="4" w:space="0" w:color="000000"/>
            </w:tcBorders>
            <w:shd w:val="clear" w:color="auto" w:fill="auto"/>
          </w:tcPr>
          <w:p w14:paraId="29BFACB6" w14:textId="77777777" w:rsidR="005A318A" w:rsidRPr="005B5E7D" w:rsidRDefault="005A318A" w:rsidP="00C82407">
            <w:pPr>
              <w:pStyle w:val="TAC"/>
              <w:rPr>
                <w:ins w:id="2538" w:author="v100 vs v200" w:date="2024-09-02T11:52:00Z" w16du:dateUtc="2024-09-02T09:52:00Z"/>
                <w:lang w:val="en-US" w:eastAsia="zh-CN"/>
              </w:rPr>
            </w:pPr>
            <w:ins w:id="2539"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518208" w14:textId="77777777" w:rsidR="005A318A" w:rsidRDefault="005A318A" w:rsidP="00C82407">
            <w:pPr>
              <w:pStyle w:val="TAL"/>
              <w:rPr>
                <w:ins w:id="2540" w:author="v100 vs v200" w:date="2024-09-02T11:52:00Z" w16du:dateUtc="2024-09-02T09:52:00Z"/>
                <w:lang w:val="en-US"/>
              </w:rPr>
            </w:pPr>
            <w:ins w:id="2541" w:author="v100 vs v200" w:date="2024-09-02T11:52:00Z" w16du:dateUtc="2024-09-02T09:52:00Z">
              <w:r w:rsidRPr="005B5E7D">
                <w:rPr>
                  <w:lang w:val="en-US"/>
                </w:rPr>
                <w:t xml:space="preserve">Three-dimensional area information to </w:t>
              </w:r>
              <w:r>
                <w:rPr>
                  <w:lang w:val="en-US"/>
                </w:rPr>
                <w:t xml:space="preserve">discover spatial map(s) to </w:t>
              </w:r>
              <w:r w:rsidRPr="005B5E7D">
                <w:rPr>
                  <w:lang w:val="en-US"/>
                </w:rPr>
                <w:t>subscribe</w:t>
              </w:r>
            </w:ins>
          </w:p>
        </w:tc>
      </w:tr>
      <w:tr w:rsidR="005A318A" w:rsidRPr="00836241" w14:paraId="37C0D532" w14:textId="77777777" w:rsidTr="00C82407">
        <w:trPr>
          <w:jc w:val="center"/>
          <w:ins w:id="254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0ABC312" w14:textId="77777777" w:rsidR="005A318A" w:rsidRPr="00E903CF" w:rsidRDefault="005A318A" w:rsidP="00C82407">
            <w:pPr>
              <w:pStyle w:val="TAL"/>
              <w:rPr>
                <w:ins w:id="2543" w:author="v100 vs v200" w:date="2024-09-02T11:52:00Z" w16du:dateUtc="2024-09-02T09:52:00Z"/>
                <w:lang w:val="en-US" w:eastAsia="ko-KR"/>
              </w:rPr>
            </w:pPr>
            <w:ins w:id="2544" w:author="v100 vs v200" w:date="2024-09-02T11:52:00Z" w16du:dateUtc="2024-09-02T09:52:00Z">
              <w:r>
                <w:rPr>
                  <w:rFonts w:hint="eastAsia"/>
                  <w:lang w:val="en-US" w:eastAsia="ko-KR"/>
                </w:rPr>
                <w:t>&gt;</w:t>
              </w:r>
              <w:r>
                <w:rPr>
                  <w:lang w:val="en-US" w:eastAsia="ko-KR"/>
                </w:rPr>
                <w:t xml:space="preserve"> Localization information</w:t>
              </w:r>
            </w:ins>
          </w:p>
        </w:tc>
        <w:tc>
          <w:tcPr>
            <w:tcW w:w="1165" w:type="dxa"/>
            <w:tcBorders>
              <w:top w:val="single" w:sz="4" w:space="0" w:color="000000"/>
              <w:left w:val="single" w:sz="4" w:space="0" w:color="000000"/>
              <w:bottom w:val="single" w:sz="4" w:space="0" w:color="000000"/>
            </w:tcBorders>
            <w:shd w:val="clear" w:color="auto" w:fill="auto"/>
          </w:tcPr>
          <w:p w14:paraId="4867493A" w14:textId="77777777" w:rsidR="005A318A" w:rsidRDefault="005A318A" w:rsidP="00C82407">
            <w:pPr>
              <w:pStyle w:val="TAC"/>
              <w:rPr>
                <w:ins w:id="2545" w:author="v100 vs v200" w:date="2024-09-02T11:52:00Z" w16du:dateUtc="2024-09-02T09:52:00Z"/>
                <w:lang w:val="en-US" w:eastAsia="ko-KR"/>
              </w:rPr>
            </w:pPr>
            <w:ins w:id="2546" w:author="v100 vs v200" w:date="2024-09-02T11:52:00Z" w16du:dateUtc="2024-09-02T09:52:00Z">
              <w:r>
                <w:rPr>
                  <w:rFonts w:hint="eastAsia"/>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711F0C" w14:textId="77777777" w:rsidR="005A318A" w:rsidRPr="005B5E7D" w:rsidRDefault="005A318A" w:rsidP="00C82407">
            <w:pPr>
              <w:pStyle w:val="TAL"/>
              <w:rPr>
                <w:ins w:id="2547" w:author="v100 vs v200" w:date="2024-09-02T11:52:00Z" w16du:dateUtc="2024-09-02T09:52:00Z"/>
                <w:lang w:val="en-US" w:eastAsia="ko-KR"/>
              </w:rPr>
            </w:pPr>
            <w:ins w:id="2548" w:author="v100 vs v200" w:date="2024-09-02T11:52:00Z" w16du:dateUtc="2024-09-02T09:52:00Z">
              <w:r>
                <w:rPr>
                  <w:rFonts w:hint="eastAsia"/>
                  <w:lang w:val="en-US" w:eastAsia="ko-KR"/>
                </w:rPr>
                <w:t>L</w:t>
              </w:r>
              <w:r>
                <w:rPr>
                  <w:lang w:val="en-US" w:eastAsia="ko-KR"/>
                </w:rPr>
                <w:t>ocalization information of the UE/User to discover spatial map(s) which include the localized location in 3 dimensional space.</w:t>
              </w:r>
            </w:ins>
          </w:p>
        </w:tc>
      </w:tr>
      <w:tr w:rsidR="00B734B0" w:rsidRPr="00836241" w14:paraId="60CB568E" w14:textId="77777777" w:rsidTr="00C82407">
        <w:trPr>
          <w:jc w:val="center"/>
          <w:ins w:id="254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BBF9DBA" w14:textId="77777777" w:rsidR="00B734B0" w:rsidRDefault="00B734B0" w:rsidP="00B734B0">
            <w:pPr>
              <w:pStyle w:val="TAL"/>
              <w:rPr>
                <w:ins w:id="2550" w:author="v100 vs v200" w:date="2024-09-02T11:52:00Z" w16du:dateUtc="2024-09-02T09:52:00Z"/>
                <w:lang w:val="en-US" w:eastAsia="ko-KR"/>
              </w:rPr>
            </w:pPr>
            <w:ins w:id="2551" w:author="v100 vs v200" w:date="2024-09-02T11:52:00Z" w16du:dateUtc="2024-09-02T09:52:00Z">
              <w:r>
                <w:rPr>
                  <w:lang w:val="en-US" w:eastAsia="ko-KR"/>
                </w:rPr>
                <w:t>&gt; Layers information</w:t>
              </w:r>
            </w:ins>
          </w:p>
        </w:tc>
        <w:tc>
          <w:tcPr>
            <w:tcW w:w="1165" w:type="dxa"/>
            <w:tcBorders>
              <w:top w:val="single" w:sz="4" w:space="0" w:color="000000"/>
              <w:left w:val="single" w:sz="4" w:space="0" w:color="000000"/>
              <w:bottom w:val="single" w:sz="4" w:space="0" w:color="000000"/>
            </w:tcBorders>
            <w:shd w:val="clear" w:color="auto" w:fill="auto"/>
          </w:tcPr>
          <w:p w14:paraId="0112DC1D" w14:textId="77777777" w:rsidR="00B734B0" w:rsidRDefault="00B734B0" w:rsidP="00B734B0">
            <w:pPr>
              <w:pStyle w:val="TAC"/>
              <w:rPr>
                <w:ins w:id="2552" w:author="v100 vs v200" w:date="2024-09-02T11:52:00Z" w16du:dateUtc="2024-09-02T09:52:00Z"/>
                <w:lang w:val="en-US" w:eastAsia="ko-KR"/>
              </w:rPr>
            </w:pPr>
            <w:ins w:id="2553" w:author="v100 vs v200" w:date="2024-09-02T11:52:00Z" w16du:dateUtc="2024-09-02T09:52:00Z">
              <w:r>
                <w:rPr>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B92FB9B" w14:textId="77777777" w:rsidR="00B734B0" w:rsidRDefault="00B734B0" w:rsidP="00B734B0">
            <w:pPr>
              <w:pStyle w:val="TAL"/>
              <w:rPr>
                <w:ins w:id="2554" w:author="v100 vs v200" w:date="2024-09-02T11:52:00Z" w16du:dateUtc="2024-09-02T09:52:00Z"/>
                <w:lang w:val="en-US" w:eastAsia="ko-KR"/>
              </w:rPr>
            </w:pPr>
            <w:ins w:id="2555" w:author="v100 vs v200" w:date="2024-09-02T11:52:00Z" w16du:dateUtc="2024-09-02T09:52:00Z">
              <w:r>
                <w:rPr>
                  <w:lang w:val="en-US" w:eastAsia="ko-KR"/>
                </w:rPr>
                <w:t>The layers information within the spatial map(s) to subscribe</w:t>
              </w:r>
            </w:ins>
          </w:p>
        </w:tc>
      </w:tr>
      <w:tr w:rsidR="005A318A" w:rsidRPr="00836241" w14:paraId="23631E30" w14:textId="77777777" w:rsidTr="00C82407">
        <w:trPr>
          <w:jc w:val="center"/>
          <w:ins w:id="255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3C46471" w14:textId="77777777" w:rsidR="005A318A" w:rsidRDefault="005A318A" w:rsidP="00C82407">
            <w:pPr>
              <w:pStyle w:val="TAL"/>
              <w:rPr>
                <w:ins w:id="2557" w:author="v100 vs v200" w:date="2024-09-02T11:52:00Z" w16du:dateUtc="2024-09-02T09:52:00Z"/>
                <w:lang w:val="en-US"/>
              </w:rPr>
            </w:pPr>
            <w:ins w:id="2558" w:author="v100 vs v200" w:date="2024-09-02T11:52:00Z" w16du:dateUtc="2024-09-02T09:52:00Z">
              <w:r w:rsidRPr="00E903CF">
                <w:rPr>
                  <w:lang w:val="en-US"/>
                </w:rPr>
                <w:t>List of events</w:t>
              </w:r>
              <w:r>
                <w:rPr>
                  <w:lang w:val="en-US"/>
                </w:rPr>
                <w:t xml:space="preserve"> for discovered target spatial map(s)</w:t>
              </w:r>
            </w:ins>
          </w:p>
        </w:tc>
        <w:tc>
          <w:tcPr>
            <w:tcW w:w="1165" w:type="dxa"/>
            <w:tcBorders>
              <w:top w:val="single" w:sz="4" w:space="0" w:color="000000"/>
              <w:left w:val="single" w:sz="4" w:space="0" w:color="000000"/>
              <w:bottom w:val="single" w:sz="4" w:space="0" w:color="000000"/>
            </w:tcBorders>
            <w:shd w:val="clear" w:color="auto" w:fill="auto"/>
          </w:tcPr>
          <w:p w14:paraId="504E419B" w14:textId="77777777" w:rsidR="005A318A" w:rsidRPr="005B5E7D" w:rsidRDefault="005A318A" w:rsidP="00C82407">
            <w:pPr>
              <w:pStyle w:val="TAC"/>
              <w:rPr>
                <w:ins w:id="2559" w:author="v100 vs v200" w:date="2024-09-02T11:52:00Z" w16du:dateUtc="2024-09-02T09:52:00Z"/>
                <w:lang w:val="en-US" w:eastAsia="zh-CN"/>
              </w:rPr>
            </w:pPr>
            <w:ins w:id="2560"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37A934" w14:textId="77777777" w:rsidR="005A318A" w:rsidRDefault="005A318A" w:rsidP="00C82407">
            <w:pPr>
              <w:pStyle w:val="TAL"/>
              <w:rPr>
                <w:ins w:id="2561" w:author="v100 vs v200" w:date="2024-09-02T11:52:00Z" w16du:dateUtc="2024-09-02T09:52:00Z"/>
                <w:lang w:val="en-US"/>
              </w:rPr>
            </w:pPr>
            <w:ins w:id="2562" w:author="v100 vs v200" w:date="2024-09-02T11:52:00Z" w16du:dateUtc="2024-09-02T09:52:00Z">
              <w:r w:rsidRPr="005B5E7D">
                <w:rPr>
                  <w:lang w:val="en-US"/>
                </w:rPr>
                <w:t>Events to subscribe. Each element includes the information described below.</w:t>
              </w:r>
            </w:ins>
          </w:p>
        </w:tc>
      </w:tr>
      <w:tr w:rsidR="005A318A" w:rsidRPr="00836241" w14:paraId="0B7F291B" w14:textId="77777777" w:rsidTr="00C82407">
        <w:trPr>
          <w:jc w:val="center"/>
          <w:ins w:id="256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C89D94D" w14:textId="77777777" w:rsidR="005A318A" w:rsidRDefault="005A318A" w:rsidP="00C82407">
            <w:pPr>
              <w:pStyle w:val="TAL"/>
              <w:rPr>
                <w:ins w:id="2564" w:author="v100 vs v200" w:date="2024-09-02T11:52:00Z" w16du:dateUtc="2024-09-02T09:52:00Z"/>
                <w:lang w:val="en-US"/>
              </w:rPr>
            </w:pPr>
            <w:ins w:id="2565" w:author="v100 vs v200" w:date="2024-09-02T11:52:00Z" w16du:dateUtc="2024-09-02T09:52:00Z">
              <w:r w:rsidRPr="00E903CF">
                <w:rPr>
                  <w:lang w:val="en-US"/>
                </w:rPr>
                <w:t>&gt; Event type</w:t>
              </w:r>
            </w:ins>
          </w:p>
        </w:tc>
        <w:tc>
          <w:tcPr>
            <w:tcW w:w="1165" w:type="dxa"/>
            <w:tcBorders>
              <w:top w:val="single" w:sz="4" w:space="0" w:color="000000"/>
              <w:left w:val="single" w:sz="4" w:space="0" w:color="000000"/>
              <w:bottom w:val="single" w:sz="4" w:space="0" w:color="000000"/>
            </w:tcBorders>
            <w:shd w:val="clear" w:color="auto" w:fill="auto"/>
          </w:tcPr>
          <w:p w14:paraId="3F622BD9" w14:textId="77777777" w:rsidR="005A318A" w:rsidRPr="005B5E7D" w:rsidRDefault="005A318A" w:rsidP="00C82407">
            <w:pPr>
              <w:pStyle w:val="TAC"/>
              <w:rPr>
                <w:ins w:id="2566" w:author="v100 vs v200" w:date="2024-09-02T11:52:00Z" w16du:dateUtc="2024-09-02T09:52:00Z"/>
                <w:lang w:val="en-US" w:eastAsia="zh-CN"/>
              </w:rPr>
            </w:pPr>
            <w:ins w:id="2567"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390B9C" w14:textId="77777777" w:rsidR="005A318A" w:rsidRDefault="005A318A" w:rsidP="00C82407">
            <w:pPr>
              <w:pStyle w:val="TAL"/>
              <w:rPr>
                <w:ins w:id="2568" w:author="v100 vs v200" w:date="2024-09-02T11:52:00Z" w16du:dateUtc="2024-09-02T09:52:00Z"/>
                <w:lang w:val="en-US"/>
              </w:rPr>
            </w:pPr>
            <w:ins w:id="2569" w:author="v100 vs v200" w:date="2024-09-02T11:52:00Z" w16du:dateUtc="2024-09-02T09:52:00Z">
              <w:r w:rsidRPr="005B5E7D">
                <w:rPr>
                  <w:lang w:val="en-US"/>
                </w:rPr>
                <w:t>Type of event to subscribe</w:t>
              </w:r>
            </w:ins>
          </w:p>
        </w:tc>
      </w:tr>
      <w:tr w:rsidR="005A318A" w:rsidRPr="00836241" w14:paraId="419DB9EA" w14:textId="77777777" w:rsidTr="00C82407">
        <w:trPr>
          <w:jc w:val="center"/>
          <w:ins w:id="257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858A496" w14:textId="77777777" w:rsidR="005A318A" w:rsidRPr="00C7137E" w:rsidRDefault="005A318A" w:rsidP="00C82407">
            <w:pPr>
              <w:pStyle w:val="TAL"/>
              <w:rPr>
                <w:ins w:id="2571" w:author="v100 vs v200" w:date="2024-09-02T11:52:00Z" w16du:dateUtc="2024-09-02T09:52:00Z"/>
                <w:lang w:val="en-US"/>
              </w:rPr>
            </w:pPr>
            <w:ins w:id="2572" w:author="v100 vs v200" w:date="2024-09-02T11:52:00Z" w16du:dateUtc="2024-09-02T09:52:00Z">
              <w:r w:rsidRPr="00E903CF">
                <w:rPr>
                  <w:lang w:val="en-US"/>
                </w:rPr>
                <w:t>&gt; Event ID</w:t>
              </w:r>
            </w:ins>
          </w:p>
        </w:tc>
        <w:tc>
          <w:tcPr>
            <w:tcW w:w="1165" w:type="dxa"/>
            <w:tcBorders>
              <w:top w:val="single" w:sz="4" w:space="0" w:color="000000"/>
              <w:left w:val="single" w:sz="4" w:space="0" w:color="000000"/>
              <w:bottom w:val="single" w:sz="4" w:space="0" w:color="000000"/>
            </w:tcBorders>
            <w:shd w:val="clear" w:color="auto" w:fill="auto"/>
          </w:tcPr>
          <w:p w14:paraId="6BAED5AC" w14:textId="77777777" w:rsidR="005A318A" w:rsidRPr="005B5E7D" w:rsidRDefault="005A318A" w:rsidP="00C82407">
            <w:pPr>
              <w:pStyle w:val="TAC"/>
              <w:rPr>
                <w:ins w:id="2573" w:author="v100 vs v200" w:date="2024-09-02T11:52:00Z" w16du:dateUtc="2024-09-02T09:52:00Z"/>
                <w:lang w:val="en-US" w:eastAsia="zh-CN"/>
              </w:rPr>
            </w:pPr>
            <w:ins w:id="2574"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4816C1" w14:textId="77777777" w:rsidR="005A318A" w:rsidRDefault="005A318A" w:rsidP="00C82407">
            <w:pPr>
              <w:pStyle w:val="TAL"/>
              <w:rPr>
                <w:ins w:id="2575" w:author="v100 vs v200" w:date="2024-09-02T11:52:00Z" w16du:dateUtc="2024-09-02T09:52:00Z"/>
                <w:lang w:val="en-US"/>
              </w:rPr>
            </w:pPr>
            <w:ins w:id="2576" w:author="v100 vs v200" w:date="2024-09-02T11:52:00Z" w16du:dateUtc="2024-09-02T09:52:00Z">
              <w:r w:rsidRPr="005B5E7D">
                <w:rPr>
                  <w:lang w:val="en-US"/>
                </w:rPr>
                <w:t>ID of the event to subscribe</w:t>
              </w:r>
            </w:ins>
          </w:p>
        </w:tc>
      </w:tr>
      <w:tr w:rsidR="005A318A" w:rsidRPr="00836241" w14:paraId="0C47B976" w14:textId="77777777" w:rsidTr="00C82407">
        <w:trPr>
          <w:jc w:val="center"/>
          <w:ins w:id="257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AF20AA4" w14:textId="77777777" w:rsidR="005A318A" w:rsidRPr="00C7137E" w:rsidRDefault="005A318A" w:rsidP="00C82407">
            <w:pPr>
              <w:pStyle w:val="TAL"/>
              <w:rPr>
                <w:ins w:id="2578" w:author="v100 vs v200" w:date="2024-09-02T11:52:00Z" w16du:dateUtc="2024-09-02T09:52:00Z"/>
                <w:lang w:val="en-US"/>
              </w:rPr>
            </w:pPr>
            <w:ins w:id="2579" w:author="v100 vs v200" w:date="2024-09-02T11:52:00Z" w16du:dateUtc="2024-09-02T09:52:00Z">
              <w:r w:rsidRPr="00E903CF">
                <w:rPr>
                  <w:lang w:val="en-US"/>
                </w:rPr>
                <w:t>&gt; Triggering criteria</w:t>
              </w:r>
            </w:ins>
          </w:p>
        </w:tc>
        <w:tc>
          <w:tcPr>
            <w:tcW w:w="1165" w:type="dxa"/>
            <w:tcBorders>
              <w:top w:val="single" w:sz="4" w:space="0" w:color="000000"/>
              <w:left w:val="single" w:sz="4" w:space="0" w:color="000000"/>
              <w:bottom w:val="single" w:sz="4" w:space="0" w:color="000000"/>
            </w:tcBorders>
            <w:shd w:val="clear" w:color="auto" w:fill="auto"/>
          </w:tcPr>
          <w:p w14:paraId="128F1E1B" w14:textId="77777777" w:rsidR="005A318A" w:rsidRPr="005B5E7D" w:rsidRDefault="005A318A" w:rsidP="00C82407">
            <w:pPr>
              <w:pStyle w:val="TAC"/>
              <w:rPr>
                <w:ins w:id="2580" w:author="v100 vs v200" w:date="2024-09-02T11:52:00Z" w16du:dateUtc="2024-09-02T09:52:00Z"/>
                <w:lang w:val="en-US" w:eastAsia="zh-CN"/>
              </w:rPr>
            </w:pPr>
            <w:ins w:id="2581"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2B433" w14:textId="77777777" w:rsidR="005A318A" w:rsidRDefault="005A318A" w:rsidP="00C82407">
            <w:pPr>
              <w:pStyle w:val="TAL"/>
              <w:rPr>
                <w:ins w:id="2582" w:author="v100 vs v200" w:date="2024-09-02T11:52:00Z" w16du:dateUtc="2024-09-02T09:52:00Z"/>
                <w:lang w:val="en-US"/>
              </w:rPr>
            </w:pPr>
            <w:ins w:id="2583" w:author="v100 vs v200" w:date="2024-09-02T11:52:00Z" w16du:dateUtc="2024-09-02T09:52:00Z">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ins>
          </w:p>
        </w:tc>
      </w:tr>
      <w:tr w:rsidR="005A318A" w:rsidRPr="00836241" w14:paraId="3ACC97F8" w14:textId="77777777" w:rsidTr="00C82407">
        <w:trPr>
          <w:jc w:val="center"/>
          <w:ins w:id="258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6A2886F" w14:textId="77777777" w:rsidR="005A318A" w:rsidRDefault="005A318A" w:rsidP="00C82407">
            <w:pPr>
              <w:pStyle w:val="TAL"/>
              <w:rPr>
                <w:ins w:id="2585" w:author="v100 vs v200" w:date="2024-09-02T11:52:00Z" w16du:dateUtc="2024-09-02T09:52:00Z"/>
                <w:lang w:val="en-US"/>
              </w:rPr>
            </w:pPr>
            <w:ins w:id="2586" w:author="v100 vs v200" w:date="2024-09-02T11:52:00Z" w16du:dateUtc="2024-09-02T09:52:00Z">
              <w:r w:rsidRPr="005B5E7D">
                <w:rPr>
                  <w:lang w:val="en-US"/>
                </w:rPr>
                <w:t>&gt; Notification intervals</w:t>
              </w:r>
            </w:ins>
          </w:p>
        </w:tc>
        <w:tc>
          <w:tcPr>
            <w:tcW w:w="1165" w:type="dxa"/>
            <w:tcBorders>
              <w:top w:val="single" w:sz="4" w:space="0" w:color="000000"/>
              <w:left w:val="single" w:sz="4" w:space="0" w:color="000000"/>
              <w:bottom w:val="single" w:sz="4" w:space="0" w:color="000000"/>
            </w:tcBorders>
            <w:shd w:val="clear" w:color="auto" w:fill="auto"/>
          </w:tcPr>
          <w:p w14:paraId="1458D661" w14:textId="77777777" w:rsidR="005A318A" w:rsidRPr="005B5E7D" w:rsidRDefault="005A318A" w:rsidP="00C82407">
            <w:pPr>
              <w:pStyle w:val="TAC"/>
              <w:rPr>
                <w:ins w:id="2587" w:author="v100 vs v200" w:date="2024-09-02T11:52:00Z" w16du:dateUtc="2024-09-02T09:52:00Z"/>
                <w:lang w:val="en-US" w:eastAsia="zh-CN"/>
              </w:rPr>
            </w:pPr>
            <w:ins w:id="2588"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2508BA" w14:textId="77777777" w:rsidR="005A318A" w:rsidRDefault="005A318A" w:rsidP="00C82407">
            <w:pPr>
              <w:pStyle w:val="TAL"/>
              <w:rPr>
                <w:ins w:id="2589" w:author="v100 vs v200" w:date="2024-09-02T11:52:00Z" w16du:dateUtc="2024-09-02T09:52:00Z"/>
                <w:lang w:val="en-US"/>
              </w:rPr>
            </w:pPr>
            <w:ins w:id="2590" w:author="v100 vs v200" w:date="2024-09-02T11:52:00Z" w16du:dateUtc="2024-09-02T09:52:00Z">
              <w:r w:rsidRPr="005B5E7D">
                <w:t>Specifies when to notify the detected event, e.g.</w:t>
              </w:r>
              <w:r>
                <w:t>,</w:t>
              </w:r>
              <w:r w:rsidRPr="005B5E7D">
                <w:t xml:space="preserve"> promptly or periodically with minimum time between consecutive notifications, etc.</w:t>
              </w:r>
            </w:ins>
          </w:p>
        </w:tc>
      </w:tr>
    </w:tbl>
    <w:p w14:paraId="55EEDB1C" w14:textId="77777777" w:rsidR="005A318A" w:rsidRDefault="005A318A" w:rsidP="005A318A">
      <w:pPr>
        <w:rPr>
          <w:ins w:id="2591" w:author="v100 vs v200" w:date="2024-09-02T11:52:00Z" w16du:dateUtc="2024-09-02T09:52:00Z"/>
          <w:lang w:eastAsia="zh-CN"/>
        </w:rPr>
      </w:pPr>
    </w:p>
    <w:p w14:paraId="4758AF17" w14:textId="77777777" w:rsidR="005A318A" w:rsidRPr="003855D6" w:rsidRDefault="005A318A" w:rsidP="005A318A">
      <w:pPr>
        <w:pStyle w:val="NO"/>
        <w:rPr>
          <w:ins w:id="2592" w:author="v100 vs v200" w:date="2024-09-02T11:52:00Z" w16du:dateUtc="2024-09-02T09:52:00Z"/>
        </w:rPr>
      </w:pPr>
      <w:ins w:id="2593" w:author="v100 vs v200" w:date="2024-09-02T11:52:00Z" w16du:dateUtc="2024-09-02T09:52:00Z">
        <w:r w:rsidRPr="00DE0D54">
          <w:t xml:space="preserve">NOTE </w:t>
        </w:r>
        <w:r>
          <w:t>1</w:t>
        </w:r>
        <w:r w:rsidRPr="00DE0D54">
          <w:t>:</w:t>
        </w:r>
        <w:r w:rsidRPr="00DE0D54">
          <w:tab/>
        </w:r>
        <w:r>
          <w:t>Details of how to define events, including by whom and what, will be specified during the normative work phase</w:t>
        </w:r>
        <w:r w:rsidRPr="00DE0D54">
          <w:t>.</w:t>
        </w:r>
      </w:ins>
    </w:p>
    <w:p w14:paraId="3041F11B" w14:textId="77777777" w:rsidR="005A318A" w:rsidRPr="00332DB6" w:rsidRDefault="005A318A" w:rsidP="005A318A">
      <w:pPr>
        <w:rPr>
          <w:ins w:id="2594" w:author="v100 vs v200" w:date="2024-09-02T11:52:00Z" w16du:dateUtc="2024-09-02T09:52:00Z"/>
          <w:noProof/>
        </w:rPr>
      </w:pPr>
      <w:ins w:id="2595" w:author="v100 vs v200" w:date="2024-09-02T11:52:00Z" w16du:dateUtc="2024-09-02T09:52:00Z">
        <w:r>
          <w:rPr>
            <w:noProof/>
          </w:rPr>
          <w:t>Table</w:t>
        </w:r>
        <w:r w:rsidR="001015D5">
          <w:rPr>
            <w:noProof/>
          </w:rPr>
          <w:t> </w:t>
        </w:r>
        <w:r>
          <w:rPr>
            <w:noProof/>
          </w:rPr>
          <w:t>7.8.4.4-2 shows the subscribe spatial map response sent by SEAL LM server to VAL server (or SEAL LM client) as the response to the subscribe spatial map request.</w:t>
        </w:r>
      </w:ins>
    </w:p>
    <w:p w14:paraId="6CCB53ED" w14:textId="77777777" w:rsidR="005A318A" w:rsidRPr="00836241" w:rsidRDefault="005A318A" w:rsidP="005A318A">
      <w:pPr>
        <w:pStyle w:val="TH"/>
        <w:rPr>
          <w:ins w:id="2596" w:author="v100 vs v200" w:date="2024-09-02T11:52:00Z" w16du:dateUtc="2024-09-02T09:52:00Z"/>
        </w:rPr>
      </w:pPr>
      <w:ins w:id="2597" w:author="v100 vs v200" w:date="2024-09-02T11:52:00Z" w16du:dateUtc="2024-09-02T09:52:00Z">
        <w:r w:rsidRPr="00836241">
          <w:t>Table </w:t>
        </w:r>
        <w:r>
          <w:t>7</w:t>
        </w:r>
        <w:r w:rsidRPr="006F3B02">
          <w:t>.</w:t>
        </w:r>
        <w:r>
          <w:t>8</w:t>
        </w:r>
        <w:r w:rsidRPr="006F3B02">
          <w:t>.</w:t>
        </w:r>
        <w:r>
          <w:t>4.4</w:t>
        </w:r>
        <w:r w:rsidRPr="006F3B02">
          <w:t>-</w:t>
        </w:r>
        <w:r>
          <w:t>2</w:t>
        </w:r>
        <w:r w:rsidRPr="00836241">
          <w:t xml:space="preserve">: </w:t>
        </w:r>
        <w:r>
          <w:t>Subscribe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67B4C4EE" w14:textId="77777777" w:rsidTr="00C82407">
        <w:trPr>
          <w:jc w:val="center"/>
          <w:ins w:id="259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F5F9100" w14:textId="77777777" w:rsidR="005A318A" w:rsidRPr="00836241" w:rsidRDefault="005A318A" w:rsidP="00C82407">
            <w:pPr>
              <w:pStyle w:val="TAH"/>
              <w:rPr>
                <w:ins w:id="2599" w:author="v100 vs v200" w:date="2024-09-02T11:52:00Z" w16du:dateUtc="2024-09-02T09:52:00Z"/>
              </w:rPr>
            </w:pPr>
            <w:ins w:id="2600"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204A880A" w14:textId="77777777" w:rsidR="005A318A" w:rsidRPr="00836241" w:rsidRDefault="005A318A" w:rsidP="00C82407">
            <w:pPr>
              <w:pStyle w:val="TAH"/>
              <w:rPr>
                <w:ins w:id="2601" w:author="v100 vs v200" w:date="2024-09-02T11:52:00Z" w16du:dateUtc="2024-09-02T09:52:00Z"/>
              </w:rPr>
            </w:pPr>
            <w:ins w:id="2602"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51B5B5" w14:textId="77777777" w:rsidR="005A318A" w:rsidRPr="00836241" w:rsidRDefault="005A318A" w:rsidP="00C82407">
            <w:pPr>
              <w:pStyle w:val="TAH"/>
              <w:rPr>
                <w:ins w:id="2603" w:author="v100 vs v200" w:date="2024-09-02T11:52:00Z" w16du:dateUtc="2024-09-02T09:52:00Z"/>
              </w:rPr>
            </w:pPr>
            <w:ins w:id="2604" w:author="v100 vs v200" w:date="2024-09-02T11:52:00Z" w16du:dateUtc="2024-09-02T09:52:00Z">
              <w:r w:rsidRPr="00836241">
                <w:t>Description</w:t>
              </w:r>
            </w:ins>
          </w:p>
        </w:tc>
      </w:tr>
      <w:tr w:rsidR="005A318A" w:rsidRPr="00836241" w14:paraId="73A7E5B6" w14:textId="77777777" w:rsidTr="00C82407">
        <w:trPr>
          <w:jc w:val="center"/>
          <w:ins w:id="260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CF3D90C" w14:textId="77777777" w:rsidR="005A318A" w:rsidRPr="00836241" w:rsidRDefault="005A318A" w:rsidP="00C82407">
            <w:pPr>
              <w:pStyle w:val="TAL"/>
              <w:rPr>
                <w:ins w:id="2606" w:author="v100 vs v200" w:date="2024-09-02T11:52:00Z" w16du:dateUtc="2024-09-02T09:52:00Z"/>
              </w:rPr>
            </w:pPr>
            <w:ins w:id="2607" w:author="v100 vs v200" w:date="2024-09-02T11:52:00Z" w16du:dateUtc="2024-09-02T09:52:00Z">
              <w:r w:rsidRPr="005B5E7D">
                <w:t>List of results</w:t>
              </w:r>
            </w:ins>
          </w:p>
        </w:tc>
        <w:tc>
          <w:tcPr>
            <w:tcW w:w="1165" w:type="dxa"/>
            <w:tcBorders>
              <w:top w:val="single" w:sz="4" w:space="0" w:color="000000"/>
              <w:left w:val="single" w:sz="4" w:space="0" w:color="000000"/>
              <w:bottom w:val="single" w:sz="4" w:space="0" w:color="000000"/>
            </w:tcBorders>
            <w:shd w:val="clear" w:color="auto" w:fill="auto"/>
          </w:tcPr>
          <w:p w14:paraId="51DA5B21" w14:textId="77777777" w:rsidR="005A318A" w:rsidRPr="00836241" w:rsidRDefault="005A318A" w:rsidP="00C82407">
            <w:pPr>
              <w:pStyle w:val="TAC"/>
              <w:rPr>
                <w:ins w:id="2608" w:author="v100 vs v200" w:date="2024-09-02T11:52:00Z" w16du:dateUtc="2024-09-02T09:52:00Z"/>
                <w:lang w:eastAsia="zh-CN"/>
              </w:rPr>
            </w:pPr>
            <w:ins w:id="2609"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E6DC8D" w14:textId="77777777" w:rsidR="005A318A" w:rsidRPr="00836241" w:rsidRDefault="005A318A" w:rsidP="00C82407">
            <w:pPr>
              <w:pStyle w:val="TAL"/>
              <w:rPr>
                <w:ins w:id="2610" w:author="v100 vs v200" w:date="2024-09-02T11:52:00Z" w16du:dateUtc="2024-09-02T09:52:00Z"/>
              </w:rPr>
            </w:pPr>
            <w:ins w:id="2611" w:author="v100 vs v200" w:date="2024-09-02T11:52:00Z" w16du:dateUtc="2024-09-02T09:52:00Z">
              <w:r w:rsidRPr="001F5216">
                <w:t>List of the results for the subscribe</w:t>
              </w:r>
              <w:r>
                <w:t>d</w:t>
              </w:r>
              <w:r w:rsidRPr="001F5216">
                <w:t xml:space="preserve"> events requested. Each element includes the information described below.</w:t>
              </w:r>
            </w:ins>
          </w:p>
        </w:tc>
      </w:tr>
      <w:tr w:rsidR="005A318A" w:rsidRPr="00836241" w14:paraId="0D103E1F" w14:textId="77777777" w:rsidTr="00C82407">
        <w:trPr>
          <w:jc w:val="center"/>
          <w:ins w:id="261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B2464D1" w14:textId="77777777" w:rsidR="005A318A" w:rsidRPr="00CC37BE" w:rsidRDefault="005A318A" w:rsidP="00C82407">
            <w:pPr>
              <w:pStyle w:val="TAL"/>
              <w:rPr>
                <w:ins w:id="2613" w:author="v100 vs v200" w:date="2024-09-02T11:52:00Z" w16du:dateUtc="2024-09-02T09:52:00Z"/>
                <w:lang w:val="en-US" w:eastAsia="zh-CN"/>
              </w:rPr>
            </w:pPr>
            <w:ins w:id="2614" w:author="v100 vs v200" w:date="2024-09-02T11:52:00Z" w16du:dateUtc="2024-09-02T09:52:00Z">
              <w:r w:rsidRPr="005B5E7D">
                <w:rPr>
                  <w:lang w:val="en-US" w:eastAsia="zh-CN"/>
                </w:rPr>
                <w:t>&gt; Spatial map ID</w:t>
              </w:r>
            </w:ins>
          </w:p>
        </w:tc>
        <w:tc>
          <w:tcPr>
            <w:tcW w:w="1165" w:type="dxa"/>
            <w:tcBorders>
              <w:top w:val="single" w:sz="4" w:space="0" w:color="000000"/>
              <w:left w:val="single" w:sz="4" w:space="0" w:color="000000"/>
              <w:bottom w:val="single" w:sz="4" w:space="0" w:color="000000"/>
            </w:tcBorders>
            <w:shd w:val="clear" w:color="auto" w:fill="auto"/>
          </w:tcPr>
          <w:p w14:paraId="0E3C5668" w14:textId="77777777" w:rsidR="005A318A" w:rsidRPr="001F5216" w:rsidRDefault="005A318A" w:rsidP="00C82407">
            <w:pPr>
              <w:pStyle w:val="TAC"/>
              <w:rPr>
                <w:ins w:id="2615" w:author="v100 vs v200" w:date="2024-09-02T11:52:00Z" w16du:dateUtc="2024-09-02T09:52:00Z"/>
                <w:lang w:val="en-US" w:eastAsia="zh-CN"/>
              </w:rPr>
            </w:pPr>
            <w:ins w:id="2616"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B9B43" w14:textId="77777777" w:rsidR="005A318A" w:rsidRPr="00836241" w:rsidRDefault="005A318A" w:rsidP="00C82407">
            <w:pPr>
              <w:pStyle w:val="TAL"/>
              <w:rPr>
                <w:ins w:id="2617" w:author="v100 vs v200" w:date="2024-09-02T11:52:00Z" w16du:dateUtc="2024-09-02T09:52:00Z"/>
                <w:lang w:eastAsia="zh-CN"/>
              </w:rPr>
            </w:pPr>
            <w:ins w:id="2618" w:author="v100 vs v200" w:date="2024-09-02T11:52:00Z" w16du:dateUtc="2024-09-02T09:52:00Z">
              <w:r w:rsidRPr="001F5216">
                <w:rPr>
                  <w:lang w:eastAsia="zh-CN"/>
                </w:rPr>
                <w:t>ID of a spatial map to which requested events are belong</w:t>
              </w:r>
            </w:ins>
          </w:p>
        </w:tc>
      </w:tr>
      <w:tr w:rsidR="005A318A" w:rsidRPr="00836241" w14:paraId="63A06D20" w14:textId="77777777" w:rsidTr="00C82407">
        <w:trPr>
          <w:jc w:val="center"/>
          <w:ins w:id="261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32BEA80" w14:textId="77777777" w:rsidR="005A318A" w:rsidRDefault="005A318A" w:rsidP="00C82407">
            <w:pPr>
              <w:pStyle w:val="TAL"/>
              <w:rPr>
                <w:ins w:id="2620" w:author="v100 vs v200" w:date="2024-09-02T11:52:00Z" w16du:dateUtc="2024-09-02T09:52:00Z"/>
                <w:lang w:eastAsia="zh-CN"/>
              </w:rPr>
            </w:pPr>
            <w:ins w:id="2621" w:author="v100 vs v200" w:date="2024-09-02T11:52:00Z" w16du:dateUtc="2024-09-02T09:52:00Z">
              <w:r w:rsidRPr="005B5E7D">
                <w:rPr>
                  <w:lang w:eastAsia="zh-CN"/>
                </w:rPr>
                <w:t>&gt;&gt; Event list subscribed</w:t>
              </w:r>
            </w:ins>
          </w:p>
        </w:tc>
        <w:tc>
          <w:tcPr>
            <w:tcW w:w="1165" w:type="dxa"/>
            <w:tcBorders>
              <w:top w:val="single" w:sz="4" w:space="0" w:color="000000"/>
              <w:left w:val="single" w:sz="4" w:space="0" w:color="000000"/>
              <w:bottom w:val="single" w:sz="4" w:space="0" w:color="000000"/>
            </w:tcBorders>
            <w:shd w:val="clear" w:color="auto" w:fill="auto"/>
          </w:tcPr>
          <w:p w14:paraId="06D01608" w14:textId="77777777" w:rsidR="005A318A" w:rsidRPr="001F5216" w:rsidRDefault="005A318A" w:rsidP="00C82407">
            <w:pPr>
              <w:pStyle w:val="TAC"/>
              <w:rPr>
                <w:ins w:id="2622" w:author="v100 vs v200" w:date="2024-09-02T11:52:00Z" w16du:dateUtc="2024-09-02T09:52:00Z"/>
                <w:lang w:val="en-US" w:eastAsia="zh-CN"/>
              </w:rPr>
            </w:pPr>
            <w:ins w:id="2623"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9E919" w14:textId="77777777" w:rsidR="005A318A" w:rsidRDefault="005A318A" w:rsidP="00C82407">
            <w:pPr>
              <w:pStyle w:val="TAL"/>
              <w:rPr>
                <w:ins w:id="2624" w:author="v100 vs v200" w:date="2024-09-02T11:52:00Z" w16du:dateUtc="2024-09-02T09:52:00Z"/>
                <w:lang w:eastAsia="zh-CN"/>
              </w:rPr>
            </w:pPr>
            <w:ins w:id="2625" w:author="v100 vs v200" w:date="2024-09-02T11:52:00Z" w16du:dateUtc="2024-09-02T09:52:00Z">
              <w:r w:rsidRPr="001F5216">
                <w:rPr>
                  <w:lang w:eastAsia="zh-CN"/>
                </w:rPr>
                <w:t>List of the events subscribed in a spatial map. Each element includes the information described below.</w:t>
              </w:r>
            </w:ins>
          </w:p>
        </w:tc>
      </w:tr>
      <w:tr w:rsidR="005A318A" w:rsidRPr="00836241" w14:paraId="15AF230B" w14:textId="77777777" w:rsidTr="00C82407">
        <w:trPr>
          <w:jc w:val="center"/>
          <w:ins w:id="262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C874702" w14:textId="77777777" w:rsidR="005A318A" w:rsidRDefault="005A318A" w:rsidP="00C82407">
            <w:pPr>
              <w:pStyle w:val="TAL"/>
              <w:rPr>
                <w:ins w:id="2627" w:author="v100 vs v200" w:date="2024-09-02T11:52:00Z" w16du:dateUtc="2024-09-02T09:52:00Z"/>
                <w:lang w:eastAsia="zh-CN"/>
              </w:rPr>
            </w:pPr>
            <w:ins w:id="2628" w:author="v100 vs v200" w:date="2024-09-02T11:52:00Z" w16du:dateUtc="2024-09-02T09:52:00Z">
              <w:r w:rsidRPr="005B5E7D">
                <w:rPr>
                  <w:lang w:eastAsia="zh-CN"/>
                </w:rPr>
                <w:t>&gt;&gt;&gt; Event type</w:t>
              </w:r>
            </w:ins>
          </w:p>
        </w:tc>
        <w:tc>
          <w:tcPr>
            <w:tcW w:w="1165" w:type="dxa"/>
            <w:tcBorders>
              <w:top w:val="single" w:sz="4" w:space="0" w:color="000000"/>
              <w:left w:val="single" w:sz="4" w:space="0" w:color="000000"/>
              <w:bottom w:val="single" w:sz="4" w:space="0" w:color="000000"/>
            </w:tcBorders>
            <w:shd w:val="clear" w:color="auto" w:fill="auto"/>
          </w:tcPr>
          <w:p w14:paraId="0CBBDE2A" w14:textId="77777777" w:rsidR="005A318A" w:rsidRPr="001F5216" w:rsidRDefault="005A318A" w:rsidP="00C82407">
            <w:pPr>
              <w:pStyle w:val="TAC"/>
              <w:rPr>
                <w:ins w:id="2629" w:author="v100 vs v200" w:date="2024-09-02T11:52:00Z" w16du:dateUtc="2024-09-02T09:52:00Z"/>
                <w:lang w:val="en-US" w:eastAsia="zh-CN"/>
              </w:rPr>
            </w:pPr>
            <w:ins w:id="2630"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469AD8" w14:textId="77777777" w:rsidR="005A318A" w:rsidRDefault="005A318A" w:rsidP="00C82407">
            <w:pPr>
              <w:pStyle w:val="TAL"/>
              <w:rPr>
                <w:ins w:id="2631" w:author="v100 vs v200" w:date="2024-09-02T11:52:00Z" w16du:dateUtc="2024-09-02T09:52:00Z"/>
                <w:lang w:eastAsia="zh-CN"/>
              </w:rPr>
            </w:pPr>
            <w:ins w:id="2632" w:author="v100 vs v200" w:date="2024-09-02T11:52:00Z" w16du:dateUtc="2024-09-02T09:52:00Z">
              <w:r w:rsidRPr="001F5216">
                <w:rPr>
                  <w:lang w:eastAsia="zh-CN"/>
                </w:rPr>
                <w:t>Type of event subscribed</w:t>
              </w:r>
            </w:ins>
          </w:p>
        </w:tc>
      </w:tr>
      <w:tr w:rsidR="005A318A" w:rsidRPr="00836241" w14:paraId="24CA0768" w14:textId="77777777" w:rsidTr="00C82407">
        <w:trPr>
          <w:jc w:val="center"/>
          <w:ins w:id="263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AE016EA" w14:textId="77777777" w:rsidR="005A318A" w:rsidRDefault="005A318A" w:rsidP="00C82407">
            <w:pPr>
              <w:pStyle w:val="TAL"/>
              <w:rPr>
                <w:ins w:id="2634" w:author="v100 vs v200" w:date="2024-09-02T11:52:00Z" w16du:dateUtc="2024-09-02T09:52:00Z"/>
                <w:lang w:eastAsia="zh-CN"/>
              </w:rPr>
            </w:pPr>
            <w:ins w:id="2635" w:author="v100 vs v200" w:date="2024-09-02T11:52:00Z" w16du:dateUtc="2024-09-02T09:52:00Z">
              <w:r w:rsidRPr="005B5E7D">
                <w:rPr>
                  <w:lang w:eastAsia="zh-CN"/>
                </w:rPr>
                <w:t>&gt;&gt;&gt; Event ID</w:t>
              </w:r>
            </w:ins>
          </w:p>
        </w:tc>
        <w:tc>
          <w:tcPr>
            <w:tcW w:w="1165" w:type="dxa"/>
            <w:tcBorders>
              <w:top w:val="single" w:sz="4" w:space="0" w:color="000000"/>
              <w:left w:val="single" w:sz="4" w:space="0" w:color="000000"/>
              <w:bottom w:val="single" w:sz="4" w:space="0" w:color="000000"/>
            </w:tcBorders>
            <w:shd w:val="clear" w:color="auto" w:fill="auto"/>
          </w:tcPr>
          <w:p w14:paraId="01DBF883" w14:textId="77777777" w:rsidR="005A318A" w:rsidRPr="001F5216" w:rsidRDefault="005A318A" w:rsidP="00C82407">
            <w:pPr>
              <w:pStyle w:val="TAC"/>
              <w:rPr>
                <w:ins w:id="2636" w:author="v100 vs v200" w:date="2024-09-02T11:52:00Z" w16du:dateUtc="2024-09-02T09:52:00Z"/>
                <w:lang w:val="en-US" w:eastAsia="zh-CN"/>
              </w:rPr>
            </w:pPr>
            <w:ins w:id="2637"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D96379" w14:textId="77777777" w:rsidR="005A318A" w:rsidRDefault="005A318A" w:rsidP="00C82407">
            <w:pPr>
              <w:pStyle w:val="TAL"/>
              <w:rPr>
                <w:ins w:id="2638" w:author="v100 vs v200" w:date="2024-09-02T11:52:00Z" w16du:dateUtc="2024-09-02T09:52:00Z"/>
                <w:lang w:eastAsia="zh-CN"/>
              </w:rPr>
            </w:pPr>
            <w:ins w:id="2639" w:author="v100 vs v200" w:date="2024-09-02T11:52:00Z" w16du:dateUtc="2024-09-02T09:52:00Z">
              <w:r w:rsidRPr="001F5216">
                <w:rPr>
                  <w:lang w:eastAsia="zh-CN"/>
                </w:rPr>
                <w:t>ID of the event subscribed</w:t>
              </w:r>
            </w:ins>
          </w:p>
        </w:tc>
      </w:tr>
      <w:tr w:rsidR="005A318A" w:rsidRPr="00836241" w14:paraId="5FFB743E" w14:textId="77777777" w:rsidTr="00C82407">
        <w:trPr>
          <w:jc w:val="center"/>
          <w:ins w:id="264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58AE14B" w14:textId="77777777" w:rsidR="005A318A" w:rsidRDefault="005A318A" w:rsidP="00C82407">
            <w:pPr>
              <w:pStyle w:val="TAL"/>
              <w:rPr>
                <w:ins w:id="2641" w:author="v100 vs v200" w:date="2024-09-02T11:52:00Z" w16du:dateUtc="2024-09-02T09:52:00Z"/>
                <w:lang w:eastAsia="zh-CN"/>
              </w:rPr>
            </w:pPr>
            <w:ins w:id="2642" w:author="v100 vs v200" w:date="2024-09-02T11:52:00Z" w16du:dateUtc="2024-09-02T09:52:00Z">
              <w:r w:rsidRPr="001F5216">
                <w:rPr>
                  <w:lang w:eastAsia="zh-CN"/>
                </w:rPr>
                <w:t>&gt;&gt;&gt; Result</w:t>
              </w:r>
            </w:ins>
          </w:p>
        </w:tc>
        <w:tc>
          <w:tcPr>
            <w:tcW w:w="1165" w:type="dxa"/>
            <w:tcBorders>
              <w:top w:val="single" w:sz="4" w:space="0" w:color="000000"/>
              <w:left w:val="single" w:sz="4" w:space="0" w:color="000000"/>
              <w:bottom w:val="single" w:sz="4" w:space="0" w:color="000000"/>
            </w:tcBorders>
            <w:shd w:val="clear" w:color="auto" w:fill="auto"/>
          </w:tcPr>
          <w:p w14:paraId="6BF1E325" w14:textId="77777777" w:rsidR="005A318A" w:rsidRPr="001F5216" w:rsidRDefault="005A318A" w:rsidP="00C82407">
            <w:pPr>
              <w:pStyle w:val="TAC"/>
              <w:rPr>
                <w:ins w:id="2643" w:author="v100 vs v200" w:date="2024-09-02T11:52:00Z" w16du:dateUtc="2024-09-02T09:52:00Z"/>
                <w:lang w:val="en-US" w:eastAsia="zh-CN"/>
              </w:rPr>
            </w:pPr>
            <w:ins w:id="2644"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A3E7AC" w14:textId="77777777" w:rsidR="005A318A" w:rsidRDefault="005A318A" w:rsidP="00C82407">
            <w:pPr>
              <w:pStyle w:val="TAL"/>
              <w:rPr>
                <w:ins w:id="2645" w:author="v100 vs v200" w:date="2024-09-02T11:52:00Z" w16du:dateUtc="2024-09-02T09:52:00Z"/>
                <w:lang w:eastAsia="zh-CN"/>
              </w:rPr>
            </w:pPr>
            <w:ins w:id="2646" w:author="v100 vs v200" w:date="2024-09-02T11:52:00Z" w16du:dateUtc="2024-09-02T09:52:00Z">
              <w:r w:rsidRPr="001F5216">
                <w:rPr>
                  <w:lang w:eastAsia="zh-CN"/>
                </w:rPr>
                <w:t>Result of the subscribe request for the event  (e.g., success or fail), including cause of failure if needed.</w:t>
              </w:r>
            </w:ins>
          </w:p>
        </w:tc>
      </w:tr>
      <w:tr w:rsidR="005A318A" w:rsidRPr="00836241" w14:paraId="141C54D0" w14:textId="77777777" w:rsidTr="00C82407">
        <w:trPr>
          <w:jc w:val="center"/>
          <w:ins w:id="264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CA768A8" w14:textId="77777777" w:rsidR="005A318A" w:rsidRDefault="005A318A" w:rsidP="00C82407">
            <w:pPr>
              <w:pStyle w:val="TAL"/>
              <w:rPr>
                <w:ins w:id="2648" w:author="v100 vs v200" w:date="2024-09-02T11:52:00Z" w16du:dateUtc="2024-09-02T09:52:00Z"/>
                <w:lang w:eastAsia="zh-CN"/>
              </w:rPr>
            </w:pPr>
            <w:ins w:id="2649" w:author="v100 vs v200" w:date="2024-09-02T11:52:00Z" w16du:dateUtc="2024-09-02T09:52:00Z">
              <w:r w:rsidRPr="001F5216">
                <w:rPr>
                  <w:lang w:eastAsia="zh-CN"/>
                </w:rPr>
                <w:t>&gt;&gt;&gt; Subscription ID</w:t>
              </w:r>
            </w:ins>
          </w:p>
        </w:tc>
        <w:tc>
          <w:tcPr>
            <w:tcW w:w="1165" w:type="dxa"/>
            <w:tcBorders>
              <w:top w:val="single" w:sz="4" w:space="0" w:color="000000"/>
              <w:left w:val="single" w:sz="4" w:space="0" w:color="000000"/>
              <w:bottom w:val="single" w:sz="4" w:space="0" w:color="000000"/>
            </w:tcBorders>
            <w:shd w:val="clear" w:color="auto" w:fill="auto"/>
          </w:tcPr>
          <w:p w14:paraId="4D66D1B8" w14:textId="77777777" w:rsidR="005A318A" w:rsidRPr="001F5216" w:rsidRDefault="005A318A" w:rsidP="00C82407">
            <w:pPr>
              <w:pStyle w:val="TAC"/>
              <w:rPr>
                <w:ins w:id="2650" w:author="v100 vs v200" w:date="2024-09-02T11:52:00Z" w16du:dateUtc="2024-09-02T09:52:00Z"/>
                <w:lang w:val="en-US" w:eastAsia="zh-CN"/>
              </w:rPr>
            </w:pPr>
            <w:ins w:id="2651"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84DC4" w14:textId="77777777" w:rsidR="005A318A" w:rsidRDefault="005A318A" w:rsidP="00C82407">
            <w:pPr>
              <w:pStyle w:val="TAL"/>
              <w:rPr>
                <w:ins w:id="2652" w:author="v100 vs v200" w:date="2024-09-02T11:52:00Z" w16du:dateUtc="2024-09-02T09:52:00Z"/>
                <w:lang w:eastAsia="zh-CN"/>
              </w:rPr>
            </w:pPr>
            <w:ins w:id="2653" w:author="v100 vs v200" w:date="2024-09-02T11:52:00Z" w16du:dateUtc="2024-09-02T09:52:00Z">
              <w:r w:rsidRPr="001F5216">
                <w:rPr>
                  <w:lang w:eastAsia="zh-CN"/>
                </w:rPr>
                <w:t>Allocated ID for the successful subscription to the event</w:t>
              </w:r>
            </w:ins>
          </w:p>
        </w:tc>
      </w:tr>
    </w:tbl>
    <w:p w14:paraId="1DEE65BD" w14:textId="77777777" w:rsidR="005A318A" w:rsidRDefault="005A318A" w:rsidP="005A318A">
      <w:pPr>
        <w:rPr>
          <w:ins w:id="2654" w:author="v100 vs v200" w:date="2024-09-02T11:52:00Z" w16du:dateUtc="2024-09-02T09:52:00Z"/>
          <w:rFonts w:eastAsia="DengXian"/>
          <w:lang w:eastAsia="zh-CN"/>
        </w:rPr>
      </w:pPr>
    </w:p>
    <w:p w14:paraId="5DC1C3A6" w14:textId="77777777" w:rsidR="005A318A" w:rsidRDefault="005A318A" w:rsidP="005A318A">
      <w:pPr>
        <w:rPr>
          <w:ins w:id="2655" w:author="v100 vs v200" w:date="2024-09-02T11:52:00Z" w16du:dateUtc="2024-09-02T09:52:00Z"/>
          <w:noProof/>
        </w:rPr>
      </w:pPr>
      <w:ins w:id="2656" w:author="v100 vs v200" w:date="2024-09-02T11:52:00Z" w16du:dateUtc="2024-09-02T09:52:00Z">
        <w:r>
          <w:rPr>
            <w:noProof/>
          </w:rPr>
          <w:t>Table</w:t>
        </w:r>
        <w:r w:rsidR="001015D5">
          <w:rPr>
            <w:noProof/>
          </w:rPr>
          <w:t> </w:t>
        </w:r>
        <w:r>
          <w:rPr>
            <w:noProof/>
          </w:rPr>
          <w:t>7.8.4.4-3 shows the unsubscribe spatial map request sent by VAL server (or SEAL LM client) to SEAL LM server to unsubscribe spatial maps.</w:t>
        </w:r>
      </w:ins>
    </w:p>
    <w:p w14:paraId="6D7B95C9" w14:textId="77777777" w:rsidR="005A318A" w:rsidRPr="00836241" w:rsidRDefault="005A318A" w:rsidP="005A318A">
      <w:pPr>
        <w:pStyle w:val="TH"/>
        <w:rPr>
          <w:ins w:id="2657" w:author="v100 vs v200" w:date="2024-09-02T11:52:00Z" w16du:dateUtc="2024-09-02T09:52:00Z"/>
        </w:rPr>
      </w:pPr>
      <w:ins w:id="2658" w:author="v100 vs v200" w:date="2024-09-02T11:52:00Z" w16du:dateUtc="2024-09-02T09:52:00Z">
        <w:r w:rsidRPr="00836241">
          <w:lastRenderedPageBreak/>
          <w:t>Table </w:t>
        </w:r>
        <w:r>
          <w:t>7</w:t>
        </w:r>
        <w:r w:rsidRPr="006F3B02">
          <w:t>.</w:t>
        </w:r>
        <w:r>
          <w:t>8</w:t>
        </w:r>
        <w:r w:rsidRPr="006F3B02">
          <w:t>.</w:t>
        </w:r>
        <w:r>
          <w:t>4.4</w:t>
        </w:r>
        <w:r w:rsidRPr="006F3B02">
          <w:t>-</w:t>
        </w:r>
        <w:r>
          <w:t>3</w:t>
        </w:r>
        <w:r w:rsidRPr="00836241">
          <w:t xml:space="preserve">: </w:t>
        </w:r>
        <w:r>
          <w:t>Unsubscribe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3AFD9C9" w14:textId="77777777" w:rsidTr="00C82407">
        <w:trPr>
          <w:jc w:val="center"/>
          <w:ins w:id="265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92E4219" w14:textId="77777777" w:rsidR="005A318A" w:rsidRPr="00836241" w:rsidRDefault="005A318A" w:rsidP="00C82407">
            <w:pPr>
              <w:pStyle w:val="TAH"/>
              <w:rPr>
                <w:ins w:id="2660" w:author="v100 vs v200" w:date="2024-09-02T11:52:00Z" w16du:dateUtc="2024-09-02T09:52:00Z"/>
              </w:rPr>
            </w:pPr>
            <w:ins w:id="2661"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3EAA7925" w14:textId="77777777" w:rsidR="005A318A" w:rsidRPr="00836241" w:rsidRDefault="005A318A" w:rsidP="00C82407">
            <w:pPr>
              <w:pStyle w:val="TAH"/>
              <w:rPr>
                <w:ins w:id="2662" w:author="v100 vs v200" w:date="2024-09-02T11:52:00Z" w16du:dateUtc="2024-09-02T09:52:00Z"/>
              </w:rPr>
            </w:pPr>
            <w:ins w:id="2663"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CF665E5" w14:textId="77777777" w:rsidR="005A318A" w:rsidRPr="00836241" w:rsidRDefault="005A318A" w:rsidP="00C82407">
            <w:pPr>
              <w:pStyle w:val="TAH"/>
              <w:rPr>
                <w:ins w:id="2664" w:author="v100 vs v200" w:date="2024-09-02T11:52:00Z" w16du:dateUtc="2024-09-02T09:52:00Z"/>
              </w:rPr>
            </w:pPr>
            <w:ins w:id="2665" w:author="v100 vs v200" w:date="2024-09-02T11:52:00Z" w16du:dateUtc="2024-09-02T09:52:00Z">
              <w:r w:rsidRPr="00836241">
                <w:t>Description</w:t>
              </w:r>
            </w:ins>
          </w:p>
        </w:tc>
      </w:tr>
      <w:tr w:rsidR="005A318A" w:rsidRPr="00836241" w14:paraId="6294EC4F" w14:textId="77777777" w:rsidTr="00C82407">
        <w:trPr>
          <w:jc w:val="center"/>
          <w:ins w:id="266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C42B476" w14:textId="77777777" w:rsidR="005A318A" w:rsidRPr="00836241" w:rsidRDefault="005A318A" w:rsidP="00C82407">
            <w:pPr>
              <w:pStyle w:val="TAL"/>
              <w:rPr>
                <w:ins w:id="2667" w:author="v100 vs v200" w:date="2024-09-02T11:52:00Z" w16du:dateUtc="2024-09-02T09:52:00Z"/>
              </w:rPr>
            </w:pPr>
            <w:ins w:id="2668" w:author="v100 vs v200" w:date="2024-09-02T11:52:00Z" w16du:dateUtc="2024-09-02T09:5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7611CE6F" w14:textId="77777777" w:rsidR="005A318A" w:rsidRPr="00836241" w:rsidRDefault="005A318A" w:rsidP="00C82407">
            <w:pPr>
              <w:pStyle w:val="TAC"/>
              <w:rPr>
                <w:ins w:id="2669" w:author="v100 vs v200" w:date="2024-09-02T11:52:00Z" w16du:dateUtc="2024-09-02T09:52:00Z"/>
                <w:lang w:eastAsia="zh-CN"/>
              </w:rPr>
            </w:pPr>
            <w:ins w:id="2670"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2961AD" w14:textId="77777777" w:rsidR="005A318A" w:rsidRPr="00836241" w:rsidRDefault="005A318A" w:rsidP="00C82407">
            <w:pPr>
              <w:pStyle w:val="TAL"/>
              <w:rPr>
                <w:ins w:id="2671" w:author="v100 vs v200" w:date="2024-09-02T11:52:00Z" w16du:dateUtc="2024-09-02T09:52:00Z"/>
              </w:rPr>
            </w:pPr>
            <w:ins w:id="2672" w:author="v100 vs v200" w:date="2024-09-02T11:52:00Z" w16du:dateUtc="2024-09-02T09:52:00Z">
              <w:r w:rsidRPr="00836241">
                <w:rPr>
                  <w:lang w:eastAsia="zh-CN"/>
                </w:rPr>
                <w:t xml:space="preserve">The </w:t>
              </w:r>
              <w:r>
                <w:rPr>
                  <w:lang w:eastAsia="zh-CN"/>
                </w:rPr>
                <w:t>identity of the requestor (e.g., VAL server or SEAL LM client)</w:t>
              </w:r>
            </w:ins>
          </w:p>
        </w:tc>
      </w:tr>
      <w:tr w:rsidR="005A318A" w:rsidRPr="00836241" w14:paraId="4A71A642" w14:textId="77777777" w:rsidTr="00C82407">
        <w:trPr>
          <w:jc w:val="center"/>
          <w:ins w:id="267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63A70F6" w14:textId="77777777" w:rsidR="005A318A" w:rsidRPr="00836241" w:rsidRDefault="005A318A" w:rsidP="00C82407">
            <w:pPr>
              <w:pStyle w:val="TAL"/>
              <w:rPr>
                <w:ins w:id="2674" w:author="v100 vs v200" w:date="2024-09-02T11:52:00Z" w16du:dateUtc="2024-09-02T09:52:00Z"/>
                <w:lang w:eastAsia="zh-CN"/>
              </w:rPr>
            </w:pPr>
            <w:ins w:id="2675" w:author="v100 vs v200" w:date="2024-09-02T11:52:00Z" w16du:dateUtc="2024-09-02T09:5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0B0C542E" w14:textId="77777777" w:rsidR="005A318A" w:rsidRPr="00836241" w:rsidRDefault="005A318A" w:rsidP="00C82407">
            <w:pPr>
              <w:pStyle w:val="TAC"/>
              <w:rPr>
                <w:ins w:id="2676" w:author="v100 vs v200" w:date="2024-09-02T11:52:00Z" w16du:dateUtc="2024-09-02T09:52:00Z"/>
                <w:lang w:eastAsia="zh-CN"/>
              </w:rPr>
            </w:pPr>
            <w:ins w:id="2677"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60EC6" w14:textId="77777777" w:rsidR="005A318A" w:rsidRPr="00836241" w:rsidRDefault="005A318A" w:rsidP="00C82407">
            <w:pPr>
              <w:pStyle w:val="TAL"/>
              <w:rPr>
                <w:ins w:id="2678" w:author="v100 vs v200" w:date="2024-09-02T11:52:00Z" w16du:dateUtc="2024-09-02T09:52:00Z"/>
                <w:lang w:eastAsia="zh-CN"/>
              </w:rPr>
            </w:pPr>
            <w:ins w:id="2679" w:author="v100 vs v200" w:date="2024-09-02T11:52:00Z" w16du:dateUtc="2024-09-02T09:52:00Z">
              <w:r>
                <w:rPr>
                  <w:lang w:eastAsia="zh-CN"/>
                </w:rPr>
                <w:t>The security credentials of the requestor.</w:t>
              </w:r>
            </w:ins>
          </w:p>
        </w:tc>
      </w:tr>
      <w:tr w:rsidR="005A318A" w:rsidRPr="00836241" w14:paraId="1322D565" w14:textId="77777777" w:rsidTr="00C82407">
        <w:trPr>
          <w:jc w:val="center"/>
          <w:ins w:id="268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5041436" w14:textId="77777777" w:rsidR="005A318A" w:rsidRDefault="005A318A" w:rsidP="00C82407">
            <w:pPr>
              <w:pStyle w:val="TAL"/>
              <w:rPr>
                <w:ins w:id="2681" w:author="v100 vs v200" w:date="2024-09-02T11:52:00Z" w16du:dateUtc="2024-09-02T09:52:00Z"/>
                <w:lang w:eastAsia="zh-CN"/>
              </w:rPr>
            </w:pPr>
            <w:ins w:id="2682" w:author="v100 vs v200" w:date="2024-09-02T11:52:00Z" w16du:dateUtc="2024-09-02T09:52:00Z">
              <w:r w:rsidRPr="00E903CF">
                <w:rPr>
                  <w:lang w:eastAsia="zh-CN"/>
                </w:rPr>
                <w:t>Target spatial map(s)</w:t>
              </w:r>
            </w:ins>
          </w:p>
        </w:tc>
        <w:tc>
          <w:tcPr>
            <w:tcW w:w="1165" w:type="dxa"/>
            <w:tcBorders>
              <w:top w:val="single" w:sz="4" w:space="0" w:color="000000"/>
              <w:left w:val="single" w:sz="4" w:space="0" w:color="000000"/>
              <w:bottom w:val="single" w:sz="4" w:space="0" w:color="000000"/>
            </w:tcBorders>
            <w:shd w:val="clear" w:color="auto" w:fill="auto"/>
          </w:tcPr>
          <w:p w14:paraId="0888141E" w14:textId="77777777" w:rsidR="005A318A" w:rsidRPr="005B5E7D" w:rsidRDefault="005A318A" w:rsidP="00C82407">
            <w:pPr>
              <w:pStyle w:val="TAC"/>
              <w:rPr>
                <w:ins w:id="2683" w:author="v100 vs v200" w:date="2024-09-02T11:52:00Z" w16du:dateUtc="2024-09-02T09:52:00Z"/>
                <w:lang w:val="en-US" w:eastAsia="zh-CN"/>
              </w:rPr>
            </w:pPr>
            <w:ins w:id="2684"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77874B9" w14:textId="77777777" w:rsidR="005A318A" w:rsidRDefault="005A318A" w:rsidP="00C82407">
            <w:pPr>
              <w:pStyle w:val="TAL"/>
              <w:rPr>
                <w:ins w:id="2685" w:author="v100 vs v200" w:date="2024-09-02T11:52:00Z" w16du:dateUtc="2024-09-02T09:52:00Z"/>
                <w:lang w:eastAsia="zh-CN"/>
              </w:rPr>
            </w:pPr>
            <w:ins w:id="2686" w:author="v100 vs v200" w:date="2024-09-02T11:52:00Z" w16du:dateUtc="2024-09-02T09:52:00Z">
              <w:r w:rsidRPr="005B5E7D">
                <w:rPr>
                  <w:lang w:eastAsia="zh-CN"/>
                </w:rPr>
                <w:t>Spatial map(s) to unsubscribe</w:t>
              </w:r>
            </w:ins>
          </w:p>
        </w:tc>
      </w:tr>
      <w:tr w:rsidR="005A318A" w:rsidRPr="00836241" w14:paraId="3B464BF0" w14:textId="77777777" w:rsidTr="00C82407">
        <w:trPr>
          <w:jc w:val="center"/>
          <w:ins w:id="268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A6144A8" w14:textId="77777777" w:rsidR="005A318A" w:rsidRPr="00E903CF" w:rsidRDefault="005A318A" w:rsidP="00C82407">
            <w:pPr>
              <w:pStyle w:val="TAL"/>
              <w:rPr>
                <w:ins w:id="2688" w:author="v100 vs v200" w:date="2024-09-02T11:52:00Z" w16du:dateUtc="2024-09-02T09:52:00Z"/>
                <w:lang w:val="en-US" w:eastAsia="zh-CN"/>
              </w:rPr>
            </w:pPr>
            <w:ins w:id="2689" w:author="v100 vs v200" w:date="2024-09-02T11:52:00Z" w16du:dateUtc="2024-09-02T09:52:00Z">
              <w:r w:rsidRPr="00E903CF">
                <w:rPr>
                  <w:lang w:val="en-US" w:eastAsia="zh-CN"/>
                </w:rPr>
                <w:t>&gt; List of spatial map IDs</w:t>
              </w:r>
            </w:ins>
          </w:p>
        </w:tc>
        <w:tc>
          <w:tcPr>
            <w:tcW w:w="1165" w:type="dxa"/>
            <w:tcBorders>
              <w:top w:val="single" w:sz="4" w:space="0" w:color="000000"/>
              <w:left w:val="single" w:sz="4" w:space="0" w:color="000000"/>
              <w:bottom w:val="single" w:sz="4" w:space="0" w:color="000000"/>
            </w:tcBorders>
            <w:shd w:val="clear" w:color="auto" w:fill="auto"/>
          </w:tcPr>
          <w:p w14:paraId="4093A704" w14:textId="77777777" w:rsidR="005A318A" w:rsidRPr="005B5E7D" w:rsidRDefault="005A318A" w:rsidP="00C82407">
            <w:pPr>
              <w:pStyle w:val="TAC"/>
              <w:rPr>
                <w:ins w:id="2690" w:author="v100 vs v200" w:date="2024-09-02T11:52:00Z" w16du:dateUtc="2024-09-02T09:52:00Z"/>
                <w:lang w:val="en-US" w:eastAsia="zh-CN"/>
              </w:rPr>
            </w:pPr>
            <w:ins w:id="2691"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7B10F4" w14:textId="77777777" w:rsidR="005A318A" w:rsidRDefault="005A318A" w:rsidP="00C82407">
            <w:pPr>
              <w:pStyle w:val="TAL"/>
              <w:rPr>
                <w:ins w:id="2692" w:author="v100 vs v200" w:date="2024-09-02T11:52:00Z" w16du:dateUtc="2024-09-02T09:52:00Z"/>
                <w:lang w:eastAsia="zh-CN"/>
              </w:rPr>
            </w:pPr>
            <w:ins w:id="2693" w:author="v100 vs v200" w:date="2024-09-02T11:52:00Z" w16du:dateUtc="2024-09-02T09:52:00Z">
              <w:r w:rsidRPr="005B5E7D">
                <w:rPr>
                  <w:lang w:eastAsia="zh-CN"/>
                </w:rPr>
                <w:t>ID(s) of the spatial map(s) to unsubscribe</w:t>
              </w:r>
            </w:ins>
          </w:p>
        </w:tc>
      </w:tr>
      <w:tr w:rsidR="005A318A" w:rsidRPr="00836241" w14:paraId="63758F17" w14:textId="77777777" w:rsidTr="00C82407">
        <w:trPr>
          <w:jc w:val="center"/>
          <w:ins w:id="269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2DC143A" w14:textId="77777777" w:rsidR="005A318A" w:rsidRDefault="005A318A" w:rsidP="00C82407">
            <w:pPr>
              <w:pStyle w:val="TAL"/>
              <w:rPr>
                <w:ins w:id="2695" w:author="v100 vs v200" w:date="2024-09-02T11:52:00Z" w16du:dateUtc="2024-09-02T09:52:00Z"/>
                <w:lang w:val="en-US"/>
              </w:rPr>
            </w:pPr>
            <w:ins w:id="2696" w:author="v100 vs v200" w:date="2024-09-02T11:52:00Z" w16du:dateUtc="2024-09-02T09:52:00Z">
              <w:r w:rsidRPr="00E903CF">
                <w:rPr>
                  <w:lang w:val="en-US"/>
                </w:rPr>
                <w:t>&gt; Area of interest</w:t>
              </w:r>
            </w:ins>
          </w:p>
        </w:tc>
        <w:tc>
          <w:tcPr>
            <w:tcW w:w="1165" w:type="dxa"/>
            <w:tcBorders>
              <w:top w:val="single" w:sz="4" w:space="0" w:color="000000"/>
              <w:left w:val="single" w:sz="4" w:space="0" w:color="000000"/>
              <w:bottom w:val="single" w:sz="4" w:space="0" w:color="000000"/>
            </w:tcBorders>
            <w:shd w:val="clear" w:color="auto" w:fill="auto"/>
          </w:tcPr>
          <w:p w14:paraId="2000A6FA" w14:textId="77777777" w:rsidR="005A318A" w:rsidRPr="005B5E7D" w:rsidRDefault="005A318A" w:rsidP="00C82407">
            <w:pPr>
              <w:pStyle w:val="TAC"/>
              <w:rPr>
                <w:ins w:id="2697" w:author="v100 vs v200" w:date="2024-09-02T11:52:00Z" w16du:dateUtc="2024-09-02T09:52:00Z"/>
                <w:lang w:val="en-US" w:eastAsia="zh-CN"/>
              </w:rPr>
            </w:pPr>
            <w:ins w:id="2698"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12773F" w14:textId="77777777" w:rsidR="005A318A" w:rsidRDefault="005A318A" w:rsidP="00C82407">
            <w:pPr>
              <w:pStyle w:val="TAL"/>
              <w:rPr>
                <w:ins w:id="2699" w:author="v100 vs v200" w:date="2024-09-02T11:52:00Z" w16du:dateUtc="2024-09-02T09:52:00Z"/>
                <w:lang w:val="en-US"/>
              </w:rPr>
            </w:pPr>
            <w:ins w:id="2700" w:author="v100 vs v200" w:date="2024-09-02T11:52:00Z" w16du:dateUtc="2024-09-02T09:52:00Z">
              <w:r w:rsidRPr="005B5E7D">
                <w:rPr>
                  <w:lang w:val="en-US"/>
                </w:rPr>
                <w:t xml:space="preserve">Three-dimensional area information to </w:t>
              </w:r>
              <w:r>
                <w:rPr>
                  <w:lang w:val="en-US"/>
                </w:rPr>
                <w:t xml:space="preserve">discover spatial map(s) to </w:t>
              </w:r>
              <w:r w:rsidRPr="005B5E7D">
                <w:rPr>
                  <w:lang w:val="en-US"/>
                </w:rPr>
                <w:t>unsubscribe</w:t>
              </w:r>
            </w:ins>
          </w:p>
        </w:tc>
      </w:tr>
      <w:tr w:rsidR="005A318A" w:rsidRPr="00836241" w14:paraId="5CDD7ABF" w14:textId="77777777" w:rsidTr="00C82407">
        <w:trPr>
          <w:jc w:val="center"/>
          <w:ins w:id="270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FFF5214" w14:textId="77777777" w:rsidR="005A318A" w:rsidRPr="00E903CF" w:rsidRDefault="005A318A" w:rsidP="00C82407">
            <w:pPr>
              <w:pStyle w:val="TAL"/>
              <w:rPr>
                <w:ins w:id="2702" w:author="v100 vs v200" w:date="2024-09-02T11:52:00Z" w16du:dateUtc="2024-09-02T09:52:00Z"/>
                <w:lang w:val="en-US" w:eastAsia="ko-KR"/>
              </w:rPr>
            </w:pPr>
            <w:ins w:id="2703" w:author="v100 vs v200" w:date="2024-09-02T11:52:00Z" w16du:dateUtc="2024-09-02T09:52:00Z">
              <w:r>
                <w:rPr>
                  <w:rFonts w:hint="eastAsia"/>
                  <w:lang w:val="en-US" w:eastAsia="ko-KR"/>
                </w:rPr>
                <w:t>&gt;</w:t>
              </w:r>
              <w:r>
                <w:rPr>
                  <w:lang w:val="en-US" w:eastAsia="ko-KR"/>
                </w:rPr>
                <w:t xml:space="preserve"> Localization information</w:t>
              </w:r>
            </w:ins>
          </w:p>
        </w:tc>
        <w:tc>
          <w:tcPr>
            <w:tcW w:w="1165" w:type="dxa"/>
            <w:tcBorders>
              <w:top w:val="single" w:sz="4" w:space="0" w:color="000000"/>
              <w:left w:val="single" w:sz="4" w:space="0" w:color="000000"/>
              <w:bottom w:val="single" w:sz="4" w:space="0" w:color="000000"/>
            </w:tcBorders>
            <w:shd w:val="clear" w:color="auto" w:fill="auto"/>
          </w:tcPr>
          <w:p w14:paraId="70FC923E" w14:textId="77777777" w:rsidR="005A318A" w:rsidRDefault="005A318A" w:rsidP="00C82407">
            <w:pPr>
              <w:pStyle w:val="TAC"/>
              <w:rPr>
                <w:ins w:id="2704" w:author="v100 vs v200" w:date="2024-09-02T11:52:00Z" w16du:dateUtc="2024-09-02T09:52:00Z"/>
                <w:lang w:val="en-US" w:eastAsia="ko-KR"/>
              </w:rPr>
            </w:pPr>
            <w:ins w:id="2705" w:author="v100 vs v200" w:date="2024-09-02T11:52:00Z" w16du:dateUtc="2024-09-02T09:52:00Z">
              <w:r>
                <w:rPr>
                  <w:rFonts w:hint="eastAsia"/>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835195" w14:textId="77777777" w:rsidR="005A318A" w:rsidRPr="005B5E7D" w:rsidRDefault="005A318A" w:rsidP="00C82407">
            <w:pPr>
              <w:pStyle w:val="TAL"/>
              <w:rPr>
                <w:ins w:id="2706" w:author="v100 vs v200" w:date="2024-09-02T11:52:00Z" w16du:dateUtc="2024-09-02T09:52:00Z"/>
                <w:lang w:val="en-US" w:eastAsia="ko-KR"/>
              </w:rPr>
            </w:pPr>
            <w:ins w:id="2707" w:author="v100 vs v200" w:date="2024-09-02T11:52:00Z" w16du:dateUtc="2024-09-02T09:52:00Z">
              <w:r>
                <w:rPr>
                  <w:rFonts w:hint="eastAsia"/>
                  <w:lang w:val="en-US" w:eastAsia="ko-KR"/>
                </w:rPr>
                <w:t>L</w:t>
              </w:r>
              <w:r>
                <w:rPr>
                  <w:lang w:val="en-US" w:eastAsia="ko-KR"/>
                </w:rPr>
                <w:t>ocalization information of the UE/User to discover spatial map(s) which include the localized location in 3 dimensional space.</w:t>
              </w:r>
            </w:ins>
          </w:p>
        </w:tc>
      </w:tr>
      <w:tr w:rsidR="00235E3D" w:rsidRPr="00836241" w14:paraId="136FDA80" w14:textId="77777777" w:rsidTr="00C82407">
        <w:trPr>
          <w:jc w:val="center"/>
          <w:ins w:id="270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7BAE560" w14:textId="77777777" w:rsidR="00235E3D" w:rsidRDefault="00235E3D" w:rsidP="00235E3D">
            <w:pPr>
              <w:pStyle w:val="TAL"/>
              <w:rPr>
                <w:ins w:id="2709" w:author="v100 vs v200" w:date="2024-09-02T11:52:00Z" w16du:dateUtc="2024-09-02T09:52:00Z"/>
                <w:lang w:val="en-US" w:eastAsia="ko-KR"/>
              </w:rPr>
            </w:pPr>
            <w:ins w:id="2710" w:author="v100 vs v200" w:date="2024-09-02T11:52:00Z" w16du:dateUtc="2024-09-02T09:52:00Z">
              <w:r>
                <w:rPr>
                  <w:lang w:val="en-US" w:eastAsia="ko-KR"/>
                </w:rPr>
                <w:t>&gt; Layers information</w:t>
              </w:r>
            </w:ins>
          </w:p>
        </w:tc>
        <w:tc>
          <w:tcPr>
            <w:tcW w:w="1165" w:type="dxa"/>
            <w:tcBorders>
              <w:top w:val="single" w:sz="4" w:space="0" w:color="000000"/>
              <w:left w:val="single" w:sz="4" w:space="0" w:color="000000"/>
              <w:bottom w:val="single" w:sz="4" w:space="0" w:color="000000"/>
            </w:tcBorders>
            <w:shd w:val="clear" w:color="auto" w:fill="auto"/>
          </w:tcPr>
          <w:p w14:paraId="17FE749C" w14:textId="77777777" w:rsidR="00235E3D" w:rsidRDefault="00235E3D" w:rsidP="00235E3D">
            <w:pPr>
              <w:pStyle w:val="TAC"/>
              <w:rPr>
                <w:ins w:id="2711" w:author="v100 vs v200" w:date="2024-09-02T11:52:00Z" w16du:dateUtc="2024-09-02T09:52:00Z"/>
                <w:lang w:val="en-US" w:eastAsia="ko-KR"/>
              </w:rPr>
            </w:pPr>
            <w:ins w:id="2712" w:author="v100 vs v200" w:date="2024-09-02T11:52:00Z" w16du:dateUtc="2024-09-02T09:52:00Z">
              <w:r>
                <w:rPr>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CC4B42" w14:textId="77777777" w:rsidR="00235E3D" w:rsidRDefault="00235E3D" w:rsidP="00235E3D">
            <w:pPr>
              <w:pStyle w:val="TAL"/>
              <w:rPr>
                <w:ins w:id="2713" w:author="v100 vs v200" w:date="2024-09-02T11:52:00Z" w16du:dateUtc="2024-09-02T09:52:00Z"/>
                <w:lang w:val="en-US" w:eastAsia="ko-KR"/>
              </w:rPr>
            </w:pPr>
            <w:ins w:id="2714" w:author="v100 vs v200" w:date="2024-09-02T11:52:00Z" w16du:dateUtc="2024-09-02T09:52:00Z">
              <w:r>
                <w:rPr>
                  <w:lang w:val="en-US" w:eastAsia="ko-KR"/>
                </w:rPr>
                <w:t>The layers information within the spatial map(s) to unsubscribe</w:t>
              </w:r>
            </w:ins>
          </w:p>
        </w:tc>
      </w:tr>
      <w:tr w:rsidR="005A318A" w:rsidRPr="00836241" w14:paraId="4C587D54" w14:textId="77777777" w:rsidTr="00C82407">
        <w:trPr>
          <w:jc w:val="center"/>
          <w:ins w:id="271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51E2AD4" w14:textId="77777777" w:rsidR="005A318A" w:rsidRDefault="005A318A" w:rsidP="00C82407">
            <w:pPr>
              <w:pStyle w:val="TAL"/>
              <w:rPr>
                <w:ins w:id="2716" w:author="v100 vs v200" w:date="2024-09-02T11:52:00Z" w16du:dateUtc="2024-09-02T09:52:00Z"/>
                <w:lang w:val="en-US"/>
              </w:rPr>
            </w:pPr>
            <w:ins w:id="2717" w:author="v100 vs v200" w:date="2024-09-02T11:52:00Z" w16du:dateUtc="2024-09-02T09:52:00Z">
              <w:r w:rsidRPr="00E903CF">
                <w:rPr>
                  <w:lang w:val="en-US"/>
                </w:rPr>
                <w:t>List of events</w:t>
              </w:r>
              <w:r>
                <w:rPr>
                  <w:lang w:val="en-US"/>
                </w:rPr>
                <w:t xml:space="preserve"> for discovered target spatial map(s)</w:t>
              </w:r>
            </w:ins>
          </w:p>
        </w:tc>
        <w:tc>
          <w:tcPr>
            <w:tcW w:w="1165" w:type="dxa"/>
            <w:tcBorders>
              <w:top w:val="single" w:sz="4" w:space="0" w:color="000000"/>
              <w:left w:val="single" w:sz="4" w:space="0" w:color="000000"/>
              <w:bottom w:val="single" w:sz="4" w:space="0" w:color="000000"/>
            </w:tcBorders>
            <w:shd w:val="clear" w:color="auto" w:fill="auto"/>
          </w:tcPr>
          <w:p w14:paraId="315DE80D" w14:textId="77777777" w:rsidR="005A318A" w:rsidRPr="005B5E7D" w:rsidRDefault="005A318A" w:rsidP="00C82407">
            <w:pPr>
              <w:pStyle w:val="TAC"/>
              <w:rPr>
                <w:ins w:id="2718" w:author="v100 vs v200" w:date="2024-09-02T11:52:00Z" w16du:dateUtc="2024-09-02T09:52:00Z"/>
                <w:lang w:val="en-US" w:eastAsia="zh-CN"/>
              </w:rPr>
            </w:pPr>
            <w:ins w:id="2719"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9BF6D0" w14:textId="77777777" w:rsidR="005A318A" w:rsidRDefault="005A318A" w:rsidP="00C82407">
            <w:pPr>
              <w:pStyle w:val="TAL"/>
              <w:rPr>
                <w:ins w:id="2720" w:author="v100 vs v200" w:date="2024-09-02T11:52:00Z" w16du:dateUtc="2024-09-02T09:52:00Z"/>
                <w:lang w:val="en-US"/>
              </w:rPr>
            </w:pPr>
            <w:ins w:id="2721" w:author="v100 vs v200" w:date="2024-09-02T11:52:00Z" w16du:dateUtc="2024-09-02T09:52:00Z">
              <w:r w:rsidRPr="005B5E7D">
                <w:rPr>
                  <w:lang w:val="en-US"/>
                </w:rPr>
                <w:t>Events to unsubscribe. Each element includes the information described below.</w:t>
              </w:r>
            </w:ins>
          </w:p>
        </w:tc>
      </w:tr>
      <w:tr w:rsidR="005A318A" w:rsidRPr="00836241" w14:paraId="458B4CAA" w14:textId="77777777" w:rsidTr="00C82407">
        <w:trPr>
          <w:jc w:val="center"/>
          <w:ins w:id="272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9CCCB6A" w14:textId="77777777" w:rsidR="005A318A" w:rsidRDefault="005A318A" w:rsidP="00C82407">
            <w:pPr>
              <w:pStyle w:val="TAL"/>
              <w:rPr>
                <w:ins w:id="2723" w:author="v100 vs v200" w:date="2024-09-02T11:52:00Z" w16du:dateUtc="2024-09-02T09:52:00Z"/>
                <w:lang w:val="en-US"/>
              </w:rPr>
            </w:pPr>
            <w:ins w:id="2724" w:author="v100 vs v200" w:date="2024-09-02T11:52:00Z" w16du:dateUtc="2024-09-02T09:52:00Z">
              <w:r w:rsidRPr="00E903CF">
                <w:rPr>
                  <w:lang w:val="en-US"/>
                </w:rPr>
                <w:t>&gt; Event type</w:t>
              </w:r>
            </w:ins>
          </w:p>
        </w:tc>
        <w:tc>
          <w:tcPr>
            <w:tcW w:w="1165" w:type="dxa"/>
            <w:tcBorders>
              <w:top w:val="single" w:sz="4" w:space="0" w:color="000000"/>
              <w:left w:val="single" w:sz="4" w:space="0" w:color="000000"/>
              <w:bottom w:val="single" w:sz="4" w:space="0" w:color="000000"/>
            </w:tcBorders>
            <w:shd w:val="clear" w:color="auto" w:fill="auto"/>
          </w:tcPr>
          <w:p w14:paraId="40A4A1C9" w14:textId="77777777" w:rsidR="005A318A" w:rsidRPr="005B5E7D" w:rsidRDefault="005A318A" w:rsidP="00C82407">
            <w:pPr>
              <w:pStyle w:val="TAC"/>
              <w:rPr>
                <w:ins w:id="2725" w:author="v100 vs v200" w:date="2024-09-02T11:52:00Z" w16du:dateUtc="2024-09-02T09:52:00Z"/>
                <w:lang w:val="en-US" w:eastAsia="zh-CN"/>
              </w:rPr>
            </w:pPr>
            <w:ins w:id="2726"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6DF74AA" w14:textId="77777777" w:rsidR="005A318A" w:rsidRDefault="005A318A" w:rsidP="00C82407">
            <w:pPr>
              <w:pStyle w:val="TAL"/>
              <w:rPr>
                <w:ins w:id="2727" w:author="v100 vs v200" w:date="2024-09-02T11:52:00Z" w16du:dateUtc="2024-09-02T09:52:00Z"/>
                <w:lang w:val="en-US"/>
              </w:rPr>
            </w:pPr>
            <w:ins w:id="2728" w:author="v100 vs v200" w:date="2024-09-02T11:52:00Z" w16du:dateUtc="2024-09-02T09:52:00Z">
              <w:r w:rsidRPr="005B5E7D">
                <w:rPr>
                  <w:lang w:val="en-US"/>
                </w:rPr>
                <w:t>Type of event to unsubscribe</w:t>
              </w:r>
            </w:ins>
          </w:p>
        </w:tc>
      </w:tr>
      <w:tr w:rsidR="005A318A" w:rsidRPr="00836241" w14:paraId="45ED732C" w14:textId="77777777" w:rsidTr="00C82407">
        <w:trPr>
          <w:jc w:val="center"/>
          <w:ins w:id="272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C08E45C" w14:textId="77777777" w:rsidR="005A318A" w:rsidRPr="00C7137E" w:rsidRDefault="005A318A" w:rsidP="00C82407">
            <w:pPr>
              <w:pStyle w:val="TAL"/>
              <w:rPr>
                <w:ins w:id="2730" w:author="v100 vs v200" w:date="2024-09-02T11:52:00Z" w16du:dateUtc="2024-09-02T09:52:00Z"/>
                <w:lang w:val="en-US"/>
              </w:rPr>
            </w:pPr>
            <w:ins w:id="2731" w:author="v100 vs v200" w:date="2024-09-02T11:52:00Z" w16du:dateUtc="2024-09-02T09:52:00Z">
              <w:r w:rsidRPr="00E903CF">
                <w:rPr>
                  <w:lang w:val="en-US"/>
                </w:rPr>
                <w:t>&gt; Event ID</w:t>
              </w:r>
            </w:ins>
          </w:p>
        </w:tc>
        <w:tc>
          <w:tcPr>
            <w:tcW w:w="1165" w:type="dxa"/>
            <w:tcBorders>
              <w:top w:val="single" w:sz="4" w:space="0" w:color="000000"/>
              <w:left w:val="single" w:sz="4" w:space="0" w:color="000000"/>
              <w:bottom w:val="single" w:sz="4" w:space="0" w:color="000000"/>
            </w:tcBorders>
            <w:shd w:val="clear" w:color="auto" w:fill="auto"/>
          </w:tcPr>
          <w:p w14:paraId="4C2D65A7" w14:textId="77777777" w:rsidR="005A318A" w:rsidRPr="005B5E7D" w:rsidRDefault="005A318A" w:rsidP="00C82407">
            <w:pPr>
              <w:pStyle w:val="TAC"/>
              <w:rPr>
                <w:ins w:id="2732" w:author="v100 vs v200" w:date="2024-09-02T11:52:00Z" w16du:dateUtc="2024-09-02T09:52:00Z"/>
                <w:lang w:val="en-US" w:eastAsia="zh-CN"/>
              </w:rPr>
            </w:pPr>
            <w:ins w:id="2733"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9568" w14:textId="77777777" w:rsidR="005A318A" w:rsidRDefault="005A318A" w:rsidP="00C82407">
            <w:pPr>
              <w:pStyle w:val="TAL"/>
              <w:rPr>
                <w:ins w:id="2734" w:author="v100 vs v200" w:date="2024-09-02T11:52:00Z" w16du:dateUtc="2024-09-02T09:52:00Z"/>
                <w:lang w:val="en-US"/>
              </w:rPr>
            </w:pPr>
            <w:ins w:id="2735" w:author="v100 vs v200" w:date="2024-09-02T11:52:00Z" w16du:dateUtc="2024-09-02T09:52:00Z">
              <w:r w:rsidRPr="005B5E7D">
                <w:rPr>
                  <w:lang w:val="en-US"/>
                </w:rPr>
                <w:t>ID of the event to unsubscribe</w:t>
              </w:r>
            </w:ins>
          </w:p>
        </w:tc>
      </w:tr>
      <w:tr w:rsidR="005A318A" w:rsidRPr="00836241" w14:paraId="6AECB97D" w14:textId="77777777" w:rsidTr="00C82407">
        <w:trPr>
          <w:jc w:val="center"/>
          <w:ins w:id="273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1684842" w14:textId="77777777" w:rsidR="005A318A" w:rsidRPr="00C7137E" w:rsidRDefault="005A318A" w:rsidP="00C82407">
            <w:pPr>
              <w:pStyle w:val="TAL"/>
              <w:rPr>
                <w:ins w:id="2737" w:author="v100 vs v200" w:date="2024-09-02T11:52:00Z" w16du:dateUtc="2024-09-02T09:52:00Z"/>
                <w:lang w:val="en-US"/>
              </w:rPr>
            </w:pPr>
            <w:ins w:id="2738" w:author="v100 vs v200" w:date="2024-09-02T11:52:00Z" w16du:dateUtc="2024-09-02T09:52:00Z">
              <w:r w:rsidRPr="00E903CF">
                <w:rPr>
                  <w:lang w:val="en-US"/>
                </w:rPr>
                <w:t>&gt; Subscription ID</w:t>
              </w:r>
            </w:ins>
          </w:p>
        </w:tc>
        <w:tc>
          <w:tcPr>
            <w:tcW w:w="1165" w:type="dxa"/>
            <w:tcBorders>
              <w:top w:val="single" w:sz="4" w:space="0" w:color="000000"/>
              <w:left w:val="single" w:sz="4" w:space="0" w:color="000000"/>
              <w:bottom w:val="single" w:sz="4" w:space="0" w:color="000000"/>
            </w:tcBorders>
            <w:shd w:val="clear" w:color="auto" w:fill="auto"/>
          </w:tcPr>
          <w:p w14:paraId="58A8EDAF" w14:textId="77777777" w:rsidR="005A318A" w:rsidRPr="005B5E7D" w:rsidRDefault="005A318A" w:rsidP="00C82407">
            <w:pPr>
              <w:pStyle w:val="TAC"/>
              <w:rPr>
                <w:ins w:id="2739" w:author="v100 vs v200" w:date="2024-09-02T11:52:00Z" w16du:dateUtc="2024-09-02T09:52:00Z"/>
                <w:lang w:val="en-US" w:eastAsia="zh-CN"/>
              </w:rPr>
            </w:pPr>
            <w:ins w:id="2740"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B32704" w14:textId="77777777" w:rsidR="005A318A" w:rsidRDefault="005A318A" w:rsidP="00C82407">
            <w:pPr>
              <w:pStyle w:val="TAL"/>
              <w:rPr>
                <w:ins w:id="2741" w:author="v100 vs v200" w:date="2024-09-02T11:52:00Z" w16du:dateUtc="2024-09-02T09:52:00Z"/>
                <w:lang w:val="en-US"/>
              </w:rPr>
            </w:pPr>
            <w:ins w:id="2742" w:author="v100 vs v200" w:date="2024-09-02T11:52:00Z" w16du:dateUtc="2024-09-02T09:52:00Z">
              <w:r w:rsidRPr="005B5E7D">
                <w:rPr>
                  <w:lang w:val="en-US"/>
                </w:rPr>
                <w:t>Subscription ID to unsubscribe, which was allocated by the SEAL server when the requestor subscribed the event</w:t>
              </w:r>
            </w:ins>
          </w:p>
        </w:tc>
      </w:tr>
    </w:tbl>
    <w:p w14:paraId="1694E5FA" w14:textId="77777777" w:rsidR="005A318A" w:rsidRDefault="005A318A" w:rsidP="005A318A">
      <w:pPr>
        <w:rPr>
          <w:ins w:id="2743" w:author="v100 vs v200" w:date="2024-09-02T11:52:00Z" w16du:dateUtc="2024-09-02T09:52:00Z"/>
          <w:lang w:eastAsia="zh-CN"/>
        </w:rPr>
      </w:pPr>
    </w:p>
    <w:p w14:paraId="69475B25" w14:textId="77777777" w:rsidR="005A318A" w:rsidRPr="00332DB6" w:rsidRDefault="005A318A" w:rsidP="005A318A">
      <w:pPr>
        <w:rPr>
          <w:ins w:id="2744" w:author="v100 vs v200" w:date="2024-09-02T11:52:00Z" w16du:dateUtc="2024-09-02T09:52:00Z"/>
          <w:noProof/>
        </w:rPr>
      </w:pPr>
      <w:ins w:id="2745" w:author="v100 vs v200" w:date="2024-09-02T11:52:00Z" w16du:dateUtc="2024-09-02T09:52:00Z">
        <w:r>
          <w:rPr>
            <w:noProof/>
          </w:rPr>
          <w:t>Table</w:t>
        </w:r>
        <w:r w:rsidR="001015D5">
          <w:rPr>
            <w:noProof/>
          </w:rPr>
          <w:t> </w:t>
        </w:r>
        <w:r>
          <w:rPr>
            <w:noProof/>
          </w:rPr>
          <w:t>7.8.4.4-4 shows the unsubscribe spatial map response sent by SEAL LM server to VAL server (or SEAL LM client) as the response to the subscribe/unsubscribe spatial map request.</w:t>
        </w:r>
      </w:ins>
    </w:p>
    <w:p w14:paraId="7180848A" w14:textId="77777777" w:rsidR="005A318A" w:rsidRPr="00836241" w:rsidRDefault="005A318A" w:rsidP="005A318A">
      <w:pPr>
        <w:pStyle w:val="TH"/>
        <w:rPr>
          <w:ins w:id="2746" w:author="v100 vs v200" w:date="2024-09-02T11:52:00Z" w16du:dateUtc="2024-09-02T09:52:00Z"/>
        </w:rPr>
      </w:pPr>
      <w:ins w:id="2747" w:author="v100 vs v200" w:date="2024-09-02T11:52:00Z" w16du:dateUtc="2024-09-02T09:52:00Z">
        <w:r w:rsidRPr="00836241">
          <w:t>Table </w:t>
        </w:r>
        <w:r>
          <w:t>7</w:t>
        </w:r>
        <w:r w:rsidRPr="006F3B02">
          <w:t>.</w:t>
        </w:r>
        <w:r>
          <w:t>8</w:t>
        </w:r>
        <w:r w:rsidRPr="006F3B02">
          <w:t>.</w:t>
        </w:r>
        <w:r>
          <w:t>4.4</w:t>
        </w:r>
        <w:r w:rsidRPr="006F3B02">
          <w:t>-</w:t>
        </w:r>
        <w:r>
          <w:t>4</w:t>
        </w:r>
        <w:r w:rsidRPr="00836241">
          <w:t xml:space="preserve">: </w:t>
        </w:r>
        <w:r>
          <w:t>Unsubscribe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2992E97" w14:textId="77777777" w:rsidTr="00C82407">
        <w:trPr>
          <w:jc w:val="center"/>
          <w:ins w:id="274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A6983C3" w14:textId="77777777" w:rsidR="005A318A" w:rsidRPr="00836241" w:rsidRDefault="005A318A" w:rsidP="00C82407">
            <w:pPr>
              <w:pStyle w:val="TAH"/>
              <w:rPr>
                <w:ins w:id="2749" w:author="v100 vs v200" w:date="2024-09-02T11:52:00Z" w16du:dateUtc="2024-09-02T09:52:00Z"/>
              </w:rPr>
            </w:pPr>
            <w:ins w:id="2750"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6CF0C3C0" w14:textId="77777777" w:rsidR="005A318A" w:rsidRPr="00836241" w:rsidRDefault="005A318A" w:rsidP="00C82407">
            <w:pPr>
              <w:pStyle w:val="TAH"/>
              <w:rPr>
                <w:ins w:id="2751" w:author="v100 vs v200" w:date="2024-09-02T11:52:00Z" w16du:dateUtc="2024-09-02T09:52:00Z"/>
              </w:rPr>
            </w:pPr>
            <w:ins w:id="2752"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B929CE0" w14:textId="77777777" w:rsidR="005A318A" w:rsidRPr="00836241" w:rsidRDefault="005A318A" w:rsidP="00C82407">
            <w:pPr>
              <w:pStyle w:val="TAH"/>
              <w:rPr>
                <w:ins w:id="2753" w:author="v100 vs v200" w:date="2024-09-02T11:52:00Z" w16du:dateUtc="2024-09-02T09:52:00Z"/>
              </w:rPr>
            </w:pPr>
            <w:ins w:id="2754" w:author="v100 vs v200" w:date="2024-09-02T11:52:00Z" w16du:dateUtc="2024-09-02T09:52:00Z">
              <w:r w:rsidRPr="00836241">
                <w:t>Description</w:t>
              </w:r>
            </w:ins>
          </w:p>
        </w:tc>
      </w:tr>
      <w:tr w:rsidR="005A318A" w:rsidRPr="00836241" w14:paraId="77A378B0" w14:textId="77777777" w:rsidTr="00C82407">
        <w:trPr>
          <w:jc w:val="center"/>
          <w:ins w:id="275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99D4260" w14:textId="77777777" w:rsidR="005A318A" w:rsidRPr="00836241" w:rsidRDefault="005A318A" w:rsidP="00C82407">
            <w:pPr>
              <w:pStyle w:val="TAL"/>
              <w:rPr>
                <w:ins w:id="2756" w:author="v100 vs v200" w:date="2024-09-02T11:52:00Z" w16du:dateUtc="2024-09-02T09:52:00Z"/>
              </w:rPr>
            </w:pPr>
            <w:ins w:id="2757" w:author="v100 vs v200" w:date="2024-09-02T11:52:00Z" w16du:dateUtc="2024-09-02T09:52:00Z">
              <w:r w:rsidRPr="005B5E7D">
                <w:t>List of results</w:t>
              </w:r>
            </w:ins>
          </w:p>
        </w:tc>
        <w:tc>
          <w:tcPr>
            <w:tcW w:w="1165" w:type="dxa"/>
            <w:tcBorders>
              <w:top w:val="single" w:sz="4" w:space="0" w:color="000000"/>
              <w:left w:val="single" w:sz="4" w:space="0" w:color="000000"/>
              <w:bottom w:val="single" w:sz="4" w:space="0" w:color="000000"/>
            </w:tcBorders>
            <w:shd w:val="clear" w:color="auto" w:fill="auto"/>
          </w:tcPr>
          <w:p w14:paraId="21084FE4" w14:textId="77777777" w:rsidR="005A318A" w:rsidRPr="00836241" w:rsidRDefault="005A318A" w:rsidP="00C82407">
            <w:pPr>
              <w:pStyle w:val="TAC"/>
              <w:rPr>
                <w:ins w:id="2758" w:author="v100 vs v200" w:date="2024-09-02T11:52:00Z" w16du:dateUtc="2024-09-02T09:52:00Z"/>
                <w:lang w:eastAsia="zh-CN"/>
              </w:rPr>
            </w:pPr>
            <w:ins w:id="2759"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EDB0C6" w14:textId="77777777" w:rsidR="005A318A" w:rsidRPr="00836241" w:rsidRDefault="005A318A" w:rsidP="00C82407">
            <w:pPr>
              <w:pStyle w:val="TAL"/>
              <w:rPr>
                <w:ins w:id="2760" w:author="v100 vs v200" w:date="2024-09-02T11:52:00Z" w16du:dateUtc="2024-09-02T09:52:00Z"/>
              </w:rPr>
            </w:pPr>
            <w:ins w:id="2761" w:author="v100 vs v200" w:date="2024-09-02T11:52:00Z" w16du:dateUtc="2024-09-02T09:52:00Z">
              <w:r w:rsidRPr="001F5216">
                <w:t>List of the results for the unsubscribe</w:t>
              </w:r>
              <w:r>
                <w:t>d</w:t>
              </w:r>
              <w:r w:rsidRPr="001F5216">
                <w:t xml:space="preserve"> events requested. Each element includes the information described below.</w:t>
              </w:r>
            </w:ins>
          </w:p>
        </w:tc>
      </w:tr>
      <w:tr w:rsidR="005A318A" w:rsidRPr="00836241" w14:paraId="1510F0D0" w14:textId="77777777" w:rsidTr="00C82407">
        <w:trPr>
          <w:jc w:val="center"/>
          <w:ins w:id="276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559F332" w14:textId="77777777" w:rsidR="005A318A" w:rsidRPr="00CC37BE" w:rsidRDefault="005A318A" w:rsidP="00C82407">
            <w:pPr>
              <w:pStyle w:val="TAL"/>
              <w:rPr>
                <w:ins w:id="2763" w:author="v100 vs v200" w:date="2024-09-02T11:52:00Z" w16du:dateUtc="2024-09-02T09:52:00Z"/>
                <w:lang w:val="en-US" w:eastAsia="zh-CN"/>
              </w:rPr>
            </w:pPr>
            <w:ins w:id="2764" w:author="v100 vs v200" w:date="2024-09-02T11:52:00Z" w16du:dateUtc="2024-09-02T09:52:00Z">
              <w:r w:rsidRPr="005B5E7D">
                <w:rPr>
                  <w:lang w:val="en-US" w:eastAsia="zh-CN"/>
                </w:rPr>
                <w:t>&gt; Spatial map ID</w:t>
              </w:r>
            </w:ins>
          </w:p>
        </w:tc>
        <w:tc>
          <w:tcPr>
            <w:tcW w:w="1165" w:type="dxa"/>
            <w:tcBorders>
              <w:top w:val="single" w:sz="4" w:space="0" w:color="000000"/>
              <w:left w:val="single" w:sz="4" w:space="0" w:color="000000"/>
              <w:bottom w:val="single" w:sz="4" w:space="0" w:color="000000"/>
            </w:tcBorders>
            <w:shd w:val="clear" w:color="auto" w:fill="auto"/>
          </w:tcPr>
          <w:p w14:paraId="76D3975B" w14:textId="77777777" w:rsidR="005A318A" w:rsidRPr="001F5216" w:rsidRDefault="005A318A" w:rsidP="00C82407">
            <w:pPr>
              <w:pStyle w:val="TAC"/>
              <w:rPr>
                <w:ins w:id="2765" w:author="v100 vs v200" w:date="2024-09-02T11:52:00Z" w16du:dateUtc="2024-09-02T09:52:00Z"/>
                <w:lang w:val="en-US" w:eastAsia="zh-CN"/>
              </w:rPr>
            </w:pPr>
            <w:ins w:id="2766"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62883A" w14:textId="77777777" w:rsidR="005A318A" w:rsidRPr="00836241" w:rsidRDefault="005A318A" w:rsidP="00C82407">
            <w:pPr>
              <w:pStyle w:val="TAL"/>
              <w:rPr>
                <w:ins w:id="2767" w:author="v100 vs v200" w:date="2024-09-02T11:52:00Z" w16du:dateUtc="2024-09-02T09:52:00Z"/>
                <w:lang w:eastAsia="zh-CN"/>
              </w:rPr>
            </w:pPr>
            <w:ins w:id="2768" w:author="v100 vs v200" w:date="2024-09-02T11:52:00Z" w16du:dateUtc="2024-09-02T09:52:00Z">
              <w:r w:rsidRPr="001F5216">
                <w:rPr>
                  <w:lang w:eastAsia="zh-CN"/>
                </w:rPr>
                <w:t>ID of a spatial map to which requested events are belong</w:t>
              </w:r>
            </w:ins>
          </w:p>
        </w:tc>
      </w:tr>
      <w:tr w:rsidR="005A318A" w:rsidRPr="00836241" w14:paraId="14EECF97" w14:textId="77777777" w:rsidTr="00C82407">
        <w:trPr>
          <w:jc w:val="center"/>
          <w:ins w:id="276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5F329F0" w14:textId="77777777" w:rsidR="005A318A" w:rsidRDefault="005A318A" w:rsidP="00C82407">
            <w:pPr>
              <w:pStyle w:val="TAL"/>
              <w:rPr>
                <w:ins w:id="2770" w:author="v100 vs v200" w:date="2024-09-02T11:52:00Z" w16du:dateUtc="2024-09-02T09:52:00Z"/>
                <w:lang w:eastAsia="zh-CN"/>
              </w:rPr>
            </w:pPr>
            <w:ins w:id="2771" w:author="v100 vs v200" w:date="2024-09-02T11:52:00Z" w16du:dateUtc="2024-09-02T09:52:00Z">
              <w:r w:rsidRPr="005B5E7D">
                <w:rPr>
                  <w:lang w:eastAsia="zh-CN"/>
                </w:rPr>
                <w:t>&gt;&gt; Event list unsubscribed</w:t>
              </w:r>
            </w:ins>
          </w:p>
        </w:tc>
        <w:tc>
          <w:tcPr>
            <w:tcW w:w="1165" w:type="dxa"/>
            <w:tcBorders>
              <w:top w:val="single" w:sz="4" w:space="0" w:color="000000"/>
              <w:left w:val="single" w:sz="4" w:space="0" w:color="000000"/>
              <w:bottom w:val="single" w:sz="4" w:space="0" w:color="000000"/>
            </w:tcBorders>
            <w:shd w:val="clear" w:color="auto" w:fill="auto"/>
          </w:tcPr>
          <w:p w14:paraId="1C9CB5E1" w14:textId="77777777" w:rsidR="005A318A" w:rsidRPr="001F5216" w:rsidRDefault="005A318A" w:rsidP="00C82407">
            <w:pPr>
              <w:pStyle w:val="TAC"/>
              <w:rPr>
                <w:ins w:id="2772" w:author="v100 vs v200" w:date="2024-09-02T11:52:00Z" w16du:dateUtc="2024-09-02T09:52:00Z"/>
                <w:lang w:val="en-US" w:eastAsia="zh-CN"/>
              </w:rPr>
            </w:pPr>
            <w:ins w:id="2773"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2FA3C79" w14:textId="77777777" w:rsidR="005A318A" w:rsidRDefault="005A318A" w:rsidP="00C82407">
            <w:pPr>
              <w:pStyle w:val="TAL"/>
              <w:rPr>
                <w:ins w:id="2774" w:author="v100 vs v200" w:date="2024-09-02T11:52:00Z" w16du:dateUtc="2024-09-02T09:52:00Z"/>
                <w:lang w:eastAsia="zh-CN"/>
              </w:rPr>
            </w:pPr>
            <w:ins w:id="2775" w:author="v100 vs v200" w:date="2024-09-02T11:52:00Z" w16du:dateUtc="2024-09-02T09:52:00Z">
              <w:r w:rsidRPr="001F5216">
                <w:rPr>
                  <w:lang w:eastAsia="zh-CN"/>
                </w:rPr>
                <w:t>List of the events unsubscribed in a spatial map. Each element includes the information described below.</w:t>
              </w:r>
            </w:ins>
          </w:p>
        </w:tc>
      </w:tr>
      <w:tr w:rsidR="005A318A" w:rsidRPr="00836241" w14:paraId="7A7FFE9E" w14:textId="77777777" w:rsidTr="00C82407">
        <w:trPr>
          <w:jc w:val="center"/>
          <w:ins w:id="277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89EA155" w14:textId="77777777" w:rsidR="005A318A" w:rsidRDefault="005A318A" w:rsidP="00C82407">
            <w:pPr>
              <w:pStyle w:val="TAL"/>
              <w:rPr>
                <w:ins w:id="2777" w:author="v100 vs v200" w:date="2024-09-02T11:52:00Z" w16du:dateUtc="2024-09-02T09:52:00Z"/>
                <w:lang w:eastAsia="zh-CN"/>
              </w:rPr>
            </w:pPr>
            <w:ins w:id="2778" w:author="v100 vs v200" w:date="2024-09-02T11:52:00Z" w16du:dateUtc="2024-09-02T09:52:00Z">
              <w:r w:rsidRPr="005B5E7D">
                <w:rPr>
                  <w:lang w:eastAsia="zh-CN"/>
                </w:rPr>
                <w:t>&gt;&gt;&gt; Event type</w:t>
              </w:r>
            </w:ins>
          </w:p>
        </w:tc>
        <w:tc>
          <w:tcPr>
            <w:tcW w:w="1165" w:type="dxa"/>
            <w:tcBorders>
              <w:top w:val="single" w:sz="4" w:space="0" w:color="000000"/>
              <w:left w:val="single" w:sz="4" w:space="0" w:color="000000"/>
              <w:bottom w:val="single" w:sz="4" w:space="0" w:color="000000"/>
            </w:tcBorders>
            <w:shd w:val="clear" w:color="auto" w:fill="auto"/>
          </w:tcPr>
          <w:p w14:paraId="68A00CAC" w14:textId="77777777" w:rsidR="005A318A" w:rsidRPr="001F5216" w:rsidRDefault="005A318A" w:rsidP="00C82407">
            <w:pPr>
              <w:pStyle w:val="TAC"/>
              <w:rPr>
                <w:ins w:id="2779" w:author="v100 vs v200" w:date="2024-09-02T11:52:00Z" w16du:dateUtc="2024-09-02T09:52:00Z"/>
                <w:lang w:val="en-US" w:eastAsia="zh-CN"/>
              </w:rPr>
            </w:pPr>
            <w:ins w:id="2780" w:author="v100 vs v200" w:date="2024-09-02T11:52:00Z" w16du:dateUtc="2024-09-02T09:52: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F1317AC" w14:textId="77777777" w:rsidR="005A318A" w:rsidRDefault="005A318A" w:rsidP="00C82407">
            <w:pPr>
              <w:pStyle w:val="TAL"/>
              <w:rPr>
                <w:ins w:id="2781" w:author="v100 vs v200" w:date="2024-09-02T11:52:00Z" w16du:dateUtc="2024-09-02T09:52:00Z"/>
                <w:lang w:eastAsia="zh-CN"/>
              </w:rPr>
            </w:pPr>
            <w:ins w:id="2782" w:author="v100 vs v200" w:date="2024-09-02T11:52:00Z" w16du:dateUtc="2024-09-02T09:52:00Z">
              <w:r w:rsidRPr="001F5216">
                <w:rPr>
                  <w:lang w:eastAsia="zh-CN"/>
                </w:rPr>
                <w:t>Type of event unsubscribed</w:t>
              </w:r>
            </w:ins>
          </w:p>
        </w:tc>
      </w:tr>
      <w:tr w:rsidR="005A318A" w:rsidRPr="00836241" w14:paraId="7D00BA79" w14:textId="77777777" w:rsidTr="00C82407">
        <w:trPr>
          <w:jc w:val="center"/>
          <w:ins w:id="278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B57EB23" w14:textId="77777777" w:rsidR="005A318A" w:rsidRDefault="005A318A" w:rsidP="00C82407">
            <w:pPr>
              <w:pStyle w:val="TAL"/>
              <w:rPr>
                <w:ins w:id="2784" w:author="v100 vs v200" w:date="2024-09-02T11:52:00Z" w16du:dateUtc="2024-09-02T09:52:00Z"/>
                <w:lang w:eastAsia="zh-CN"/>
              </w:rPr>
            </w:pPr>
            <w:ins w:id="2785" w:author="v100 vs v200" w:date="2024-09-02T11:52:00Z" w16du:dateUtc="2024-09-02T09:52:00Z">
              <w:r w:rsidRPr="005B5E7D">
                <w:rPr>
                  <w:lang w:eastAsia="zh-CN"/>
                </w:rPr>
                <w:t>&gt;&gt;&gt; Event ID</w:t>
              </w:r>
            </w:ins>
          </w:p>
        </w:tc>
        <w:tc>
          <w:tcPr>
            <w:tcW w:w="1165" w:type="dxa"/>
            <w:tcBorders>
              <w:top w:val="single" w:sz="4" w:space="0" w:color="000000"/>
              <w:left w:val="single" w:sz="4" w:space="0" w:color="000000"/>
              <w:bottom w:val="single" w:sz="4" w:space="0" w:color="000000"/>
            </w:tcBorders>
            <w:shd w:val="clear" w:color="auto" w:fill="auto"/>
          </w:tcPr>
          <w:p w14:paraId="16E45B62" w14:textId="77777777" w:rsidR="005A318A" w:rsidRPr="001F5216" w:rsidRDefault="005A318A" w:rsidP="00C82407">
            <w:pPr>
              <w:pStyle w:val="TAC"/>
              <w:rPr>
                <w:ins w:id="2786" w:author="v100 vs v200" w:date="2024-09-02T11:52:00Z" w16du:dateUtc="2024-09-02T09:52:00Z"/>
                <w:lang w:val="en-US" w:eastAsia="zh-CN"/>
              </w:rPr>
            </w:pPr>
            <w:ins w:id="2787"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9284E2" w14:textId="77777777" w:rsidR="005A318A" w:rsidRDefault="005A318A" w:rsidP="00C82407">
            <w:pPr>
              <w:pStyle w:val="TAL"/>
              <w:rPr>
                <w:ins w:id="2788" w:author="v100 vs v200" w:date="2024-09-02T11:52:00Z" w16du:dateUtc="2024-09-02T09:52:00Z"/>
                <w:lang w:eastAsia="zh-CN"/>
              </w:rPr>
            </w:pPr>
            <w:ins w:id="2789" w:author="v100 vs v200" w:date="2024-09-02T11:52:00Z" w16du:dateUtc="2024-09-02T09:52:00Z">
              <w:r w:rsidRPr="001F5216">
                <w:rPr>
                  <w:lang w:eastAsia="zh-CN"/>
                </w:rPr>
                <w:t>ID of the event unsubscribed</w:t>
              </w:r>
            </w:ins>
          </w:p>
        </w:tc>
      </w:tr>
      <w:tr w:rsidR="005A318A" w:rsidRPr="00836241" w14:paraId="0791DB0A" w14:textId="77777777" w:rsidTr="00C82407">
        <w:trPr>
          <w:jc w:val="center"/>
          <w:ins w:id="279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FFEB523" w14:textId="77777777" w:rsidR="005A318A" w:rsidRDefault="005A318A" w:rsidP="00C82407">
            <w:pPr>
              <w:pStyle w:val="TAL"/>
              <w:rPr>
                <w:ins w:id="2791" w:author="v100 vs v200" w:date="2024-09-02T11:52:00Z" w16du:dateUtc="2024-09-02T09:52:00Z"/>
                <w:lang w:eastAsia="zh-CN"/>
              </w:rPr>
            </w:pPr>
            <w:ins w:id="2792" w:author="v100 vs v200" w:date="2024-09-02T11:52:00Z" w16du:dateUtc="2024-09-02T09:52:00Z">
              <w:r w:rsidRPr="001F5216">
                <w:rPr>
                  <w:lang w:eastAsia="zh-CN"/>
                </w:rPr>
                <w:t>&gt;&gt;&gt; Result</w:t>
              </w:r>
            </w:ins>
          </w:p>
        </w:tc>
        <w:tc>
          <w:tcPr>
            <w:tcW w:w="1165" w:type="dxa"/>
            <w:tcBorders>
              <w:top w:val="single" w:sz="4" w:space="0" w:color="000000"/>
              <w:left w:val="single" w:sz="4" w:space="0" w:color="000000"/>
              <w:bottom w:val="single" w:sz="4" w:space="0" w:color="000000"/>
            </w:tcBorders>
            <w:shd w:val="clear" w:color="auto" w:fill="auto"/>
          </w:tcPr>
          <w:p w14:paraId="0977B8E4" w14:textId="77777777" w:rsidR="005A318A" w:rsidRPr="001F5216" w:rsidRDefault="005A318A" w:rsidP="00C82407">
            <w:pPr>
              <w:pStyle w:val="TAC"/>
              <w:rPr>
                <w:ins w:id="2793" w:author="v100 vs v200" w:date="2024-09-02T11:52:00Z" w16du:dateUtc="2024-09-02T09:52:00Z"/>
                <w:lang w:val="en-US" w:eastAsia="zh-CN"/>
              </w:rPr>
            </w:pPr>
            <w:ins w:id="2794"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FCA6A5" w14:textId="77777777" w:rsidR="005A318A" w:rsidRDefault="005A318A" w:rsidP="00C82407">
            <w:pPr>
              <w:pStyle w:val="TAL"/>
              <w:rPr>
                <w:ins w:id="2795" w:author="v100 vs v200" w:date="2024-09-02T11:52:00Z" w16du:dateUtc="2024-09-02T09:52:00Z"/>
                <w:lang w:eastAsia="zh-CN"/>
              </w:rPr>
            </w:pPr>
            <w:ins w:id="2796" w:author="v100 vs v200" w:date="2024-09-02T11:52:00Z" w16du:dateUtc="2024-09-02T09:52:00Z">
              <w:r w:rsidRPr="001F5216">
                <w:rPr>
                  <w:lang w:eastAsia="zh-CN"/>
                </w:rPr>
                <w:t>Result of the unsubscribe request for the event  (e.g., success or fail), including cause of failure if needed.</w:t>
              </w:r>
            </w:ins>
          </w:p>
        </w:tc>
      </w:tr>
    </w:tbl>
    <w:p w14:paraId="018CD2F9" w14:textId="77777777" w:rsidR="005A318A" w:rsidRDefault="005A318A" w:rsidP="005A318A">
      <w:pPr>
        <w:rPr>
          <w:ins w:id="2797" w:author="v100 vs v200" w:date="2024-09-02T11:52:00Z" w16du:dateUtc="2024-09-02T09:52:00Z"/>
          <w:noProof/>
        </w:rPr>
      </w:pPr>
    </w:p>
    <w:p w14:paraId="128640C0" w14:textId="77777777" w:rsidR="005A318A" w:rsidRDefault="005A318A" w:rsidP="005A318A">
      <w:pPr>
        <w:rPr>
          <w:ins w:id="2798" w:author="v100 vs v200" w:date="2024-09-02T11:52:00Z" w16du:dateUtc="2024-09-02T09:52:00Z"/>
          <w:noProof/>
        </w:rPr>
      </w:pPr>
      <w:ins w:id="2799" w:author="v100 vs v200" w:date="2024-09-02T11:52:00Z" w16du:dateUtc="2024-09-02T09:52:00Z">
        <w:r>
          <w:rPr>
            <w:noProof/>
          </w:rPr>
          <w:t>Table</w:t>
        </w:r>
        <w:r w:rsidR="001015D5">
          <w:rPr>
            <w:noProof/>
          </w:rPr>
          <w:t> </w:t>
        </w:r>
        <w:r>
          <w:rPr>
            <w:noProof/>
          </w:rPr>
          <w:t>7.8.4.4-5 shows the spatial map notification sent by SEAL LM server to VAL server (or SEAL LM client) when a subscribed triggering event is detected.</w:t>
        </w:r>
      </w:ins>
    </w:p>
    <w:p w14:paraId="436EB242" w14:textId="77777777" w:rsidR="005A318A" w:rsidRPr="00836241" w:rsidRDefault="005A318A" w:rsidP="005A318A">
      <w:pPr>
        <w:pStyle w:val="TH"/>
        <w:rPr>
          <w:ins w:id="2800" w:author="v100 vs v200" w:date="2024-09-02T11:52:00Z" w16du:dateUtc="2024-09-02T09:52:00Z"/>
        </w:rPr>
      </w:pPr>
      <w:ins w:id="2801" w:author="v100 vs v200" w:date="2024-09-02T11:52:00Z" w16du:dateUtc="2024-09-02T09:52:00Z">
        <w:r w:rsidRPr="00836241">
          <w:t>Table </w:t>
        </w:r>
        <w:r>
          <w:t>7</w:t>
        </w:r>
        <w:r w:rsidRPr="006F3B02">
          <w:t>.</w:t>
        </w:r>
        <w:r>
          <w:t>8</w:t>
        </w:r>
        <w:r w:rsidRPr="006F3B02">
          <w:t>.</w:t>
        </w:r>
        <w:r>
          <w:t>4.4</w:t>
        </w:r>
        <w:r w:rsidRPr="006F3B02">
          <w:t>-</w:t>
        </w:r>
        <w:r>
          <w:t>5</w:t>
        </w:r>
        <w:r w:rsidRPr="00836241">
          <w:t xml:space="preserve">: </w:t>
        </w:r>
        <w:r>
          <w:t>Notification</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776EBCD" w14:textId="77777777" w:rsidTr="00C82407">
        <w:trPr>
          <w:jc w:val="center"/>
          <w:ins w:id="280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8B96F46" w14:textId="77777777" w:rsidR="005A318A" w:rsidRPr="00836241" w:rsidRDefault="005A318A" w:rsidP="00C82407">
            <w:pPr>
              <w:pStyle w:val="TAH"/>
              <w:rPr>
                <w:ins w:id="2803" w:author="v100 vs v200" w:date="2024-09-02T11:52:00Z" w16du:dateUtc="2024-09-02T09:52:00Z"/>
              </w:rPr>
            </w:pPr>
            <w:ins w:id="2804"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4CEE91C4" w14:textId="77777777" w:rsidR="005A318A" w:rsidRPr="00836241" w:rsidRDefault="005A318A" w:rsidP="00C82407">
            <w:pPr>
              <w:pStyle w:val="TAH"/>
              <w:rPr>
                <w:ins w:id="2805" w:author="v100 vs v200" w:date="2024-09-02T11:52:00Z" w16du:dateUtc="2024-09-02T09:52:00Z"/>
              </w:rPr>
            </w:pPr>
            <w:ins w:id="2806"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5AF506" w14:textId="77777777" w:rsidR="005A318A" w:rsidRPr="00836241" w:rsidRDefault="005A318A" w:rsidP="00C82407">
            <w:pPr>
              <w:pStyle w:val="TAH"/>
              <w:rPr>
                <w:ins w:id="2807" w:author="v100 vs v200" w:date="2024-09-02T11:52:00Z" w16du:dateUtc="2024-09-02T09:52:00Z"/>
              </w:rPr>
            </w:pPr>
            <w:ins w:id="2808" w:author="v100 vs v200" w:date="2024-09-02T11:52:00Z" w16du:dateUtc="2024-09-02T09:52:00Z">
              <w:r w:rsidRPr="00836241">
                <w:t>Description</w:t>
              </w:r>
            </w:ins>
          </w:p>
        </w:tc>
      </w:tr>
      <w:tr w:rsidR="005A318A" w:rsidRPr="00836241" w14:paraId="48B050C6" w14:textId="77777777" w:rsidTr="00C82407">
        <w:trPr>
          <w:jc w:val="center"/>
          <w:ins w:id="280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84104CB" w14:textId="77777777" w:rsidR="005A318A" w:rsidRPr="00836241" w:rsidRDefault="005A318A" w:rsidP="00C82407">
            <w:pPr>
              <w:pStyle w:val="TAL"/>
              <w:rPr>
                <w:ins w:id="2810" w:author="v100 vs v200" w:date="2024-09-02T11:52:00Z" w16du:dateUtc="2024-09-02T09:52:00Z"/>
              </w:rPr>
            </w:pPr>
            <w:ins w:id="2811" w:author="v100 vs v200" w:date="2024-09-02T11:52:00Z" w16du:dateUtc="2024-09-02T09:52:00Z">
              <w:r w:rsidRPr="001F5216">
                <w:t>Spatial map ID</w:t>
              </w:r>
            </w:ins>
          </w:p>
        </w:tc>
        <w:tc>
          <w:tcPr>
            <w:tcW w:w="1165" w:type="dxa"/>
            <w:tcBorders>
              <w:top w:val="single" w:sz="4" w:space="0" w:color="000000"/>
              <w:left w:val="single" w:sz="4" w:space="0" w:color="000000"/>
              <w:bottom w:val="single" w:sz="4" w:space="0" w:color="000000"/>
            </w:tcBorders>
            <w:shd w:val="clear" w:color="auto" w:fill="auto"/>
          </w:tcPr>
          <w:p w14:paraId="6161BA2F" w14:textId="77777777" w:rsidR="005A318A" w:rsidRPr="00836241" w:rsidRDefault="005A318A" w:rsidP="00C82407">
            <w:pPr>
              <w:pStyle w:val="TAC"/>
              <w:rPr>
                <w:ins w:id="2812" w:author="v100 vs v200" w:date="2024-09-02T11:52:00Z" w16du:dateUtc="2024-09-02T09:52:00Z"/>
                <w:lang w:eastAsia="zh-CN"/>
              </w:rPr>
            </w:pPr>
            <w:ins w:id="2813"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308020" w14:textId="77777777" w:rsidR="005A318A" w:rsidRPr="00836241" w:rsidRDefault="005A318A" w:rsidP="00C82407">
            <w:pPr>
              <w:pStyle w:val="TAL"/>
              <w:rPr>
                <w:ins w:id="2814" w:author="v100 vs v200" w:date="2024-09-02T11:52:00Z" w16du:dateUtc="2024-09-02T09:52:00Z"/>
              </w:rPr>
            </w:pPr>
            <w:ins w:id="2815" w:author="v100 vs v200" w:date="2024-09-02T11:52:00Z" w16du:dateUtc="2024-09-02T09:52:00Z">
              <w:r w:rsidRPr="001F5216">
                <w:t>ID of the spatial map that detected the triggering event</w:t>
              </w:r>
            </w:ins>
          </w:p>
        </w:tc>
      </w:tr>
      <w:tr w:rsidR="005A318A" w:rsidRPr="00836241" w14:paraId="64085955" w14:textId="77777777" w:rsidTr="00C82407">
        <w:trPr>
          <w:jc w:val="center"/>
          <w:ins w:id="281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F178D3A" w14:textId="77777777" w:rsidR="005A318A" w:rsidRPr="00836241" w:rsidRDefault="005A318A" w:rsidP="00C82407">
            <w:pPr>
              <w:pStyle w:val="TAL"/>
              <w:rPr>
                <w:ins w:id="2817" w:author="v100 vs v200" w:date="2024-09-02T11:52:00Z" w16du:dateUtc="2024-09-02T09:52:00Z"/>
                <w:lang w:eastAsia="zh-CN"/>
              </w:rPr>
            </w:pPr>
            <w:ins w:id="2818" w:author="v100 vs v200" w:date="2024-09-02T11:52:00Z" w16du:dateUtc="2024-09-02T09:52:00Z">
              <w:r w:rsidRPr="001F5216">
                <w:rPr>
                  <w:lang w:eastAsia="zh-CN"/>
                </w:rPr>
                <w:t>Event ID</w:t>
              </w:r>
            </w:ins>
          </w:p>
        </w:tc>
        <w:tc>
          <w:tcPr>
            <w:tcW w:w="1165" w:type="dxa"/>
            <w:tcBorders>
              <w:top w:val="single" w:sz="4" w:space="0" w:color="000000"/>
              <w:left w:val="single" w:sz="4" w:space="0" w:color="000000"/>
              <w:bottom w:val="single" w:sz="4" w:space="0" w:color="000000"/>
            </w:tcBorders>
            <w:shd w:val="clear" w:color="auto" w:fill="auto"/>
          </w:tcPr>
          <w:p w14:paraId="3591C6FB" w14:textId="77777777" w:rsidR="005A318A" w:rsidRPr="00836241" w:rsidRDefault="005A318A" w:rsidP="00C82407">
            <w:pPr>
              <w:pStyle w:val="TAC"/>
              <w:rPr>
                <w:ins w:id="2819" w:author="v100 vs v200" w:date="2024-09-02T11:52:00Z" w16du:dateUtc="2024-09-02T09:52:00Z"/>
                <w:lang w:eastAsia="zh-CN"/>
              </w:rPr>
            </w:pPr>
            <w:ins w:id="2820"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8B6E04" w14:textId="77777777" w:rsidR="005A318A" w:rsidRPr="00836241" w:rsidRDefault="005A318A" w:rsidP="00C82407">
            <w:pPr>
              <w:pStyle w:val="TAL"/>
              <w:rPr>
                <w:ins w:id="2821" w:author="v100 vs v200" w:date="2024-09-02T11:52:00Z" w16du:dateUtc="2024-09-02T09:52:00Z"/>
                <w:lang w:eastAsia="zh-CN"/>
              </w:rPr>
            </w:pPr>
            <w:ins w:id="2822" w:author="v100 vs v200" w:date="2024-09-02T11:52:00Z" w16du:dateUtc="2024-09-02T09:52:00Z">
              <w:r w:rsidRPr="001F5216">
                <w:rPr>
                  <w:lang w:eastAsia="zh-CN"/>
                </w:rPr>
                <w:t>ID of the detected triggering event</w:t>
              </w:r>
            </w:ins>
          </w:p>
        </w:tc>
      </w:tr>
      <w:tr w:rsidR="005A318A" w:rsidRPr="00836241" w14:paraId="009C4056" w14:textId="77777777" w:rsidTr="00C82407">
        <w:trPr>
          <w:jc w:val="center"/>
          <w:ins w:id="282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F57EF77" w14:textId="77777777" w:rsidR="005A318A" w:rsidRDefault="005A318A" w:rsidP="00C82407">
            <w:pPr>
              <w:pStyle w:val="TAL"/>
              <w:rPr>
                <w:ins w:id="2824" w:author="v100 vs v200" w:date="2024-09-02T11:52:00Z" w16du:dateUtc="2024-09-02T09:52:00Z"/>
                <w:lang w:eastAsia="zh-CN"/>
              </w:rPr>
            </w:pPr>
            <w:ins w:id="2825" w:author="v100 vs v200" w:date="2024-09-02T11:52:00Z" w16du:dateUtc="2024-09-02T09:52:00Z">
              <w:r w:rsidRPr="001F5216">
                <w:rPr>
                  <w:lang w:eastAsia="zh-CN"/>
                </w:rPr>
                <w:t>Subscription ID</w:t>
              </w:r>
            </w:ins>
          </w:p>
        </w:tc>
        <w:tc>
          <w:tcPr>
            <w:tcW w:w="1165" w:type="dxa"/>
            <w:tcBorders>
              <w:top w:val="single" w:sz="4" w:space="0" w:color="000000"/>
              <w:left w:val="single" w:sz="4" w:space="0" w:color="000000"/>
              <w:bottom w:val="single" w:sz="4" w:space="0" w:color="000000"/>
            </w:tcBorders>
            <w:shd w:val="clear" w:color="auto" w:fill="auto"/>
          </w:tcPr>
          <w:p w14:paraId="5B8A7D0C" w14:textId="77777777" w:rsidR="005A318A" w:rsidRPr="005B5E7D" w:rsidRDefault="005A318A" w:rsidP="00C82407">
            <w:pPr>
              <w:pStyle w:val="TAC"/>
              <w:rPr>
                <w:ins w:id="2826" w:author="v100 vs v200" w:date="2024-09-02T11:52:00Z" w16du:dateUtc="2024-09-02T09:52:00Z"/>
                <w:lang w:val="en-US" w:eastAsia="zh-CN"/>
              </w:rPr>
            </w:pPr>
            <w:ins w:id="2827"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EC26E0" w14:textId="77777777" w:rsidR="005A318A" w:rsidRDefault="005A318A" w:rsidP="00C82407">
            <w:pPr>
              <w:pStyle w:val="TAL"/>
              <w:rPr>
                <w:ins w:id="2828" w:author="v100 vs v200" w:date="2024-09-02T11:52:00Z" w16du:dateUtc="2024-09-02T09:52:00Z"/>
                <w:lang w:eastAsia="zh-CN"/>
              </w:rPr>
            </w:pPr>
            <w:ins w:id="2829" w:author="v100 vs v200" w:date="2024-09-02T11:52:00Z" w16du:dateUtc="2024-09-02T09:52:00Z">
              <w:r w:rsidRPr="001F5216">
                <w:rPr>
                  <w:lang w:eastAsia="zh-CN"/>
                </w:rPr>
                <w:t>Subscription ID for the event</w:t>
              </w:r>
            </w:ins>
          </w:p>
        </w:tc>
      </w:tr>
      <w:tr w:rsidR="005A318A" w:rsidRPr="00836241" w14:paraId="6345C03D" w14:textId="77777777" w:rsidTr="00C82407">
        <w:trPr>
          <w:jc w:val="center"/>
          <w:ins w:id="283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55CD885" w14:textId="77777777" w:rsidR="005A318A" w:rsidRPr="00E903CF" w:rsidRDefault="005A318A" w:rsidP="00C82407">
            <w:pPr>
              <w:pStyle w:val="TAL"/>
              <w:rPr>
                <w:ins w:id="2831" w:author="v100 vs v200" w:date="2024-09-02T11:52:00Z" w16du:dateUtc="2024-09-02T09:52:00Z"/>
                <w:lang w:val="en-US" w:eastAsia="zh-CN"/>
              </w:rPr>
            </w:pPr>
            <w:ins w:id="2832" w:author="v100 vs v200" w:date="2024-09-02T11:52:00Z" w16du:dateUtc="2024-09-02T09:52:00Z">
              <w:r w:rsidRPr="001F5216">
                <w:rPr>
                  <w:lang w:val="en-US" w:eastAsia="zh-CN"/>
                </w:rPr>
                <w:t>Notification information</w:t>
              </w:r>
            </w:ins>
          </w:p>
        </w:tc>
        <w:tc>
          <w:tcPr>
            <w:tcW w:w="1165" w:type="dxa"/>
            <w:tcBorders>
              <w:top w:val="single" w:sz="4" w:space="0" w:color="000000"/>
              <w:left w:val="single" w:sz="4" w:space="0" w:color="000000"/>
              <w:bottom w:val="single" w:sz="4" w:space="0" w:color="000000"/>
            </w:tcBorders>
            <w:shd w:val="clear" w:color="auto" w:fill="auto"/>
          </w:tcPr>
          <w:p w14:paraId="55EB1F69" w14:textId="77777777" w:rsidR="005A318A" w:rsidRPr="005B5E7D" w:rsidRDefault="005A318A" w:rsidP="00C82407">
            <w:pPr>
              <w:pStyle w:val="TAC"/>
              <w:rPr>
                <w:ins w:id="2833" w:author="v100 vs v200" w:date="2024-09-02T11:52:00Z" w16du:dateUtc="2024-09-02T09:52:00Z"/>
                <w:lang w:val="en-US" w:eastAsia="zh-CN"/>
              </w:rPr>
            </w:pPr>
            <w:ins w:id="2834" w:author="v100 vs v200" w:date="2024-09-02T11:52:00Z" w16du:dateUtc="2024-09-02T09:52: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20F437" w14:textId="77777777" w:rsidR="005A318A" w:rsidRDefault="005A318A" w:rsidP="00C82407">
            <w:pPr>
              <w:pStyle w:val="TAL"/>
              <w:rPr>
                <w:ins w:id="2835" w:author="v100 vs v200" w:date="2024-09-02T11:52:00Z" w16du:dateUtc="2024-09-02T09:52:00Z"/>
                <w:lang w:eastAsia="zh-CN"/>
              </w:rPr>
            </w:pPr>
            <w:ins w:id="2836" w:author="v100 vs v200" w:date="2024-09-02T11:52:00Z" w16du:dateUtc="2024-09-02T09:52:00Z">
              <w:r w:rsidRPr="005E2A7C">
                <w:rPr>
                  <w:lang w:eastAsia="zh-CN"/>
                </w:rPr>
                <w:t>Specifies what matches the triggering notification condition, including related information</w:t>
              </w:r>
            </w:ins>
          </w:p>
        </w:tc>
      </w:tr>
    </w:tbl>
    <w:p w14:paraId="05ECD156" w14:textId="77777777" w:rsidR="005A318A" w:rsidRDefault="005A318A" w:rsidP="005A318A">
      <w:pPr>
        <w:pStyle w:val="NO"/>
        <w:rPr>
          <w:ins w:id="2837" w:author="v100 vs v200" w:date="2024-09-02T11:52:00Z" w16du:dateUtc="2024-09-02T09:52:00Z"/>
          <w:noProof/>
          <w:lang w:val="en-US" w:eastAsia="ko-KR"/>
        </w:rPr>
      </w:pPr>
      <w:ins w:id="2838" w:author="v100 vs v200" w:date="2024-09-02T11:52:00Z" w16du:dateUtc="2024-09-02T09:52:00Z">
        <w:r w:rsidRPr="00DE0D54">
          <w:t xml:space="preserve">NOTE </w:t>
        </w:r>
        <w:r>
          <w:t>2</w:t>
        </w:r>
        <w:r w:rsidRPr="00DE0D54">
          <w:t>:</w:t>
        </w:r>
        <w:r w:rsidRPr="00DE0D54">
          <w:tab/>
        </w:r>
        <w:r>
          <w:t>The Notification information will be further defined during the normative work phase</w:t>
        </w:r>
        <w:r w:rsidRPr="00DE0D54">
          <w:t>.</w:t>
        </w:r>
      </w:ins>
    </w:p>
    <w:p w14:paraId="6927764E" w14:textId="77777777" w:rsidR="0008501D" w:rsidRDefault="0008501D" w:rsidP="0008501D">
      <w:pPr>
        <w:pStyle w:val="Heading4"/>
        <w:rPr>
          <w:ins w:id="2839" w:author="v100 vs v200" w:date="2024-09-02T11:52:00Z" w16du:dateUtc="2024-09-02T09:52:00Z"/>
        </w:rPr>
      </w:pPr>
      <w:bookmarkStart w:id="2840" w:name="_Toc175592207"/>
      <w:ins w:id="2841" w:author="v100 vs v200" w:date="2024-09-02T11:52:00Z" w16du:dateUtc="2024-09-02T09:52:00Z">
        <w:r>
          <w:t>7.8.4.</w:t>
        </w:r>
        <w:r w:rsidR="00754A95">
          <w:t>5</w:t>
        </w:r>
        <w:r>
          <w:tab/>
          <w:t>Delete spatial map</w:t>
        </w:r>
        <w:bookmarkEnd w:id="2840"/>
      </w:ins>
    </w:p>
    <w:p w14:paraId="29F272AB" w14:textId="77777777" w:rsidR="0008501D" w:rsidRPr="00332DB6" w:rsidRDefault="0008501D" w:rsidP="0008501D">
      <w:pPr>
        <w:rPr>
          <w:ins w:id="2842" w:author="v100 vs v200" w:date="2024-09-02T11:52:00Z" w16du:dateUtc="2024-09-02T09:52:00Z"/>
          <w:noProof/>
        </w:rPr>
      </w:pPr>
      <w:ins w:id="2843" w:author="v100 vs v200" w:date="2024-09-02T11:52:00Z" w16du:dateUtc="2024-09-02T09:52:00Z">
        <w:r>
          <w:rPr>
            <w:noProof/>
          </w:rPr>
          <w:t>Table 7.8.4.</w:t>
        </w:r>
        <w:r w:rsidR="00754A95">
          <w:rPr>
            <w:noProof/>
          </w:rPr>
          <w:t>5</w:t>
        </w:r>
        <w:r>
          <w:rPr>
            <w:noProof/>
          </w:rPr>
          <w:t>-1 descibes the information flow from the VAL server (or SEAL LM client) to the SEAL LM server for the delete spatial map request.</w:t>
        </w:r>
      </w:ins>
    </w:p>
    <w:p w14:paraId="5525C5EA" w14:textId="77777777" w:rsidR="0008501D" w:rsidRPr="00836241" w:rsidRDefault="0008501D" w:rsidP="0008501D">
      <w:pPr>
        <w:pStyle w:val="TH"/>
        <w:rPr>
          <w:ins w:id="2844" w:author="v100 vs v200" w:date="2024-09-02T11:52:00Z" w16du:dateUtc="2024-09-02T09:52:00Z"/>
        </w:rPr>
      </w:pPr>
      <w:ins w:id="2845" w:author="v100 vs v200" w:date="2024-09-02T11:52:00Z" w16du:dateUtc="2024-09-02T09:52:00Z">
        <w:r w:rsidRPr="00836241">
          <w:lastRenderedPageBreak/>
          <w:t>Table </w:t>
        </w:r>
        <w:r>
          <w:t>7.8.4.</w:t>
        </w:r>
        <w:r w:rsidR="00754A95">
          <w:t>5</w:t>
        </w:r>
        <w:r w:rsidRPr="006F3B02">
          <w:t>-</w:t>
        </w:r>
        <w:r>
          <w:t>1</w:t>
        </w:r>
        <w:r w:rsidRPr="00836241">
          <w:t xml:space="preserve">: </w:t>
        </w:r>
        <w:r>
          <w:t>Delete spatial map request</w:t>
        </w:r>
      </w:ins>
    </w:p>
    <w:tbl>
      <w:tblPr>
        <w:tblW w:w="8640" w:type="dxa"/>
        <w:jc w:val="center"/>
        <w:tblLayout w:type="fixed"/>
        <w:tblLook w:val="0000" w:firstRow="0" w:lastRow="0" w:firstColumn="0" w:lastColumn="0" w:noHBand="0" w:noVBand="0"/>
      </w:tblPr>
      <w:tblGrid>
        <w:gridCol w:w="2880"/>
        <w:gridCol w:w="1165"/>
        <w:gridCol w:w="4595"/>
      </w:tblGrid>
      <w:tr w:rsidR="0008501D" w:rsidRPr="00836241" w14:paraId="0ACA0992" w14:textId="77777777" w:rsidTr="00C82407">
        <w:trPr>
          <w:jc w:val="center"/>
          <w:ins w:id="284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52679E7" w14:textId="77777777" w:rsidR="0008501D" w:rsidRPr="00836241" w:rsidRDefault="0008501D" w:rsidP="00C82407">
            <w:pPr>
              <w:pStyle w:val="TAH"/>
              <w:rPr>
                <w:ins w:id="2847" w:author="v100 vs v200" w:date="2024-09-02T11:52:00Z" w16du:dateUtc="2024-09-02T09:52:00Z"/>
              </w:rPr>
            </w:pPr>
            <w:ins w:id="2848"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501F48DE" w14:textId="77777777" w:rsidR="0008501D" w:rsidRPr="00836241" w:rsidRDefault="0008501D" w:rsidP="00C82407">
            <w:pPr>
              <w:pStyle w:val="TAH"/>
              <w:rPr>
                <w:ins w:id="2849" w:author="v100 vs v200" w:date="2024-09-02T11:52:00Z" w16du:dateUtc="2024-09-02T09:52:00Z"/>
              </w:rPr>
            </w:pPr>
            <w:ins w:id="2850"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3B3E18" w14:textId="77777777" w:rsidR="0008501D" w:rsidRPr="00836241" w:rsidRDefault="0008501D" w:rsidP="00C82407">
            <w:pPr>
              <w:pStyle w:val="TAH"/>
              <w:rPr>
                <w:ins w:id="2851" w:author="v100 vs v200" w:date="2024-09-02T11:52:00Z" w16du:dateUtc="2024-09-02T09:52:00Z"/>
              </w:rPr>
            </w:pPr>
            <w:ins w:id="2852" w:author="v100 vs v200" w:date="2024-09-02T11:52:00Z" w16du:dateUtc="2024-09-02T09:52:00Z">
              <w:r w:rsidRPr="00836241">
                <w:t>Description</w:t>
              </w:r>
            </w:ins>
          </w:p>
        </w:tc>
      </w:tr>
      <w:tr w:rsidR="0008501D" w:rsidRPr="00836241" w14:paraId="5438BD48" w14:textId="77777777" w:rsidTr="00C82407">
        <w:trPr>
          <w:jc w:val="center"/>
          <w:ins w:id="285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3DDDA45" w14:textId="77777777" w:rsidR="0008501D" w:rsidRPr="00836241" w:rsidRDefault="0008501D" w:rsidP="00C82407">
            <w:pPr>
              <w:pStyle w:val="TAL"/>
              <w:rPr>
                <w:ins w:id="2854" w:author="v100 vs v200" w:date="2024-09-02T11:52:00Z" w16du:dateUtc="2024-09-02T09:52:00Z"/>
              </w:rPr>
            </w:pPr>
            <w:ins w:id="2855" w:author="v100 vs v200" w:date="2024-09-02T11:52:00Z" w16du:dateUtc="2024-09-02T09:5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710B2D54" w14:textId="77777777" w:rsidR="0008501D" w:rsidRPr="00836241" w:rsidRDefault="0008501D" w:rsidP="00C82407">
            <w:pPr>
              <w:pStyle w:val="TAC"/>
              <w:rPr>
                <w:ins w:id="2856" w:author="v100 vs v200" w:date="2024-09-02T11:52:00Z" w16du:dateUtc="2024-09-02T09:52:00Z"/>
                <w:lang w:eastAsia="zh-CN"/>
              </w:rPr>
            </w:pPr>
            <w:ins w:id="2857"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D6EC6C" w14:textId="77777777" w:rsidR="0008501D" w:rsidRPr="00836241" w:rsidRDefault="0008501D" w:rsidP="00C82407">
            <w:pPr>
              <w:pStyle w:val="TAL"/>
              <w:rPr>
                <w:ins w:id="2858" w:author="v100 vs v200" w:date="2024-09-02T11:52:00Z" w16du:dateUtc="2024-09-02T09:52:00Z"/>
              </w:rPr>
            </w:pPr>
            <w:ins w:id="2859" w:author="v100 vs v200" w:date="2024-09-02T11:52:00Z" w16du:dateUtc="2024-09-02T09:52:00Z">
              <w:r w:rsidRPr="00836241">
                <w:rPr>
                  <w:lang w:eastAsia="zh-CN"/>
                </w:rPr>
                <w:t xml:space="preserve">The </w:t>
              </w:r>
              <w:r>
                <w:rPr>
                  <w:lang w:eastAsia="zh-CN"/>
                </w:rPr>
                <w:t>identity of the requestor (e.g., VAL server or SEAL LM client)</w:t>
              </w:r>
            </w:ins>
          </w:p>
        </w:tc>
      </w:tr>
      <w:tr w:rsidR="0008501D" w:rsidRPr="00836241" w14:paraId="7C8059D5" w14:textId="77777777" w:rsidTr="00C82407">
        <w:trPr>
          <w:jc w:val="center"/>
          <w:ins w:id="286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FC24907" w14:textId="77777777" w:rsidR="0008501D" w:rsidRPr="00836241" w:rsidRDefault="0008501D" w:rsidP="00C82407">
            <w:pPr>
              <w:pStyle w:val="TAL"/>
              <w:rPr>
                <w:ins w:id="2861" w:author="v100 vs v200" w:date="2024-09-02T11:52:00Z" w16du:dateUtc="2024-09-02T09:52:00Z"/>
                <w:lang w:eastAsia="zh-CN"/>
              </w:rPr>
            </w:pPr>
            <w:ins w:id="2862" w:author="v100 vs v200" w:date="2024-09-02T11:52:00Z" w16du:dateUtc="2024-09-02T09:5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7B784B29" w14:textId="77777777" w:rsidR="0008501D" w:rsidRPr="00836241" w:rsidRDefault="0008501D" w:rsidP="00C82407">
            <w:pPr>
              <w:pStyle w:val="TAC"/>
              <w:rPr>
                <w:ins w:id="2863" w:author="v100 vs v200" w:date="2024-09-02T11:52:00Z" w16du:dateUtc="2024-09-02T09:52:00Z"/>
                <w:lang w:eastAsia="zh-CN"/>
              </w:rPr>
            </w:pPr>
            <w:ins w:id="2864"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E857E2" w14:textId="77777777" w:rsidR="0008501D" w:rsidRPr="00836241" w:rsidRDefault="0008501D" w:rsidP="00C82407">
            <w:pPr>
              <w:pStyle w:val="TAL"/>
              <w:rPr>
                <w:ins w:id="2865" w:author="v100 vs v200" w:date="2024-09-02T11:52:00Z" w16du:dateUtc="2024-09-02T09:52:00Z"/>
                <w:lang w:eastAsia="zh-CN"/>
              </w:rPr>
            </w:pPr>
            <w:ins w:id="2866" w:author="v100 vs v200" w:date="2024-09-02T11:52:00Z" w16du:dateUtc="2024-09-02T09:52:00Z">
              <w:r>
                <w:rPr>
                  <w:lang w:eastAsia="zh-CN"/>
                </w:rPr>
                <w:t>The security credentials of the requestor.</w:t>
              </w:r>
            </w:ins>
          </w:p>
        </w:tc>
      </w:tr>
      <w:tr w:rsidR="0008501D" w:rsidRPr="00836241" w14:paraId="1371362F" w14:textId="77777777" w:rsidTr="00C82407">
        <w:trPr>
          <w:jc w:val="center"/>
          <w:ins w:id="286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3032D53" w14:textId="77777777" w:rsidR="0008501D" w:rsidRDefault="0008501D" w:rsidP="00C82407">
            <w:pPr>
              <w:pStyle w:val="TAL"/>
              <w:rPr>
                <w:ins w:id="2868" w:author="v100 vs v200" w:date="2024-09-02T11:52:00Z" w16du:dateUtc="2024-09-02T09:52:00Z"/>
                <w:lang w:eastAsia="zh-CN"/>
              </w:rPr>
            </w:pPr>
            <w:ins w:id="2869" w:author="v100 vs v200" w:date="2024-09-02T11:52:00Z" w16du:dateUtc="2024-09-02T09:52:00Z">
              <w:r>
                <w:rPr>
                  <w:lang w:eastAsia="zh-CN"/>
                </w:rPr>
                <w:t xml:space="preserve">List of </w:t>
              </w:r>
              <w:r w:rsidRPr="00B916BA">
                <w:rPr>
                  <w:lang w:eastAsia="zh-CN"/>
                </w:rPr>
                <w:t>Spatial map ID</w:t>
              </w:r>
              <w:r>
                <w:rPr>
                  <w:lang w:eastAsia="zh-CN"/>
                </w:rPr>
                <w:t>(s)</w:t>
              </w:r>
            </w:ins>
          </w:p>
        </w:tc>
        <w:tc>
          <w:tcPr>
            <w:tcW w:w="1165" w:type="dxa"/>
            <w:tcBorders>
              <w:top w:val="single" w:sz="4" w:space="0" w:color="000000"/>
              <w:left w:val="single" w:sz="4" w:space="0" w:color="000000"/>
              <w:bottom w:val="single" w:sz="4" w:space="0" w:color="000000"/>
            </w:tcBorders>
            <w:shd w:val="clear" w:color="auto" w:fill="auto"/>
          </w:tcPr>
          <w:p w14:paraId="0BEEA731" w14:textId="77777777" w:rsidR="0008501D" w:rsidRPr="00836241" w:rsidRDefault="0008501D" w:rsidP="00C82407">
            <w:pPr>
              <w:pStyle w:val="TAC"/>
              <w:rPr>
                <w:ins w:id="2870" w:author="v100 vs v200" w:date="2024-09-02T11:52:00Z" w16du:dateUtc="2024-09-02T09:52:00Z"/>
                <w:lang w:eastAsia="zh-CN"/>
              </w:rPr>
            </w:pPr>
            <w:ins w:id="2871"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90B4B4" w14:textId="77777777" w:rsidR="0008501D" w:rsidRDefault="0008501D" w:rsidP="00C82407">
            <w:pPr>
              <w:pStyle w:val="TAL"/>
              <w:rPr>
                <w:ins w:id="2872" w:author="v100 vs v200" w:date="2024-09-02T11:52:00Z" w16du:dateUtc="2024-09-02T09:52:00Z"/>
                <w:lang w:eastAsia="zh-CN"/>
              </w:rPr>
            </w:pPr>
            <w:ins w:id="2873" w:author="v100 vs v200" w:date="2024-09-02T11:52:00Z" w16du:dateUtc="2024-09-02T09:52:00Z">
              <w:r>
                <w:rPr>
                  <w:lang w:eastAsia="zh-CN"/>
                </w:rPr>
                <w:t>S</w:t>
              </w:r>
              <w:r w:rsidRPr="00B916BA">
                <w:rPr>
                  <w:lang w:eastAsia="zh-CN"/>
                </w:rPr>
                <w:t>patial map</w:t>
              </w:r>
              <w:r>
                <w:rPr>
                  <w:lang w:eastAsia="zh-CN"/>
                </w:rPr>
                <w:t xml:space="preserve"> ID(s)</w:t>
              </w:r>
              <w:r w:rsidRPr="00B916BA">
                <w:rPr>
                  <w:lang w:eastAsia="zh-CN"/>
                </w:rPr>
                <w:t xml:space="preserve"> to </w:t>
              </w:r>
              <w:r>
                <w:rPr>
                  <w:lang w:eastAsia="zh-CN"/>
                </w:rPr>
                <w:t xml:space="preserve">delete. </w:t>
              </w:r>
              <w:r w:rsidRPr="00CC37BE">
                <w:rPr>
                  <w:lang w:eastAsia="zh-CN"/>
                </w:rPr>
                <w:t>Each element includes the information described below</w:t>
              </w:r>
              <w:r>
                <w:rPr>
                  <w:lang w:eastAsia="zh-CN"/>
                </w:rPr>
                <w:t>.</w:t>
              </w:r>
            </w:ins>
          </w:p>
        </w:tc>
      </w:tr>
      <w:tr w:rsidR="0008501D" w:rsidRPr="00836241" w14:paraId="3D123B92" w14:textId="77777777" w:rsidTr="00C82407">
        <w:trPr>
          <w:jc w:val="center"/>
          <w:ins w:id="287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93865EA" w14:textId="77777777" w:rsidR="0008501D" w:rsidRDefault="0008501D" w:rsidP="00C82407">
            <w:pPr>
              <w:pStyle w:val="TAL"/>
              <w:rPr>
                <w:ins w:id="2875" w:author="v100 vs v200" w:date="2024-09-02T11:52:00Z" w16du:dateUtc="2024-09-02T09:52:00Z"/>
                <w:lang w:eastAsia="zh-CN"/>
              </w:rPr>
            </w:pPr>
            <w:ins w:id="2876" w:author="v100 vs v200" w:date="2024-09-02T11:52:00Z" w16du:dateUtc="2024-09-02T09:52:00Z">
              <w:r>
                <w:rPr>
                  <w:lang w:eastAsia="zh-CN"/>
                </w:rPr>
                <w:t xml:space="preserve">&gt; </w:t>
              </w:r>
              <w:r w:rsidRPr="00AE064C">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03AAAEBC" w14:textId="77777777" w:rsidR="0008501D" w:rsidRDefault="0008501D" w:rsidP="00C82407">
            <w:pPr>
              <w:pStyle w:val="TAC"/>
              <w:rPr>
                <w:ins w:id="2877" w:author="v100 vs v200" w:date="2024-09-02T11:52:00Z" w16du:dateUtc="2024-09-02T09:52:00Z"/>
                <w:lang w:eastAsia="ko-KR"/>
              </w:rPr>
            </w:pPr>
            <w:ins w:id="2878" w:author="v100 vs v200" w:date="2024-09-02T11:52:00Z" w16du:dateUtc="2024-09-02T09:52:00Z">
              <w:r>
                <w:rPr>
                  <w:rFonts w:hint="eastAsia"/>
                  <w:lang w:eastAsia="ko-KR"/>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FE04FD" w14:textId="77777777" w:rsidR="0008501D" w:rsidRDefault="0008501D" w:rsidP="00C82407">
            <w:pPr>
              <w:pStyle w:val="TAL"/>
              <w:rPr>
                <w:ins w:id="2879" w:author="v100 vs v200" w:date="2024-09-02T11:52:00Z" w16du:dateUtc="2024-09-02T09:52:00Z"/>
                <w:lang w:eastAsia="zh-CN"/>
              </w:rPr>
            </w:pPr>
            <w:ins w:id="2880" w:author="v100 vs v200" w:date="2024-09-02T11:52:00Z" w16du:dateUtc="2024-09-02T09:52:00Z">
              <w:r w:rsidRPr="00F23CE8">
                <w:rPr>
                  <w:lang w:eastAsia="zh-CN"/>
                </w:rPr>
                <w:t>ID of the spatial map</w:t>
              </w:r>
              <w:r>
                <w:rPr>
                  <w:lang w:eastAsia="zh-CN"/>
                </w:rPr>
                <w:t xml:space="preserve"> to delete</w:t>
              </w:r>
            </w:ins>
          </w:p>
        </w:tc>
      </w:tr>
      <w:tr w:rsidR="0008501D" w:rsidRPr="00836241" w14:paraId="7AACFA43" w14:textId="77777777" w:rsidTr="00C82407">
        <w:trPr>
          <w:jc w:val="center"/>
          <w:ins w:id="288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F842BD3" w14:textId="77777777" w:rsidR="0008501D" w:rsidRDefault="0008501D" w:rsidP="00C82407">
            <w:pPr>
              <w:pStyle w:val="TAL"/>
              <w:rPr>
                <w:ins w:id="2882" w:author="v100 vs v200" w:date="2024-09-02T11:52:00Z" w16du:dateUtc="2024-09-02T09:52:00Z"/>
                <w:lang w:eastAsia="zh-CN"/>
              </w:rPr>
            </w:pPr>
            <w:ins w:id="2883" w:author="v100 vs v200" w:date="2024-09-02T11:52:00Z" w16du:dateUtc="2024-09-02T09:52:00Z">
              <w:r>
                <w:rPr>
                  <w:lang w:eastAsia="zh-CN"/>
                </w:rPr>
                <w:t>&gt; Reason to delete</w:t>
              </w:r>
            </w:ins>
          </w:p>
        </w:tc>
        <w:tc>
          <w:tcPr>
            <w:tcW w:w="1165" w:type="dxa"/>
            <w:tcBorders>
              <w:top w:val="single" w:sz="4" w:space="0" w:color="000000"/>
              <w:left w:val="single" w:sz="4" w:space="0" w:color="000000"/>
              <w:bottom w:val="single" w:sz="4" w:space="0" w:color="000000"/>
            </w:tcBorders>
            <w:shd w:val="clear" w:color="auto" w:fill="auto"/>
          </w:tcPr>
          <w:p w14:paraId="0C922B0D" w14:textId="77777777" w:rsidR="0008501D" w:rsidRDefault="0008501D" w:rsidP="00C82407">
            <w:pPr>
              <w:pStyle w:val="TAC"/>
              <w:rPr>
                <w:ins w:id="2884" w:author="v100 vs v200" w:date="2024-09-02T11:52:00Z" w16du:dateUtc="2024-09-02T09:52:00Z"/>
                <w:lang w:eastAsia="ko-KR"/>
              </w:rPr>
            </w:pPr>
            <w:ins w:id="2885" w:author="v100 vs v200" w:date="2024-09-02T11:52:00Z" w16du:dateUtc="2024-09-02T09:52:00Z">
              <w:r>
                <w:rPr>
                  <w:rFonts w:hint="eastAsia"/>
                  <w:lang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8A4CB1" w14:textId="77777777" w:rsidR="0008501D" w:rsidRDefault="0008501D" w:rsidP="00C82407">
            <w:pPr>
              <w:pStyle w:val="TAL"/>
              <w:rPr>
                <w:ins w:id="2886" w:author="v100 vs v200" w:date="2024-09-02T11:52:00Z" w16du:dateUtc="2024-09-02T09:52:00Z"/>
                <w:lang w:eastAsia="ko-KR"/>
              </w:rPr>
            </w:pPr>
            <w:ins w:id="2887" w:author="v100 vs v200" w:date="2024-09-02T11:52:00Z" w16du:dateUtc="2024-09-02T09:52:00Z">
              <w:r>
                <w:rPr>
                  <w:lang w:eastAsia="ko-KR"/>
                </w:rPr>
                <w:t>Reason to delete</w:t>
              </w:r>
            </w:ins>
          </w:p>
        </w:tc>
      </w:tr>
    </w:tbl>
    <w:p w14:paraId="5909E5FB" w14:textId="77777777" w:rsidR="0008501D" w:rsidRDefault="0008501D" w:rsidP="0008501D">
      <w:pPr>
        <w:rPr>
          <w:ins w:id="2888" w:author="v100 vs v200" w:date="2024-09-02T11:52:00Z" w16du:dateUtc="2024-09-02T09:52:00Z"/>
          <w:noProof/>
        </w:rPr>
      </w:pPr>
    </w:p>
    <w:p w14:paraId="6BC8C1F2" w14:textId="77777777" w:rsidR="0008501D" w:rsidRPr="00035F33" w:rsidRDefault="0008501D" w:rsidP="0008501D">
      <w:pPr>
        <w:rPr>
          <w:ins w:id="2889" w:author="v100 vs v200" w:date="2024-09-02T11:52:00Z" w16du:dateUtc="2024-09-02T09:52:00Z"/>
          <w:noProof/>
        </w:rPr>
      </w:pPr>
      <w:ins w:id="2890" w:author="v100 vs v200" w:date="2024-09-02T11:52:00Z" w16du:dateUtc="2024-09-02T09:52:00Z">
        <w:r>
          <w:rPr>
            <w:noProof/>
          </w:rPr>
          <w:t>Table 7.8.4.</w:t>
        </w:r>
        <w:r w:rsidR="00754A95">
          <w:rPr>
            <w:noProof/>
          </w:rPr>
          <w:t>5</w:t>
        </w:r>
        <w:r>
          <w:rPr>
            <w:noProof/>
          </w:rPr>
          <w:t>-2 descibes the information flow from the SEAL LM server to the VAL server (or SEAL LM client) for the delete spatial map response.</w:t>
        </w:r>
      </w:ins>
    </w:p>
    <w:p w14:paraId="0FC5531C" w14:textId="77777777" w:rsidR="0008501D" w:rsidRPr="00836241" w:rsidRDefault="0008501D" w:rsidP="0008501D">
      <w:pPr>
        <w:pStyle w:val="TH"/>
        <w:rPr>
          <w:ins w:id="2891" w:author="v100 vs v200" w:date="2024-09-02T11:52:00Z" w16du:dateUtc="2024-09-02T09:52:00Z"/>
        </w:rPr>
      </w:pPr>
      <w:ins w:id="2892" w:author="v100 vs v200" w:date="2024-09-02T11:52:00Z" w16du:dateUtc="2024-09-02T09:52:00Z">
        <w:r w:rsidRPr="00836241">
          <w:t>Table </w:t>
        </w:r>
        <w:r>
          <w:t>7.8.4.</w:t>
        </w:r>
        <w:r w:rsidR="00754A95">
          <w:t>5</w:t>
        </w:r>
        <w:r w:rsidRPr="006F3B02">
          <w:t>-</w:t>
        </w:r>
        <w:r>
          <w:t>2</w:t>
        </w:r>
        <w:r w:rsidRPr="00836241">
          <w:t xml:space="preserve">: </w:t>
        </w:r>
        <w:r>
          <w:t>Delete spatial map response</w:t>
        </w:r>
      </w:ins>
    </w:p>
    <w:tbl>
      <w:tblPr>
        <w:tblW w:w="8640" w:type="dxa"/>
        <w:jc w:val="center"/>
        <w:tblLayout w:type="fixed"/>
        <w:tblLook w:val="0000" w:firstRow="0" w:lastRow="0" w:firstColumn="0" w:lastColumn="0" w:noHBand="0" w:noVBand="0"/>
      </w:tblPr>
      <w:tblGrid>
        <w:gridCol w:w="2880"/>
        <w:gridCol w:w="1165"/>
        <w:gridCol w:w="4595"/>
      </w:tblGrid>
      <w:tr w:rsidR="0008501D" w:rsidRPr="00836241" w14:paraId="15CE5844" w14:textId="77777777" w:rsidTr="00C82407">
        <w:trPr>
          <w:jc w:val="center"/>
          <w:ins w:id="289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01205C2" w14:textId="77777777" w:rsidR="0008501D" w:rsidRPr="00836241" w:rsidRDefault="0008501D" w:rsidP="00C82407">
            <w:pPr>
              <w:pStyle w:val="TAH"/>
              <w:rPr>
                <w:ins w:id="2894" w:author="v100 vs v200" w:date="2024-09-02T11:52:00Z" w16du:dateUtc="2024-09-02T09:52:00Z"/>
              </w:rPr>
            </w:pPr>
            <w:ins w:id="2895" w:author="v100 vs v200" w:date="2024-09-02T11:52:00Z" w16du:dateUtc="2024-09-02T09:5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6E7399DF" w14:textId="77777777" w:rsidR="0008501D" w:rsidRPr="00836241" w:rsidRDefault="0008501D" w:rsidP="00C82407">
            <w:pPr>
              <w:pStyle w:val="TAH"/>
              <w:rPr>
                <w:ins w:id="2896" w:author="v100 vs v200" w:date="2024-09-02T11:52:00Z" w16du:dateUtc="2024-09-02T09:52:00Z"/>
              </w:rPr>
            </w:pPr>
            <w:ins w:id="2897" w:author="v100 vs v200" w:date="2024-09-02T11:52:00Z" w16du:dateUtc="2024-09-02T09:5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E2FB44" w14:textId="77777777" w:rsidR="0008501D" w:rsidRPr="00836241" w:rsidRDefault="0008501D" w:rsidP="00C82407">
            <w:pPr>
              <w:pStyle w:val="TAH"/>
              <w:rPr>
                <w:ins w:id="2898" w:author="v100 vs v200" w:date="2024-09-02T11:52:00Z" w16du:dateUtc="2024-09-02T09:52:00Z"/>
              </w:rPr>
            </w:pPr>
            <w:ins w:id="2899" w:author="v100 vs v200" w:date="2024-09-02T11:52:00Z" w16du:dateUtc="2024-09-02T09:52:00Z">
              <w:r w:rsidRPr="00836241">
                <w:t>Description</w:t>
              </w:r>
            </w:ins>
          </w:p>
        </w:tc>
      </w:tr>
      <w:tr w:rsidR="0008501D" w:rsidRPr="00836241" w14:paraId="0351239F" w14:textId="77777777" w:rsidTr="00C82407">
        <w:trPr>
          <w:jc w:val="center"/>
          <w:ins w:id="290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81CE625" w14:textId="77777777" w:rsidR="0008501D" w:rsidRPr="00836241" w:rsidRDefault="0008501D" w:rsidP="00C82407">
            <w:pPr>
              <w:pStyle w:val="TAL"/>
              <w:rPr>
                <w:ins w:id="2901" w:author="v100 vs v200" w:date="2024-09-02T11:52:00Z" w16du:dateUtc="2024-09-02T09:52:00Z"/>
              </w:rPr>
            </w:pPr>
            <w:ins w:id="2902" w:author="v100 vs v200" w:date="2024-09-02T11:52:00Z" w16du:dateUtc="2024-09-02T09:52:00Z">
              <w:r w:rsidRPr="00AE064C">
                <w:rPr>
                  <w:lang w:eastAsia="zh-CN"/>
                </w:rPr>
                <w:t>Result</w:t>
              </w:r>
              <w:r>
                <w:rPr>
                  <w:lang w:eastAsia="zh-CN"/>
                </w:rPr>
                <w:t xml:space="preserve"> list</w:t>
              </w:r>
            </w:ins>
          </w:p>
        </w:tc>
        <w:tc>
          <w:tcPr>
            <w:tcW w:w="1165" w:type="dxa"/>
            <w:tcBorders>
              <w:top w:val="single" w:sz="4" w:space="0" w:color="000000"/>
              <w:left w:val="single" w:sz="4" w:space="0" w:color="000000"/>
              <w:bottom w:val="single" w:sz="4" w:space="0" w:color="000000"/>
            </w:tcBorders>
            <w:shd w:val="clear" w:color="auto" w:fill="auto"/>
          </w:tcPr>
          <w:p w14:paraId="77B5F12E" w14:textId="77777777" w:rsidR="0008501D" w:rsidRPr="00836241" w:rsidRDefault="0008501D" w:rsidP="00C82407">
            <w:pPr>
              <w:pStyle w:val="TAC"/>
              <w:rPr>
                <w:ins w:id="2903" w:author="v100 vs v200" w:date="2024-09-02T11:52:00Z" w16du:dateUtc="2024-09-02T09:52:00Z"/>
                <w:lang w:eastAsia="zh-CN"/>
              </w:rPr>
            </w:pPr>
            <w:ins w:id="2904"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26674" w14:textId="77777777" w:rsidR="0008501D" w:rsidRPr="00836241" w:rsidRDefault="0008501D" w:rsidP="00C82407">
            <w:pPr>
              <w:pStyle w:val="TAL"/>
              <w:rPr>
                <w:ins w:id="2905" w:author="v100 vs v200" w:date="2024-09-02T11:52:00Z" w16du:dateUtc="2024-09-02T09:52:00Z"/>
              </w:rPr>
            </w:pPr>
            <w:ins w:id="2906" w:author="v100 vs v200" w:date="2024-09-02T11:52:00Z" w16du:dateUtc="2024-09-02T09:52:00Z">
              <w:r>
                <w:rPr>
                  <w:lang w:eastAsia="zh-CN"/>
                </w:rPr>
                <w:t>A list of r</w:t>
              </w:r>
              <w:r w:rsidRPr="00AE064C">
                <w:rPr>
                  <w:lang w:eastAsia="zh-CN"/>
                </w:rPr>
                <w:t>esult</w:t>
              </w:r>
              <w:r>
                <w:rPr>
                  <w:lang w:eastAsia="zh-CN"/>
                </w:rPr>
                <w:t>(s)</w:t>
              </w:r>
              <w:r w:rsidRPr="00AE064C">
                <w:rPr>
                  <w:lang w:eastAsia="zh-CN"/>
                </w:rPr>
                <w:t xml:space="preserve"> </w:t>
              </w:r>
              <w:r>
                <w:rPr>
                  <w:lang w:eastAsia="zh-CN"/>
                </w:rPr>
                <w:t xml:space="preserve">for requested spatial map ID(s) to delete. </w:t>
              </w:r>
              <w:r w:rsidRPr="00CC37BE">
                <w:rPr>
                  <w:lang w:eastAsia="zh-CN"/>
                </w:rPr>
                <w:t>Each element includes the information described below</w:t>
              </w:r>
              <w:r>
                <w:rPr>
                  <w:lang w:eastAsia="zh-CN"/>
                </w:rPr>
                <w:t>.</w:t>
              </w:r>
            </w:ins>
          </w:p>
        </w:tc>
      </w:tr>
      <w:tr w:rsidR="0008501D" w:rsidRPr="00836241" w14:paraId="11196CFE" w14:textId="77777777" w:rsidTr="00C82407">
        <w:trPr>
          <w:jc w:val="center"/>
          <w:ins w:id="290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AD03612" w14:textId="77777777" w:rsidR="0008501D" w:rsidRPr="00836241" w:rsidRDefault="0008501D" w:rsidP="00C82407">
            <w:pPr>
              <w:pStyle w:val="TAL"/>
              <w:rPr>
                <w:ins w:id="2908" w:author="v100 vs v200" w:date="2024-09-02T11:52:00Z" w16du:dateUtc="2024-09-02T09:52:00Z"/>
                <w:lang w:eastAsia="zh-CN"/>
              </w:rPr>
            </w:pPr>
            <w:ins w:id="2909" w:author="v100 vs v200" w:date="2024-09-02T11:52:00Z" w16du:dateUtc="2024-09-02T09:52:00Z">
              <w:r>
                <w:rPr>
                  <w:lang w:eastAsia="zh-CN"/>
                </w:rPr>
                <w:t xml:space="preserve">&gt; </w:t>
              </w:r>
              <w:r w:rsidRPr="00AE064C">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00B729EF" w14:textId="77777777" w:rsidR="0008501D" w:rsidRPr="00836241" w:rsidRDefault="0008501D" w:rsidP="00C82407">
            <w:pPr>
              <w:pStyle w:val="TAC"/>
              <w:rPr>
                <w:ins w:id="2910" w:author="v100 vs v200" w:date="2024-09-02T11:52:00Z" w16du:dateUtc="2024-09-02T09:52:00Z"/>
                <w:lang w:eastAsia="zh-CN"/>
              </w:rPr>
            </w:pPr>
            <w:ins w:id="2911" w:author="v100 vs v200" w:date="2024-09-02T11:52:00Z" w16du:dateUtc="2024-09-02T09:5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D074B1" w14:textId="77777777" w:rsidR="0008501D" w:rsidRPr="00836241" w:rsidRDefault="0008501D" w:rsidP="00C82407">
            <w:pPr>
              <w:pStyle w:val="TAL"/>
              <w:rPr>
                <w:ins w:id="2912" w:author="v100 vs v200" w:date="2024-09-02T11:52:00Z" w16du:dateUtc="2024-09-02T09:52:00Z"/>
                <w:lang w:eastAsia="zh-CN"/>
              </w:rPr>
            </w:pPr>
            <w:ins w:id="2913" w:author="v100 vs v200" w:date="2024-09-02T11:52:00Z" w16du:dateUtc="2024-09-02T09:52:00Z">
              <w:r w:rsidRPr="00F23CE8">
                <w:rPr>
                  <w:lang w:eastAsia="zh-CN"/>
                </w:rPr>
                <w:t>ID of the spatial map</w:t>
              </w:r>
              <w:r>
                <w:rPr>
                  <w:lang w:eastAsia="zh-CN"/>
                </w:rPr>
                <w:t xml:space="preserve"> requested to delete</w:t>
              </w:r>
            </w:ins>
          </w:p>
        </w:tc>
      </w:tr>
      <w:tr w:rsidR="0008501D" w:rsidRPr="00836241" w14:paraId="0AF1CE3C" w14:textId="77777777" w:rsidTr="00C82407">
        <w:trPr>
          <w:jc w:val="center"/>
          <w:ins w:id="291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776FE37" w14:textId="77777777" w:rsidR="0008501D" w:rsidRDefault="0008501D" w:rsidP="00C82407">
            <w:pPr>
              <w:pStyle w:val="TAL"/>
              <w:rPr>
                <w:ins w:id="2915" w:author="v100 vs v200" w:date="2024-09-02T11:52:00Z" w16du:dateUtc="2024-09-02T09:52:00Z"/>
                <w:lang w:eastAsia="zh-CN"/>
              </w:rPr>
            </w:pPr>
            <w:ins w:id="2916" w:author="v100 vs v200" w:date="2024-09-02T11:52:00Z" w16du:dateUtc="2024-09-02T09:52:00Z">
              <w:r>
                <w:rPr>
                  <w:lang w:eastAsia="zh-CN"/>
                </w:rPr>
                <w:t>&gt; Result</w:t>
              </w:r>
            </w:ins>
          </w:p>
        </w:tc>
        <w:tc>
          <w:tcPr>
            <w:tcW w:w="1165" w:type="dxa"/>
            <w:tcBorders>
              <w:top w:val="single" w:sz="4" w:space="0" w:color="000000"/>
              <w:left w:val="single" w:sz="4" w:space="0" w:color="000000"/>
              <w:bottom w:val="single" w:sz="4" w:space="0" w:color="000000"/>
            </w:tcBorders>
            <w:shd w:val="clear" w:color="auto" w:fill="auto"/>
          </w:tcPr>
          <w:p w14:paraId="4B034D13" w14:textId="77777777" w:rsidR="0008501D" w:rsidRPr="00836241" w:rsidRDefault="0008501D" w:rsidP="00C82407">
            <w:pPr>
              <w:pStyle w:val="TAC"/>
              <w:rPr>
                <w:ins w:id="2917" w:author="v100 vs v200" w:date="2024-09-02T11:52:00Z" w16du:dateUtc="2024-09-02T09:52:00Z"/>
                <w:lang w:eastAsia="zh-CN"/>
              </w:rPr>
            </w:pPr>
            <w:ins w:id="2918" w:author="v100 vs v200" w:date="2024-09-02T11:52:00Z" w16du:dateUtc="2024-09-02T09:5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B09FDD" w14:textId="77777777" w:rsidR="0008501D" w:rsidRDefault="0008501D" w:rsidP="00C82407">
            <w:pPr>
              <w:pStyle w:val="TAL"/>
              <w:rPr>
                <w:ins w:id="2919" w:author="v100 vs v200" w:date="2024-09-02T11:52:00Z" w16du:dateUtc="2024-09-02T09:52:00Z"/>
                <w:lang w:eastAsia="zh-CN"/>
              </w:rPr>
            </w:pPr>
            <w:ins w:id="2920" w:author="v100 vs v200" w:date="2024-09-02T11:52:00Z" w16du:dateUtc="2024-09-02T09:52:00Z">
              <w:r>
                <w:rPr>
                  <w:lang w:eastAsia="zh-CN"/>
                </w:rPr>
                <w:t>The result of the delete operation per spatial map</w:t>
              </w:r>
              <w:r w:rsidRPr="00AE064C">
                <w:rPr>
                  <w:lang w:eastAsia="zh-CN"/>
                </w:rPr>
                <w:t xml:space="preserve"> (e.g., success or fail), including cause of failure if needed</w:t>
              </w:r>
              <w:r>
                <w:rPr>
                  <w:lang w:eastAsia="zh-CN"/>
                </w:rPr>
                <w:t>.</w:t>
              </w:r>
            </w:ins>
          </w:p>
        </w:tc>
      </w:tr>
    </w:tbl>
    <w:p w14:paraId="79818B51" w14:textId="77777777" w:rsidR="001E6B6E" w:rsidRDefault="001E6B6E" w:rsidP="001E6B6E">
      <w:pPr>
        <w:rPr>
          <w:ins w:id="2921" w:author="v100 vs v200" w:date="2024-09-02T11:52:00Z" w16du:dateUtc="2024-09-02T09:52:00Z"/>
        </w:rPr>
      </w:pPr>
      <w:bookmarkStart w:id="2922" w:name="_Toc175592208"/>
    </w:p>
    <w:p w14:paraId="37E27F86" w14:textId="3D4A0FBA" w:rsidR="00AA239A" w:rsidRDefault="00AA239A" w:rsidP="00AA239A">
      <w:pPr>
        <w:pStyle w:val="EditorsNote"/>
        <w:rPr>
          <w:del w:id="2923" w:author="v100 vs v200" w:date="2024-09-02T11:52:00Z" w16du:dateUtc="2024-09-02T09:52:00Z"/>
        </w:rPr>
      </w:pPr>
      <w:del w:id="2924" w:author="v100 vs v200" w:date="2024-09-02T11:52:00Z" w16du:dateUtc="2024-09-02T09:52:00Z">
        <w:r w:rsidRPr="003B2C35">
          <w:delText>Editor's Note:</w:delText>
        </w:r>
        <w:r w:rsidR="00023F82">
          <w:tab/>
        </w:r>
        <w:r w:rsidRPr="003B2C35">
          <w:delText>This clause provides the corresponding APIs for supporting the solution.</w:delText>
        </w:r>
      </w:del>
    </w:p>
    <w:p w14:paraId="3ED7AC2B" w14:textId="5D4A23CB" w:rsidR="00CF5A5A" w:rsidRDefault="00CF5A5A" w:rsidP="00CF5A5A">
      <w:pPr>
        <w:pStyle w:val="Heading3"/>
        <w:rPr>
          <w:lang w:eastAsia="zh-CN"/>
        </w:rPr>
      </w:pPr>
      <w:bookmarkStart w:id="2925" w:name="_Toc167796105"/>
      <w:r>
        <w:t>7</w:t>
      </w:r>
      <w:r w:rsidRPr="00D7706D">
        <w:t>.</w:t>
      </w:r>
      <w:r w:rsidR="007B3CD6">
        <w:rPr>
          <w:lang w:eastAsia="zh-CN"/>
        </w:rPr>
        <w:t>8</w:t>
      </w:r>
      <w:r w:rsidRPr="00D7706D">
        <w:t>.</w:t>
      </w:r>
      <w:r w:rsidR="00AA239A">
        <w:t>5</w:t>
      </w:r>
      <w:r w:rsidRPr="00D7706D">
        <w:tab/>
      </w:r>
      <w:r>
        <w:rPr>
          <w:lang w:eastAsia="zh-CN"/>
        </w:rPr>
        <w:t>Solution evaluation</w:t>
      </w:r>
      <w:bookmarkEnd w:id="2085"/>
      <w:bookmarkEnd w:id="2922"/>
      <w:bookmarkEnd w:id="2925"/>
    </w:p>
    <w:p w14:paraId="02C3E0D0" w14:textId="723136B7" w:rsidR="006853E0" w:rsidRPr="00DA416D" w:rsidRDefault="006853E0" w:rsidP="00B46DF9">
      <w:pPr>
        <w:rPr>
          <w:lang w:eastAsia="ja-JP"/>
        </w:rPr>
      </w:pPr>
      <w:r>
        <w:rPr>
          <w:noProof/>
        </w:rPr>
        <w:t>This solution addresses KI#4</w:t>
      </w:r>
      <w:ins w:id="2926" w:author="v100 vs v200" w:date="2024-09-02T11:52:00Z" w16du:dateUtc="2024-09-02T09:52:00Z">
        <w:r>
          <w:rPr>
            <w:noProof/>
          </w:rPr>
          <w:t xml:space="preserve">. </w:t>
        </w:r>
        <w:r w:rsidR="00CB3D22">
          <w:rPr>
            <w:noProof/>
          </w:rPr>
          <w:t xml:space="preserve">It provides </w:t>
        </w:r>
      </w:ins>
      <w:del w:id="2927" w:author="v100 vs v200" w:date="2024-09-02T11:52:00Z" w16du:dateUtc="2024-09-02T09:52:00Z">
        <w:r>
          <w:rPr>
            <w:noProof/>
          </w:rPr>
          <w:delText xml:space="preserve"> by providing the </w:delText>
        </w:r>
      </w:del>
      <w:r>
        <w:rPr>
          <w:noProof/>
        </w:rPr>
        <w:t xml:space="preserve">spatial map management service procedures </w:t>
      </w:r>
      <w:ins w:id="2928" w:author="v100 vs v200" w:date="2024-09-02T11:52:00Z" w16du:dateUtc="2024-09-02T09:52:00Z">
        <w:r w:rsidR="00CB3D22" w:rsidRPr="00A81E06">
          <w:rPr>
            <w:noProof/>
          </w:rPr>
          <w:t>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r w:rsidR="00CB3D22">
          <w:rPr>
            <w:noProof/>
            <w:lang w:val="en-US"/>
          </w:rPr>
          <w:t xml:space="preserve"> </w:t>
        </w:r>
        <w:r w:rsidR="00CB3D22">
          <w:rPr>
            <w:noProof/>
            <w:lang w:val="en-US" w:eastAsia="ko-KR"/>
          </w:rPr>
          <w:t xml:space="preserve">The solution is technically feasible for providing spatial map service. A new SEAL service and enhanced SEAL LM service are suitable </w:t>
        </w:r>
      </w:ins>
      <w:del w:id="2929" w:author="v100 vs v200" w:date="2024-09-02T11:52:00Z" w16du:dateUtc="2024-09-02T09:52:00Z">
        <w:r>
          <w:rPr>
            <w:noProof/>
          </w:rPr>
          <w:delText xml:space="preserve">based on the SEAL-LM </w:delText>
        </w:r>
      </w:del>
      <w:r>
        <w:rPr>
          <w:lang w:val="en-US"/>
          <w:rPrChange w:id="2930" w:author="v100 vs v200" w:date="2024-09-02T11:52:00Z" w16du:dateUtc="2024-09-02T09:52:00Z">
            <w:rPr>
              <w:noProof/>
            </w:rPr>
          </w:rPrChange>
        </w:rPr>
        <w:t xml:space="preserve">architecture </w:t>
      </w:r>
      <w:ins w:id="2931" w:author="v100 vs v200" w:date="2024-09-02T11:52:00Z" w16du:dateUtc="2024-09-02T09:52:00Z">
        <w:r w:rsidR="00CB3D22">
          <w:rPr>
            <w:noProof/>
            <w:lang w:val="en-US" w:eastAsia="ko-KR"/>
          </w:rPr>
          <w:t xml:space="preserve">options to enable this </w:t>
        </w:r>
      </w:ins>
      <w:del w:id="2932" w:author="v100 vs v200" w:date="2024-09-02T11:52:00Z" w16du:dateUtc="2024-09-02T09:52:00Z">
        <w:r>
          <w:rPr>
            <w:noProof/>
          </w:rPr>
          <w:delText xml:space="preserve">and functional model. The </w:delText>
        </w:r>
      </w:del>
      <w:r>
        <w:rPr>
          <w:lang w:val="en-US"/>
          <w:rPrChange w:id="2933" w:author="v100 vs v200" w:date="2024-09-02T11:52:00Z" w16du:dateUtc="2024-09-02T09:52:00Z">
            <w:rPr>
              <w:noProof/>
            </w:rPr>
          </w:rPrChange>
        </w:rPr>
        <w:t>solution</w:t>
      </w:r>
      <w:ins w:id="2934" w:author="v100 vs v200" w:date="2024-09-02T11:52:00Z" w16du:dateUtc="2024-09-02T09:52:00Z">
        <w:r w:rsidR="00CB3D22">
          <w:rPr>
            <w:noProof/>
            <w:lang w:val="en-US" w:eastAsia="ko-KR"/>
          </w:rPr>
          <w:t>. The architecture for this solution is yet to be determined. The solution will be adapted to the conclusion of the architecture evaluations</w:t>
        </w:r>
      </w:ins>
      <w:del w:id="2935" w:author="v100 vs v200" w:date="2024-09-02T11:52:00Z" w16du:dateUtc="2024-09-02T09:52:00Z">
        <w:r>
          <w:rPr>
            <w:noProof/>
          </w:rPr>
          <w:delText xml:space="preserve"> enhances the existing SEAL LM server by adding new functionalities to manage spatial maps. Therefore interactions between location management functionalities and spatial map management functionalities can be made in the same server.</w:delText>
        </w:r>
        <w:r>
          <w:rPr>
            <w:noProof/>
            <w:lang w:val="en-US"/>
          </w:rPr>
          <w:delText>The SEAL server and SEAL client are impacted</w:delText>
        </w:r>
      </w:del>
      <w:r>
        <w:rPr>
          <w:noProof/>
          <w:lang w:val="en-US"/>
        </w:rPr>
        <w:t>.</w:t>
      </w:r>
    </w:p>
    <w:p w14:paraId="28A26FFB" w14:textId="237731A3" w:rsidR="004609AC" w:rsidRPr="0064781D" w:rsidRDefault="004609AC" w:rsidP="004609AC">
      <w:pPr>
        <w:pStyle w:val="Heading2"/>
      </w:pPr>
      <w:bookmarkStart w:id="2936" w:name="_Toc167796106"/>
      <w:bookmarkStart w:id="2937" w:name="_Toc175592209"/>
      <w:bookmarkStart w:id="2938"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2936"/>
      <w:bookmarkEnd w:id="2937"/>
    </w:p>
    <w:p w14:paraId="7AAEAAA0" w14:textId="2EB801FF" w:rsidR="004609AC" w:rsidRDefault="004609AC" w:rsidP="004609AC">
      <w:pPr>
        <w:pStyle w:val="Heading3"/>
      </w:pPr>
      <w:bookmarkStart w:id="2939" w:name="_Toc167796107"/>
      <w:bookmarkStart w:id="2940" w:name="_Toc175592210"/>
      <w:r>
        <w:rPr>
          <w:lang w:eastAsia="zh-CN"/>
        </w:rPr>
        <w:t>7</w:t>
      </w:r>
      <w:r>
        <w:t>.</w:t>
      </w:r>
      <w:r w:rsidR="00B86191">
        <w:t>9</w:t>
      </w:r>
      <w:r>
        <w:t>.1</w:t>
      </w:r>
      <w:r>
        <w:tab/>
        <w:t>Solution description</w:t>
      </w:r>
      <w:bookmarkEnd w:id="2939"/>
      <w:bookmarkEnd w:id="2940"/>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lastRenderedPageBreak/>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2941" w:name="_Toc167796108"/>
      <w:bookmarkStart w:id="2942" w:name="_Toc175592211"/>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2941"/>
      <w:bookmarkEnd w:id="2942"/>
    </w:p>
    <w:p w14:paraId="650CFF84" w14:textId="77777777" w:rsidR="009040AE" w:rsidRDefault="009040AE" w:rsidP="00F42861">
      <w:pPr>
        <w:rPr>
          <w:ins w:id="2943" w:author="v100 vs v200" w:date="2024-09-02T11:52:00Z" w16du:dateUtc="2024-09-02T09:52:00Z"/>
          <w:lang w:eastAsia="zh-CN"/>
        </w:rPr>
      </w:pPr>
      <w:ins w:id="2944" w:author="v100 vs v200" w:date="2024-09-02T11:52:00Z" w16du:dateUtc="2024-09-02T09:52:00Z">
        <w:r>
          <w:rPr>
            <w:lang w:eastAsia="zh-CN"/>
          </w:rPr>
          <w:t xml:space="preserve">The architectural impact for this solution is described in </w:t>
        </w:r>
        <w:r w:rsidR="000305F1">
          <w:rPr>
            <w:lang w:eastAsia="zh-CN"/>
          </w:rPr>
          <w:t>clause </w:t>
        </w:r>
        <w:r>
          <w:rPr>
            <w:lang w:eastAsia="zh-CN"/>
          </w:rPr>
          <w:t>6.1, Option #1. The solution may be adapted to using a SEAL server.</w:t>
        </w:r>
      </w:ins>
    </w:p>
    <w:p w14:paraId="047163B8" w14:textId="77777777" w:rsidR="004609AC" w:rsidRDefault="004609AC" w:rsidP="004609AC">
      <w:pPr>
        <w:pStyle w:val="EditorsNote"/>
        <w:rPr>
          <w:del w:id="2945" w:author="v100 vs v200" w:date="2024-09-02T11:52:00Z" w16du:dateUtc="2024-09-02T09:52:00Z"/>
          <w:lang w:eastAsia="zh-CN"/>
        </w:rPr>
      </w:pPr>
      <w:del w:id="2946" w:author="v100 vs v200" w:date="2024-09-02T11:52:00Z" w16du:dateUtc="2024-09-02T09:52:00Z">
        <w:r w:rsidRPr="00D7706D">
          <w:rPr>
            <w:lang w:val="en-US"/>
          </w:rPr>
          <w:delText xml:space="preserve">Editor's </w:delText>
        </w:r>
        <w:r>
          <w:rPr>
            <w:lang w:val="en-US"/>
          </w:rPr>
          <w:delText>N</w:delText>
        </w:r>
        <w:r w:rsidRPr="00D7706D">
          <w:rPr>
            <w:lang w:val="en-US"/>
          </w:rPr>
          <w:delText>ote:</w:delText>
        </w:r>
        <w:r w:rsidRPr="00D7706D">
          <w:rPr>
            <w:lang w:eastAsia="ja-JP"/>
          </w:rPr>
          <w:tab/>
          <w:delText xml:space="preserve">This clause provides </w:delText>
        </w:r>
        <w:r>
          <w:rPr>
            <w:lang w:eastAsia="ja-JP"/>
          </w:rPr>
          <w:delText>the architecture impacts (if any)</w:delText>
        </w:r>
        <w:r w:rsidRPr="00D7706D">
          <w:rPr>
            <w:lang w:eastAsia="ja-JP"/>
          </w:rPr>
          <w:delText xml:space="preserve"> of the solution</w:delText>
        </w:r>
        <w:r>
          <w:rPr>
            <w:lang w:eastAsia="ja-JP"/>
          </w:rPr>
          <w:delText>.</w:delText>
        </w:r>
      </w:del>
    </w:p>
    <w:p w14:paraId="0D0B3395" w14:textId="69B7F2DA" w:rsidR="004609AC" w:rsidRPr="00D7706D" w:rsidRDefault="004609AC" w:rsidP="004609AC">
      <w:pPr>
        <w:pStyle w:val="Heading3"/>
      </w:pPr>
      <w:bookmarkStart w:id="2947" w:name="_Toc167796109"/>
      <w:bookmarkStart w:id="2948" w:name="_Toc175592212"/>
      <w:r>
        <w:t>7</w:t>
      </w:r>
      <w:r w:rsidRPr="00D7706D">
        <w:t>.</w:t>
      </w:r>
      <w:r w:rsidR="00B86191">
        <w:rPr>
          <w:lang w:eastAsia="zh-CN"/>
        </w:rPr>
        <w:t>9</w:t>
      </w:r>
      <w:r w:rsidRPr="00D7706D">
        <w:t>.</w:t>
      </w:r>
      <w:r>
        <w:t>3</w:t>
      </w:r>
      <w:r w:rsidRPr="00D7706D">
        <w:tab/>
      </w:r>
      <w:r>
        <w:rPr>
          <w:lang w:eastAsia="zh-CN"/>
        </w:rPr>
        <w:t>Corresponding APIs</w:t>
      </w:r>
      <w:bookmarkEnd w:id="2947"/>
      <w:bookmarkEnd w:id="2948"/>
    </w:p>
    <w:p w14:paraId="3EB360AA" w14:textId="77777777" w:rsidR="0091720F" w:rsidRPr="00242106" w:rsidRDefault="0091720F" w:rsidP="0091720F">
      <w:pPr>
        <w:rPr>
          <w:ins w:id="2949" w:author="v100 vs v200" w:date="2024-09-02T11:52:00Z" w16du:dateUtc="2024-09-02T09:52:00Z"/>
          <w:lang w:val="en-US"/>
        </w:rPr>
      </w:pPr>
      <w:ins w:id="2950" w:author="v100 vs v200" w:date="2024-09-02T11:52:00Z" w16du:dateUtc="2024-09-02T09:52:00Z">
        <w:r w:rsidRPr="00242106">
          <w:rPr>
            <w:lang w:val="en-US"/>
          </w:rPr>
          <w:t>Table</w:t>
        </w:r>
        <w:r>
          <w:rPr>
            <w:lang w:val="en-US"/>
          </w:rPr>
          <w:t> 7.9</w:t>
        </w:r>
        <w:r w:rsidRPr="00242106">
          <w:rPr>
            <w:lang w:val="en-US"/>
          </w:rPr>
          <w:t xml:space="preserve">.3-1 shows the </w:t>
        </w:r>
        <w:r>
          <w:rPr>
            <w:lang w:val="en-US"/>
          </w:rPr>
          <w:t xml:space="preserve">avatar discovery request </w:t>
        </w:r>
        <w:r w:rsidRPr="00242106">
          <w:rPr>
            <w:lang w:val="en-US"/>
          </w:rPr>
          <w:t xml:space="preserve">from </w:t>
        </w:r>
        <w:r>
          <w:rPr>
            <w:lang w:val="en-US"/>
          </w:rPr>
          <w:t>the MMEC</w:t>
        </w:r>
        <w:r w:rsidRPr="00242106">
          <w:rPr>
            <w:lang w:val="en-US"/>
          </w:rPr>
          <w:t xml:space="preserve"> to </w:t>
        </w:r>
        <w:r>
          <w:rPr>
            <w:lang w:val="en-US"/>
          </w:rPr>
          <w:t>the MMES</w:t>
        </w:r>
        <w:r w:rsidRPr="00242106">
          <w:rPr>
            <w:lang w:val="en-US"/>
          </w:rPr>
          <w:t>.</w:t>
        </w:r>
      </w:ins>
    </w:p>
    <w:p w14:paraId="02904150" w14:textId="77777777" w:rsidR="0091720F" w:rsidRPr="00242106" w:rsidRDefault="0091720F" w:rsidP="0091720F">
      <w:pPr>
        <w:pStyle w:val="TH"/>
        <w:rPr>
          <w:ins w:id="2951" w:author="v100 vs v200" w:date="2024-09-02T11:52:00Z" w16du:dateUtc="2024-09-02T09:52:00Z"/>
          <w:lang w:val="en-US"/>
        </w:rPr>
      </w:pPr>
      <w:ins w:id="2952" w:author="v100 vs v200" w:date="2024-09-02T11:52:00Z" w16du:dateUtc="2024-09-02T09:52:00Z">
        <w:r w:rsidRPr="00242106">
          <w:rPr>
            <w:lang w:val="en-US"/>
          </w:rPr>
          <w:lastRenderedPageBreak/>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ins>
    </w:p>
    <w:tbl>
      <w:tblPr>
        <w:tblW w:w="8583" w:type="dxa"/>
        <w:jc w:val="center"/>
        <w:tblLayout w:type="fixed"/>
        <w:tblLook w:val="0000" w:firstRow="0" w:lastRow="0" w:firstColumn="0" w:lastColumn="0" w:noHBand="0" w:noVBand="0"/>
      </w:tblPr>
      <w:tblGrid>
        <w:gridCol w:w="2823"/>
        <w:gridCol w:w="1165"/>
        <w:gridCol w:w="4595"/>
      </w:tblGrid>
      <w:tr w:rsidR="0091720F" w:rsidRPr="00242106" w14:paraId="14E04A4E" w14:textId="77777777" w:rsidTr="00C82407">
        <w:trPr>
          <w:jc w:val="center"/>
          <w:ins w:id="2953"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3264E96" w14:textId="77777777" w:rsidR="0091720F" w:rsidRPr="00242106" w:rsidRDefault="0091720F" w:rsidP="00C82407">
            <w:pPr>
              <w:keepNext/>
              <w:keepLines/>
              <w:spacing w:after="0"/>
              <w:jc w:val="center"/>
              <w:rPr>
                <w:ins w:id="2954" w:author="v100 vs v200" w:date="2024-09-02T11:52:00Z" w16du:dateUtc="2024-09-02T09:52:00Z"/>
                <w:rFonts w:ascii="Arial" w:hAnsi="Arial"/>
                <w:b/>
                <w:sz w:val="18"/>
                <w:lang w:val="en-US"/>
              </w:rPr>
            </w:pPr>
            <w:ins w:id="2955" w:author="v100 vs v200" w:date="2024-09-02T11:52:00Z" w16du:dateUtc="2024-09-02T09:52:00Z">
              <w:r w:rsidRPr="00242106">
                <w:rPr>
                  <w:rFonts w:ascii="Arial" w:hAnsi="Arial"/>
                  <w:b/>
                  <w:sz w:val="18"/>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FA1B700" w14:textId="77777777" w:rsidR="0091720F" w:rsidRPr="00242106" w:rsidRDefault="0091720F" w:rsidP="00C82407">
            <w:pPr>
              <w:keepNext/>
              <w:keepLines/>
              <w:spacing w:after="0"/>
              <w:jc w:val="center"/>
              <w:rPr>
                <w:ins w:id="2956" w:author="v100 vs v200" w:date="2024-09-02T11:52:00Z" w16du:dateUtc="2024-09-02T09:52:00Z"/>
                <w:rFonts w:ascii="Arial" w:hAnsi="Arial"/>
                <w:b/>
                <w:sz w:val="18"/>
                <w:lang w:val="en-US"/>
              </w:rPr>
            </w:pPr>
            <w:ins w:id="2957" w:author="v100 vs v200" w:date="2024-09-02T11:52:00Z" w16du:dateUtc="2024-09-02T09:52:00Z">
              <w:r w:rsidRPr="00242106">
                <w:rPr>
                  <w:rFonts w:ascii="Arial" w:hAnsi="Arial"/>
                  <w:b/>
                  <w:sz w:val="18"/>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F631C6" w14:textId="77777777" w:rsidR="0091720F" w:rsidRPr="00242106" w:rsidRDefault="0091720F" w:rsidP="00C82407">
            <w:pPr>
              <w:keepNext/>
              <w:keepLines/>
              <w:spacing w:after="0"/>
              <w:jc w:val="center"/>
              <w:rPr>
                <w:ins w:id="2958" w:author="v100 vs v200" w:date="2024-09-02T11:52:00Z" w16du:dateUtc="2024-09-02T09:52:00Z"/>
                <w:rFonts w:ascii="Arial" w:hAnsi="Arial"/>
                <w:b/>
                <w:sz w:val="18"/>
                <w:lang w:val="en-US"/>
              </w:rPr>
            </w:pPr>
            <w:ins w:id="2959" w:author="v100 vs v200" w:date="2024-09-02T11:52:00Z" w16du:dateUtc="2024-09-02T09:52:00Z">
              <w:r w:rsidRPr="00242106">
                <w:rPr>
                  <w:rFonts w:ascii="Arial" w:hAnsi="Arial"/>
                  <w:b/>
                  <w:sz w:val="18"/>
                  <w:lang w:val="en-US"/>
                </w:rPr>
                <w:t>Description</w:t>
              </w:r>
            </w:ins>
          </w:p>
        </w:tc>
      </w:tr>
      <w:tr w:rsidR="0091720F" w:rsidRPr="00A47C9E" w14:paraId="32E613D6" w14:textId="77777777" w:rsidTr="00C82407">
        <w:trPr>
          <w:jc w:val="center"/>
          <w:ins w:id="2960"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B8F4FD9" w14:textId="77777777" w:rsidR="0091720F" w:rsidRPr="00A47C9E" w:rsidRDefault="0091720F" w:rsidP="00C82407">
            <w:pPr>
              <w:keepNext/>
              <w:keepLines/>
              <w:spacing w:after="0"/>
              <w:rPr>
                <w:ins w:id="2961" w:author="v100 vs v200" w:date="2024-09-02T11:52:00Z" w16du:dateUtc="2024-09-02T09:52:00Z"/>
                <w:rFonts w:ascii="Arial" w:hAnsi="Arial" w:cs="Arial"/>
                <w:sz w:val="18"/>
                <w:szCs w:val="18"/>
                <w:lang w:val="en-US"/>
              </w:rPr>
            </w:pPr>
            <w:ins w:id="2962" w:author="v100 vs v200" w:date="2024-09-02T11:52:00Z" w16du:dateUtc="2024-09-02T09:52:00Z">
              <w:r w:rsidRPr="00A47C9E">
                <w:rPr>
                  <w:rFonts w:ascii="Arial" w:hAnsi="Arial" w:cs="Arial"/>
                  <w:sz w:val="18"/>
                  <w:szCs w:val="18"/>
                  <w:lang w:val="en-US" w:eastAsia="zh-CN"/>
                </w:rPr>
                <w:t>Requestor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3F73CE8" w14:textId="77777777" w:rsidR="0091720F" w:rsidRPr="00A47C9E" w:rsidRDefault="0091720F" w:rsidP="00C82407">
            <w:pPr>
              <w:keepNext/>
              <w:keepLines/>
              <w:spacing w:after="0"/>
              <w:jc w:val="center"/>
              <w:rPr>
                <w:ins w:id="2963" w:author="v100 vs v200" w:date="2024-09-02T11:52:00Z" w16du:dateUtc="2024-09-02T09:52:00Z"/>
                <w:rFonts w:ascii="Arial" w:hAnsi="Arial" w:cs="Arial"/>
                <w:sz w:val="18"/>
                <w:szCs w:val="18"/>
                <w:lang w:val="en-US" w:eastAsia="zh-CN"/>
              </w:rPr>
            </w:pPr>
            <w:ins w:id="2964" w:author="v100 vs v200" w:date="2024-09-02T11:52:00Z" w16du:dateUtc="2024-09-02T09:52:00Z">
              <w:r w:rsidRPr="00A47C9E">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85A88" w14:textId="77777777" w:rsidR="0091720F" w:rsidRPr="00A47C9E" w:rsidRDefault="0091720F" w:rsidP="00C82407">
            <w:pPr>
              <w:keepNext/>
              <w:keepLines/>
              <w:spacing w:after="0"/>
              <w:rPr>
                <w:ins w:id="2965" w:author="v100 vs v200" w:date="2024-09-02T11:52:00Z" w16du:dateUtc="2024-09-02T09:52:00Z"/>
                <w:rFonts w:ascii="Arial" w:hAnsi="Arial" w:cs="Arial"/>
                <w:sz w:val="18"/>
                <w:szCs w:val="18"/>
                <w:lang w:val="en-US"/>
              </w:rPr>
            </w:pPr>
            <w:ins w:id="2966" w:author="v100 vs v200" w:date="2024-09-02T11:52:00Z" w16du:dateUtc="2024-09-02T09:52:00Z">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ins>
          </w:p>
        </w:tc>
      </w:tr>
      <w:tr w:rsidR="0091720F" w:rsidRPr="00A47C9E" w14:paraId="3C093B92" w14:textId="77777777" w:rsidTr="00C82407">
        <w:trPr>
          <w:jc w:val="center"/>
          <w:ins w:id="2967"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F93B91B" w14:textId="77777777" w:rsidR="0091720F" w:rsidRPr="00A47C9E" w:rsidRDefault="0091720F" w:rsidP="00C82407">
            <w:pPr>
              <w:keepNext/>
              <w:keepLines/>
              <w:spacing w:after="0"/>
              <w:rPr>
                <w:ins w:id="2968" w:author="v100 vs v200" w:date="2024-09-02T11:52:00Z" w16du:dateUtc="2024-09-02T09:52:00Z"/>
                <w:rFonts w:ascii="Arial" w:hAnsi="Arial" w:cs="Arial"/>
                <w:sz w:val="18"/>
                <w:szCs w:val="18"/>
                <w:lang w:val="en-US" w:eastAsia="zh-CN"/>
              </w:rPr>
            </w:pPr>
            <w:ins w:id="2969" w:author="v100 vs v200" w:date="2024-09-02T11:52:00Z" w16du:dateUtc="2024-09-02T09:52:00Z">
              <w:r w:rsidRPr="00A47C9E">
                <w:rPr>
                  <w:rFonts w:ascii="Arial" w:hAnsi="Arial" w:cs="Arial"/>
                  <w:sz w:val="18"/>
                  <w:szCs w:val="18"/>
                  <w:lang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1311BC6" w14:textId="77777777" w:rsidR="0091720F" w:rsidRPr="00A47C9E" w:rsidRDefault="0091720F" w:rsidP="00C82407">
            <w:pPr>
              <w:keepNext/>
              <w:keepLines/>
              <w:spacing w:after="0"/>
              <w:jc w:val="center"/>
              <w:rPr>
                <w:ins w:id="2970" w:author="v100 vs v200" w:date="2024-09-02T11:52:00Z" w16du:dateUtc="2024-09-02T09:52:00Z"/>
                <w:rFonts w:ascii="Arial" w:hAnsi="Arial" w:cs="Arial"/>
                <w:sz w:val="18"/>
                <w:szCs w:val="18"/>
                <w:lang w:val="en-US" w:eastAsia="zh-CN"/>
              </w:rPr>
            </w:pPr>
            <w:ins w:id="2971" w:author="v100 vs v200" w:date="2024-09-02T11:52:00Z" w16du:dateUtc="2024-09-02T09:52:00Z">
              <w:r w:rsidRPr="00A47C9E">
                <w:rPr>
                  <w:rFonts w:ascii="Arial" w:hAnsi="Arial" w:cs="Arial"/>
                  <w:sz w:val="18"/>
                  <w:szCs w:val="18"/>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034209" w14:textId="77777777" w:rsidR="0091720F" w:rsidRPr="00A47C9E" w:rsidRDefault="0091720F" w:rsidP="00C82407">
            <w:pPr>
              <w:keepNext/>
              <w:keepLines/>
              <w:spacing w:after="0"/>
              <w:rPr>
                <w:ins w:id="2972" w:author="v100 vs v200" w:date="2024-09-02T11:52:00Z" w16du:dateUtc="2024-09-02T09:52:00Z"/>
                <w:rFonts w:ascii="Arial" w:hAnsi="Arial" w:cs="Arial"/>
                <w:sz w:val="18"/>
                <w:szCs w:val="18"/>
                <w:lang w:val="en-US" w:eastAsia="zh-CN"/>
              </w:rPr>
            </w:pPr>
            <w:ins w:id="2973" w:author="v100 vs v200" w:date="2024-09-02T11:52:00Z" w16du:dateUtc="2024-09-02T09:52:00Z">
              <w:r w:rsidRPr="00A47C9E">
                <w:rPr>
                  <w:rFonts w:ascii="Arial" w:hAnsi="Arial" w:cs="Arial"/>
                  <w:sz w:val="18"/>
                  <w:szCs w:val="18"/>
                  <w:lang w:eastAsia="zh-CN"/>
                </w:rPr>
                <w:t>The security credentials of the requestor.</w:t>
              </w:r>
            </w:ins>
          </w:p>
        </w:tc>
      </w:tr>
      <w:tr w:rsidR="0091720F" w:rsidRPr="00A47C9E" w14:paraId="25BAC4C6" w14:textId="77777777" w:rsidTr="00C82407">
        <w:trPr>
          <w:jc w:val="center"/>
          <w:ins w:id="2974"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93F23E2" w14:textId="77777777" w:rsidR="0091720F" w:rsidRPr="00A47C9E" w:rsidRDefault="0091720F" w:rsidP="00C82407">
            <w:pPr>
              <w:keepNext/>
              <w:keepLines/>
              <w:spacing w:after="0"/>
              <w:rPr>
                <w:ins w:id="2975" w:author="v100 vs v200" w:date="2024-09-02T11:52:00Z" w16du:dateUtc="2024-09-02T09:52:00Z"/>
                <w:rFonts w:ascii="Arial" w:hAnsi="Arial" w:cs="Arial"/>
                <w:sz w:val="18"/>
                <w:szCs w:val="18"/>
                <w:lang w:val="en-US" w:eastAsia="zh-CN"/>
              </w:rPr>
            </w:pPr>
            <w:ins w:id="2976" w:author="v100 vs v200" w:date="2024-09-02T11:52:00Z" w16du:dateUtc="2024-09-02T09:52:00Z">
              <w:r w:rsidRPr="00A47C9E">
                <w:rPr>
                  <w:rFonts w:ascii="Arial" w:hAnsi="Arial" w:cs="Arial"/>
                  <w:sz w:val="18"/>
                  <w:szCs w:val="18"/>
                  <w:lang w:val="en-US" w:eastAsia="zh-CN"/>
                </w:rPr>
                <w:t>Requesting avatar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5078C2" w14:textId="77777777" w:rsidR="0091720F" w:rsidRPr="00A47C9E" w:rsidRDefault="0091720F" w:rsidP="00C82407">
            <w:pPr>
              <w:keepNext/>
              <w:keepLines/>
              <w:spacing w:after="0"/>
              <w:jc w:val="center"/>
              <w:rPr>
                <w:ins w:id="2977" w:author="v100 vs v200" w:date="2024-09-02T11:52:00Z" w16du:dateUtc="2024-09-02T09:52:00Z"/>
                <w:rFonts w:ascii="Arial" w:hAnsi="Arial" w:cs="Arial"/>
                <w:sz w:val="18"/>
                <w:szCs w:val="18"/>
                <w:lang w:val="en-US" w:eastAsia="zh-CN"/>
              </w:rPr>
            </w:pPr>
            <w:ins w:id="2978" w:author="v100 vs v200" w:date="2024-09-02T11:52:00Z" w16du:dateUtc="2024-09-02T09:52:00Z">
              <w:r w:rsidRPr="00A47C9E">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357448" w14:textId="77777777" w:rsidR="0091720F" w:rsidRPr="00A47C9E" w:rsidRDefault="0091720F" w:rsidP="00C82407">
            <w:pPr>
              <w:keepNext/>
              <w:keepLines/>
              <w:spacing w:after="0"/>
              <w:rPr>
                <w:ins w:id="2979" w:author="v100 vs v200" w:date="2024-09-02T11:52:00Z" w16du:dateUtc="2024-09-02T09:52:00Z"/>
                <w:rFonts w:ascii="Arial" w:hAnsi="Arial" w:cs="Arial"/>
                <w:sz w:val="18"/>
                <w:szCs w:val="18"/>
                <w:lang w:val="en-US" w:eastAsia="zh-CN"/>
              </w:rPr>
            </w:pPr>
            <w:ins w:id="2980" w:author="v100 vs v200" w:date="2024-09-02T11:52:00Z" w16du:dateUtc="2024-09-02T09:52:00Z">
              <w:r w:rsidRPr="00A47C9E">
                <w:rPr>
                  <w:rFonts w:ascii="Arial" w:hAnsi="Arial" w:cs="Arial"/>
                  <w:sz w:val="18"/>
                  <w:szCs w:val="18"/>
                  <w:lang w:val="en-US" w:eastAsia="zh-CN"/>
                </w:rPr>
                <w:t>The identifier of the avatar of the requestor.</w:t>
              </w:r>
            </w:ins>
          </w:p>
        </w:tc>
      </w:tr>
      <w:tr w:rsidR="0091720F" w:rsidRPr="00A47C9E" w14:paraId="5EA50203" w14:textId="77777777" w:rsidTr="00C82407">
        <w:trPr>
          <w:jc w:val="center"/>
          <w:ins w:id="2981"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91BB8E0" w14:textId="77777777" w:rsidR="0091720F" w:rsidRPr="00A47C9E" w:rsidRDefault="0091720F" w:rsidP="00C82407">
            <w:pPr>
              <w:keepNext/>
              <w:keepLines/>
              <w:spacing w:after="0"/>
              <w:rPr>
                <w:ins w:id="2982" w:author="v100 vs v200" w:date="2024-09-02T11:52:00Z" w16du:dateUtc="2024-09-02T09:52:00Z"/>
                <w:rFonts w:ascii="Arial" w:hAnsi="Arial" w:cs="Arial"/>
                <w:sz w:val="18"/>
                <w:szCs w:val="18"/>
                <w:lang w:val="en-US" w:eastAsia="zh-CN"/>
              </w:rPr>
            </w:pPr>
            <w:ins w:id="2983" w:author="v100 vs v200" w:date="2024-09-02T11:52:00Z" w16du:dateUtc="2024-09-02T09:52:00Z">
              <w:r w:rsidRPr="00A47C9E">
                <w:rPr>
                  <w:rFonts w:ascii="Arial" w:hAnsi="Arial" w:cs="Arial"/>
                  <w:sz w:val="18"/>
                  <w:szCs w:val="18"/>
                  <w:lang w:val="en-US"/>
                </w:rPr>
                <w:t>Avatar discovery filters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900DCB" w14:textId="77777777" w:rsidR="0091720F" w:rsidRPr="00A47C9E" w:rsidRDefault="0091720F" w:rsidP="00C82407">
            <w:pPr>
              <w:keepNext/>
              <w:keepLines/>
              <w:spacing w:after="0"/>
              <w:jc w:val="center"/>
              <w:rPr>
                <w:ins w:id="2984" w:author="v100 vs v200" w:date="2024-09-02T11:52:00Z" w16du:dateUtc="2024-09-02T09:52:00Z"/>
                <w:rFonts w:ascii="Arial" w:hAnsi="Arial" w:cs="Arial"/>
                <w:sz w:val="18"/>
                <w:szCs w:val="18"/>
                <w:lang w:val="en-US" w:eastAsia="zh-CN"/>
              </w:rPr>
            </w:pPr>
            <w:ins w:id="2985" w:author="v100 vs v200" w:date="2024-09-02T11:52:00Z" w16du:dateUtc="2024-09-02T09:52:00Z">
              <w:r w:rsidRPr="00A47C9E">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C6DE2DD" w14:textId="77777777" w:rsidR="0091720F" w:rsidRPr="00A47C9E" w:rsidRDefault="0091720F" w:rsidP="00C82407">
            <w:pPr>
              <w:keepNext/>
              <w:keepLines/>
              <w:spacing w:after="0"/>
              <w:rPr>
                <w:ins w:id="2986" w:author="v100 vs v200" w:date="2024-09-02T11:52:00Z" w16du:dateUtc="2024-09-02T09:52:00Z"/>
                <w:rFonts w:ascii="Arial" w:hAnsi="Arial" w:cs="Arial"/>
                <w:sz w:val="18"/>
                <w:szCs w:val="18"/>
                <w:lang w:val="en-US" w:eastAsia="zh-CN"/>
              </w:rPr>
            </w:pPr>
            <w:ins w:id="2987" w:author="v100 vs v200" w:date="2024-09-02T11:52:00Z" w16du:dateUtc="2024-09-02T09:52:00Z">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ins>
          </w:p>
        </w:tc>
      </w:tr>
      <w:tr w:rsidR="0091720F" w:rsidRPr="00A47C9E" w14:paraId="1253DA3C" w14:textId="77777777" w:rsidTr="00C82407">
        <w:trPr>
          <w:jc w:val="center"/>
          <w:ins w:id="2988" w:author="v100 vs v200" w:date="2024-09-02T11:52:00Z"/>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B4B2319" w14:textId="77777777" w:rsidR="0091720F" w:rsidRPr="00A47C9E" w:rsidRDefault="0091720F" w:rsidP="00C82407">
            <w:pPr>
              <w:keepNext/>
              <w:keepLines/>
              <w:spacing w:after="0"/>
              <w:rPr>
                <w:ins w:id="2989" w:author="v100 vs v200" w:date="2024-09-02T11:52:00Z" w16du:dateUtc="2024-09-02T09:52:00Z"/>
                <w:rFonts w:ascii="Arial" w:hAnsi="Arial" w:cs="Arial"/>
                <w:sz w:val="18"/>
                <w:szCs w:val="18"/>
                <w:lang w:val="en-US"/>
              </w:rPr>
            </w:pPr>
            <w:ins w:id="2990" w:author="v100 vs v200" w:date="2024-09-02T11:52:00Z" w16du:dateUtc="2024-09-02T09:52:00Z">
              <w:r w:rsidRPr="00A47C9E">
                <w:rPr>
                  <w:rFonts w:ascii="Arial" w:hAnsi="Arial" w:cs="Arial"/>
                  <w:sz w:val="18"/>
                  <w:szCs w:val="18"/>
                  <w:lang w:val="en-US"/>
                </w:rPr>
                <w:t>Discovery token</w:t>
              </w:r>
            </w:ins>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0C8E7982" w14:textId="77777777" w:rsidR="0091720F" w:rsidRPr="00A47C9E" w:rsidRDefault="0091720F" w:rsidP="00C82407">
            <w:pPr>
              <w:keepNext/>
              <w:keepLines/>
              <w:spacing w:after="0"/>
              <w:jc w:val="center"/>
              <w:rPr>
                <w:ins w:id="2991" w:author="v100 vs v200" w:date="2024-09-02T11:52:00Z" w16du:dateUtc="2024-09-02T09:52:00Z"/>
                <w:rFonts w:ascii="Arial" w:hAnsi="Arial" w:cs="Arial"/>
                <w:sz w:val="18"/>
                <w:szCs w:val="18"/>
                <w:lang w:val="en-US"/>
              </w:rPr>
            </w:pPr>
            <w:ins w:id="2992" w:author="v100 vs v200" w:date="2024-09-02T11:52:00Z" w16du:dateUtc="2024-09-02T09:52:00Z">
              <w:r w:rsidRPr="00A47C9E">
                <w:rPr>
                  <w:rFonts w:ascii="Arial" w:hAnsi="Arial" w:cs="Arial"/>
                  <w:sz w:val="18"/>
                  <w:szCs w:val="18"/>
                  <w:lang w:val="en-US"/>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D83AC8" w14:textId="77777777" w:rsidR="0091720F" w:rsidRPr="00A47C9E" w:rsidRDefault="0091720F" w:rsidP="00C82407">
            <w:pPr>
              <w:keepNext/>
              <w:keepLines/>
              <w:spacing w:after="0"/>
              <w:rPr>
                <w:ins w:id="2993" w:author="v100 vs v200" w:date="2024-09-02T11:52:00Z" w16du:dateUtc="2024-09-02T09:52:00Z"/>
                <w:rFonts w:ascii="Arial" w:hAnsi="Arial" w:cs="Arial"/>
                <w:sz w:val="18"/>
                <w:szCs w:val="18"/>
                <w:lang w:val="en-US"/>
              </w:rPr>
            </w:pPr>
            <w:ins w:id="2994" w:author="v100 vs v200" w:date="2024-09-02T11:52:00Z" w16du:dateUtc="2024-09-02T09:52:00Z">
              <w:r w:rsidRPr="00A47C9E">
                <w:rPr>
                  <w:rFonts w:ascii="Arial" w:hAnsi="Arial" w:cs="Arial"/>
                  <w:sz w:val="18"/>
                  <w:szCs w:val="18"/>
                  <w:lang w:val="en-US"/>
                </w:rPr>
                <w:t>A token provided for the discovery request.</w:t>
              </w:r>
            </w:ins>
          </w:p>
        </w:tc>
      </w:tr>
    </w:tbl>
    <w:p w14:paraId="35E7DF87" w14:textId="77777777" w:rsidR="0091720F" w:rsidRDefault="0091720F" w:rsidP="0091720F">
      <w:pPr>
        <w:rPr>
          <w:ins w:id="2995" w:author="v100 vs v200" w:date="2024-09-02T11:52:00Z" w16du:dateUtc="2024-09-02T09:52:00Z"/>
          <w:lang w:eastAsia="zh-CN"/>
        </w:rPr>
      </w:pPr>
    </w:p>
    <w:p w14:paraId="1B770C92" w14:textId="77777777" w:rsidR="0091720F" w:rsidRDefault="0091720F" w:rsidP="0091720F">
      <w:pPr>
        <w:pStyle w:val="NO"/>
        <w:rPr>
          <w:ins w:id="2996" w:author="v100 vs v200" w:date="2024-09-02T11:52:00Z" w16du:dateUtc="2024-09-02T09:52:00Z"/>
        </w:rPr>
      </w:pPr>
      <w:ins w:id="2997" w:author="v100 vs v200" w:date="2024-09-02T11:52:00Z" w16du:dateUtc="2024-09-02T09:52:00Z">
        <w:r w:rsidRPr="00DE0D54">
          <w:t>NOTE:</w:t>
        </w:r>
        <w:r w:rsidRPr="00DE0D54">
          <w:tab/>
        </w:r>
        <w:r>
          <w:t xml:space="preserve">The </w:t>
        </w:r>
        <w:r w:rsidRPr="00602206">
          <w:t>usage of discovery token will be considered in normative phase</w:t>
        </w:r>
        <w:r w:rsidRPr="00DE0D54">
          <w:t>.</w:t>
        </w:r>
      </w:ins>
    </w:p>
    <w:p w14:paraId="4129FE4D" w14:textId="77777777" w:rsidR="0091720F" w:rsidRPr="005F1229" w:rsidRDefault="0091720F" w:rsidP="0091720F">
      <w:pPr>
        <w:rPr>
          <w:ins w:id="2998" w:author="v100 vs v200" w:date="2024-09-02T11:52:00Z" w16du:dateUtc="2024-09-02T09:52:00Z"/>
          <w:lang w:val="en-US"/>
        </w:rPr>
      </w:pPr>
      <w:ins w:id="2999" w:author="v100 vs v200" w:date="2024-09-02T11:52:00Z" w16du:dateUtc="2024-09-02T09:52:00Z">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ins>
    </w:p>
    <w:p w14:paraId="030DB1D5" w14:textId="77777777" w:rsidR="0091720F" w:rsidRPr="00242106" w:rsidRDefault="0091720F" w:rsidP="0091720F">
      <w:pPr>
        <w:pStyle w:val="TH"/>
        <w:rPr>
          <w:ins w:id="3000" w:author="v100 vs v200" w:date="2024-09-02T11:52:00Z" w16du:dateUtc="2024-09-02T09:52:00Z"/>
          <w:lang w:val="en-US"/>
        </w:rPr>
      </w:pPr>
      <w:ins w:id="3001" w:author="v100 vs v200" w:date="2024-09-02T11:52:00Z" w16du:dateUtc="2024-09-02T09:52:00Z">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ins>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B1E4B" w14:textId="77777777" w:rsidTr="00C82407">
        <w:trPr>
          <w:jc w:val="center"/>
          <w:ins w:id="3002"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F6BF466" w14:textId="77777777" w:rsidR="0091720F" w:rsidRPr="00242106" w:rsidRDefault="0091720F" w:rsidP="00C82407">
            <w:pPr>
              <w:keepNext/>
              <w:keepLines/>
              <w:spacing w:after="0"/>
              <w:jc w:val="center"/>
              <w:rPr>
                <w:ins w:id="3003" w:author="v100 vs v200" w:date="2024-09-02T11:52:00Z" w16du:dateUtc="2024-09-02T09:52:00Z"/>
                <w:rFonts w:ascii="Arial" w:hAnsi="Arial"/>
                <w:b/>
                <w:sz w:val="18"/>
                <w:lang w:val="en-US"/>
              </w:rPr>
            </w:pPr>
            <w:ins w:id="3004" w:author="v100 vs v200" w:date="2024-09-02T11:52:00Z" w16du:dateUtc="2024-09-02T09:52:00Z">
              <w:r w:rsidRPr="00242106">
                <w:rPr>
                  <w:rFonts w:ascii="Arial" w:hAnsi="Arial"/>
                  <w:b/>
                  <w:sz w:val="18"/>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B8BB37E" w14:textId="77777777" w:rsidR="0091720F" w:rsidRPr="00242106" w:rsidRDefault="0091720F" w:rsidP="00C82407">
            <w:pPr>
              <w:keepNext/>
              <w:keepLines/>
              <w:spacing w:after="0"/>
              <w:jc w:val="center"/>
              <w:rPr>
                <w:ins w:id="3005" w:author="v100 vs v200" w:date="2024-09-02T11:52:00Z" w16du:dateUtc="2024-09-02T09:52:00Z"/>
                <w:rFonts w:ascii="Arial" w:hAnsi="Arial"/>
                <w:b/>
                <w:sz w:val="18"/>
                <w:lang w:val="en-US"/>
              </w:rPr>
            </w:pPr>
            <w:ins w:id="3006" w:author="v100 vs v200" w:date="2024-09-02T11:52:00Z" w16du:dateUtc="2024-09-02T09:52:00Z">
              <w:r w:rsidRPr="00242106">
                <w:rPr>
                  <w:rFonts w:ascii="Arial" w:hAnsi="Arial"/>
                  <w:b/>
                  <w:sz w:val="18"/>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1A95D" w14:textId="77777777" w:rsidR="0091720F" w:rsidRPr="00242106" w:rsidRDefault="0091720F" w:rsidP="00C82407">
            <w:pPr>
              <w:keepNext/>
              <w:keepLines/>
              <w:spacing w:after="0"/>
              <w:jc w:val="center"/>
              <w:rPr>
                <w:ins w:id="3007" w:author="v100 vs v200" w:date="2024-09-02T11:52:00Z" w16du:dateUtc="2024-09-02T09:52:00Z"/>
                <w:rFonts w:ascii="Arial" w:hAnsi="Arial"/>
                <w:b/>
                <w:sz w:val="18"/>
                <w:lang w:val="en-US"/>
              </w:rPr>
            </w:pPr>
            <w:ins w:id="3008" w:author="v100 vs v200" w:date="2024-09-02T11:52:00Z" w16du:dateUtc="2024-09-02T09:52:00Z">
              <w:r w:rsidRPr="00242106">
                <w:rPr>
                  <w:rFonts w:ascii="Arial" w:hAnsi="Arial"/>
                  <w:b/>
                  <w:sz w:val="18"/>
                  <w:lang w:val="en-US"/>
                </w:rPr>
                <w:t>Description</w:t>
              </w:r>
            </w:ins>
          </w:p>
        </w:tc>
      </w:tr>
      <w:tr w:rsidR="0091720F" w:rsidRPr="00242106" w14:paraId="1BB338D4" w14:textId="77777777" w:rsidTr="00C82407">
        <w:trPr>
          <w:jc w:val="center"/>
          <w:ins w:id="3009"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645DDFD" w14:textId="77777777" w:rsidR="0091720F" w:rsidRPr="00242106" w:rsidRDefault="0091720F" w:rsidP="00C82407">
            <w:pPr>
              <w:keepNext/>
              <w:keepLines/>
              <w:spacing w:after="0"/>
              <w:rPr>
                <w:ins w:id="3010" w:author="v100 vs v200" w:date="2024-09-02T11:52:00Z" w16du:dateUtc="2024-09-02T09:52:00Z"/>
                <w:rFonts w:ascii="Arial" w:hAnsi="Arial"/>
                <w:sz w:val="18"/>
                <w:lang w:val="en-US" w:eastAsia="zh-CN"/>
              </w:rPr>
            </w:pPr>
            <w:ins w:id="3011" w:author="v100 vs v200" w:date="2024-09-02T11:52:00Z" w16du:dateUtc="2024-09-02T09:52:00Z">
              <w:r>
                <w:rPr>
                  <w:rFonts w:ascii="Arial" w:hAnsi="Arial"/>
                  <w:sz w:val="18"/>
                  <w:lang w:val="en-US" w:eastAsia="zh-CN"/>
                </w:rPr>
                <w:t>Status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621C55" w14:textId="77777777" w:rsidR="0091720F" w:rsidRPr="00242106" w:rsidRDefault="0091720F" w:rsidP="00C82407">
            <w:pPr>
              <w:keepNext/>
              <w:keepLines/>
              <w:spacing w:after="0"/>
              <w:jc w:val="center"/>
              <w:rPr>
                <w:ins w:id="3012" w:author="v100 vs v200" w:date="2024-09-02T11:52:00Z" w16du:dateUtc="2024-09-02T09:52:00Z"/>
                <w:rFonts w:ascii="Arial" w:hAnsi="Arial"/>
                <w:sz w:val="18"/>
                <w:lang w:val="en-US" w:eastAsia="zh-CN"/>
              </w:rPr>
            </w:pPr>
            <w:ins w:id="3013" w:author="v100 vs v200" w:date="2024-09-02T11:52:00Z" w16du:dateUtc="2024-09-02T09:52:00Z">
              <w:r>
                <w:rPr>
                  <w:rFonts w:ascii="Arial" w:hAnsi="Arial"/>
                  <w:sz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E5D898" w14:textId="77777777" w:rsidR="0091720F" w:rsidRPr="00242106" w:rsidRDefault="0091720F" w:rsidP="00C82407">
            <w:pPr>
              <w:keepNext/>
              <w:keepLines/>
              <w:spacing w:after="0"/>
              <w:rPr>
                <w:ins w:id="3014" w:author="v100 vs v200" w:date="2024-09-02T11:52:00Z" w16du:dateUtc="2024-09-02T09:52:00Z"/>
                <w:rFonts w:ascii="Arial" w:hAnsi="Arial"/>
                <w:sz w:val="18"/>
                <w:lang w:val="en-US" w:eastAsia="zh-CN"/>
              </w:rPr>
            </w:pPr>
            <w:ins w:id="3015" w:author="v100 vs v200" w:date="2024-09-02T11:52:00Z" w16du:dateUtc="2024-09-02T09:52:00Z">
              <w:r>
                <w:rPr>
                  <w:rFonts w:ascii="Arial" w:hAnsi="Arial"/>
                  <w:sz w:val="18"/>
                  <w:lang w:val="en-US" w:eastAsia="zh-CN"/>
                </w:rPr>
                <w:t>Status for the request: success or fail.</w:t>
              </w:r>
            </w:ins>
          </w:p>
        </w:tc>
      </w:tr>
      <w:tr w:rsidR="0091720F" w:rsidRPr="00646A51" w14:paraId="58658166" w14:textId="77777777" w:rsidTr="00C82407">
        <w:trPr>
          <w:jc w:val="center"/>
          <w:ins w:id="3016"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97EF49" w14:textId="77777777" w:rsidR="0091720F" w:rsidRPr="00646A51" w:rsidRDefault="0091720F" w:rsidP="00C82407">
            <w:pPr>
              <w:keepNext/>
              <w:keepLines/>
              <w:spacing w:after="0"/>
              <w:rPr>
                <w:ins w:id="3017" w:author="v100 vs v200" w:date="2024-09-02T11:52:00Z" w16du:dateUtc="2024-09-02T09:52:00Z"/>
                <w:rFonts w:ascii="Arial" w:hAnsi="Arial" w:cs="Arial"/>
                <w:sz w:val="18"/>
                <w:szCs w:val="18"/>
                <w:lang w:val="en-US" w:eastAsia="zh-CN"/>
              </w:rPr>
            </w:pPr>
            <w:ins w:id="3018" w:author="v100 vs v200" w:date="2024-09-02T11:52:00Z" w16du:dateUtc="2024-09-02T09:52:00Z">
              <w:r w:rsidRPr="00646A51">
                <w:rPr>
                  <w:rFonts w:ascii="Arial" w:hAnsi="Arial" w:cs="Arial"/>
                  <w:sz w:val="18"/>
                  <w:szCs w:val="18"/>
                  <w:lang w:val="en-US" w:eastAsia="zh-CN"/>
                </w:rPr>
                <w:t>Discovery results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0C3AE4A" w14:textId="77777777" w:rsidR="0091720F" w:rsidRPr="00646A51" w:rsidRDefault="0091720F" w:rsidP="00C82407">
            <w:pPr>
              <w:keepNext/>
              <w:keepLines/>
              <w:spacing w:after="0"/>
              <w:jc w:val="center"/>
              <w:rPr>
                <w:ins w:id="3019" w:author="v100 vs v200" w:date="2024-09-02T11:52:00Z" w16du:dateUtc="2024-09-02T09:52:00Z"/>
                <w:rFonts w:ascii="Arial" w:hAnsi="Arial" w:cs="Arial"/>
                <w:sz w:val="18"/>
                <w:szCs w:val="18"/>
                <w:lang w:val="en-US" w:eastAsia="zh-CN"/>
              </w:rPr>
            </w:pPr>
            <w:ins w:id="3020" w:author="v100 vs v200" w:date="2024-09-02T11:52:00Z" w16du:dateUtc="2024-09-02T09:52:00Z">
              <w:r w:rsidRPr="00646A51">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246DE" w14:textId="77777777" w:rsidR="0091720F" w:rsidRPr="00646A51" w:rsidRDefault="0091720F" w:rsidP="00C82407">
            <w:pPr>
              <w:keepNext/>
              <w:keepLines/>
              <w:spacing w:after="0"/>
              <w:rPr>
                <w:ins w:id="3021" w:author="v100 vs v200" w:date="2024-09-02T11:52:00Z" w16du:dateUtc="2024-09-02T09:52:00Z"/>
                <w:rFonts w:ascii="Arial" w:hAnsi="Arial" w:cs="Arial"/>
                <w:sz w:val="18"/>
                <w:szCs w:val="18"/>
                <w:lang w:val="en-US" w:eastAsia="zh-CN"/>
              </w:rPr>
            </w:pPr>
            <w:ins w:id="3022" w:author="v100 vs v200" w:date="2024-09-02T11:52:00Z" w16du:dateUtc="2024-09-02T09:52:00Z">
              <w:r>
                <w:rPr>
                  <w:rFonts w:ascii="Arial" w:hAnsi="Arial" w:cs="Arial"/>
                  <w:sz w:val="18"/>
                  <w:szCs w:val="18"/>
                  <w:lang w:val="en-US" w:eastAsia="zh-CN"/>
                </w:rPr>
                <w:t>List of d</w:t>
              </w:r>
              <w:r w:rsidRPr="00646A51">
                <w:rPr>
                  <w:rFonts w:ascii="Arial" w:hAnsi="Arial" w:cs="Arial"/>
                  <w:sz w:val="18"/>
                  <w:szCs w:val="18"/>
                  <w:lang w:val="en-US" w:eastAsia="zh-CN"/>
                </w:rPr>
                <w:t>iscovery results</w:t>
              </w:r>
            </w:ins>
          </w:p>
        </w:tc>
      </w:tr>
      <w:tr w:rsidR="0091720F" w:rsidRPr="00646A51" w14:paraId="25622293" w14:textId="77777777" w:rsidTr="00C82407">
        <w:trPr>
          <w:jc w:val="center"/>
          <w:ins w:id="3023"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921FC39" w14:textId="77777777" w:rsidR="0091720F" w:rsidRPr="00646A51" w:rsidRDefault="0091720F" w:rsidP="00C82407">
            <w:pPr>
              <w:keepNext/>
              <w:keepLines/>
              <w:spacing w:after="0"/>
              <w:rPr>
                <w:ins w:id="3024" w:author="v100 vs v200" w:date="2024-09-02T11:52:00Z" w16du:dateUtc="2024-09-02T09:52:00Z"/>
                <w:rFonts w:ascii="Arial" w:hAnsi="Arial" w:cs="Arial"/>
                <w:sz w:val="18"/>
                <w:szCs w:val="18"/>
                <w:lang w:val="en-US" w:eastAsia="zh-CN"/>
              </w:rPr>
            </w:pPr>
            <w:ins w:id="3025" w:author="v100 vs v200" w:date="2024-09-02T11:52:00Z" w16du:dateUtc="2024-09-02T09:52:00Z">
              <w:r w:rsidRPr="00646A51">
                <w:rPr>
                  <w:rFonts w:ascii="Arial" w:hAnsi="Arial" w:cs="Arial"/>
                  <w:sz w:val="18"/>
                  <w:szCs w:val="18"/>
                  <w:lang w:val="en-US" w:eastAsia="zh-CN"/>
                </w:rPr>
                <w:t>&gt;Avatar identifiers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D5EC33" w14:textId="77777777" w:rsidR="0091720F" w:rsidRPr="00646A51" w:rsidRDefault="0091720F" w:rsidP="00C82407">
            <w:pPr>
              <w:keepNext/>
              <w:keepLines/>
              <w:spacing w:after="0"/>
              <w:jc w:val="center"/>
              <w:rPr>
                <w:ins w:id="3026" w:author="v100 vs v200" w:date="2024-09-02T11:52:00Z" w16du:dateUtc="2024-09-02T09:52:00Z"/>
                <w:rFonts w:ascii="Arial" w:hAnsi="Arial" w:cs="Arial"/>
                <w:sz w:val="18"/>
                <w:szCs w:val="18"/>
                <w:lang w:val="en-US" w:eastAsia="zh-CN"/>
              </w:rPr>
            </w:pPr>
            <w:ins w:id="3027" w:author="v100 vs v200" w:date="2024-09-02T11:52:00Z" w16du:dateUtc="2024-09-02T09:52:00Z">
              <w:r w:rsidRPr="00646A51">
                <w:rPr>
                  <w:rFonts w:ascii="Arial" w:hAnsi="Arial" w:cs="Arial"/>
                  <w:sz w:val="18"/>
                  <w:szCs w:val="18"/>
                  <w:lang w:val="en-US" w:eastAsia="zh-CN"/>
                </w:rPr>
                <w:t>O</w:t>
              </w:r>
            </w:ins>
          </w:p>
          <w:p w14:paraId="24D34409" w14:textId="77777777" w:rsidR="0091720F" w:rsidRPr="00646A51" w:rsidRDefault="0091720F" w:rsidP="00C82407">
            <w:pPr>
              <w:keepNext/>
              <w:keepLines/>
              <w:spacing w:after="0"/>
              <w:jc w:val="center"/>
              <w:rPr>
                <w:ins w:id="3028" w:author="v100 vs v200" w:date="2024-09-02T11:52:00Z" w16du:dateUtc="2024-09-02T09:52:00Z"/>
                <w:rFonts w:ascii="Arial" w:hAnsi="Arial" w:cs="Arial"/>
                <w:sz w:val="18"/>
                <w:szCs w:val="18"/>
                <w:lang w:val="en-US" w:eastAsia="zh-CN"/>
              </w:rPr>
            </w:pPr>
            <w:ins w:id="3029" w:author="v100 vs v200" w:date="2024-09-02T11:52:00Z" w16du:dateUtc="2024-09-02T09:52:00Z">
              <w:r w:rsidRPr="00646A51">
                <w:rPr>
                  <w:rFonts w:ascii="Arial" w:hAnsi="Arial" w:cs="Arial"/>
                  <w:sz w:val="18"/>
                  <w:szCs w:val="18"/>
                  <w:lang w:val="en-US" w:eastAsia="zh-CN"/>
                </w:rPr>
                <w:t>(NOTE)</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5C923" w14:textId="77777777" w:rsidR="0091720F" w:rsidRPr="00646A51" w:rsidRDefault="0091720F" w:rsidP="00C82407">
            <w:pPr>
              <w:keepNext/>
              <w:keepLines/>
              <w:spacing w:after="0"/>
              <w:rPr>
                <w:ins w:id="3030" w:author="v100 vs v200" w:date="2024-09-02T11:52:00Z" w16du:dateUtc="2024-09-02T09:52:00Z"/>
                <w:rFonts w:ascii="Arial" w:hAnsi="Arial" w:cs="Arial"/>
                <w:sz w:val="18"/>
                <w:szCs w:val="18"/>
                <w:lang w:val="en-US" w:eastAsia="zh-CN"/>
              </w:rPr>
            </w:pPr>
            <w:ins w:id="3031" w:author="v100 vs v200" w:date="2024-09-02T11:52:00Z" w16du:dateUtc="2024-09-02T09:52:00Z">
              <w:r w:rsidRPr="00646A51">
                <w:rPr>
                  <w:rFonts w:ascii="Arial" w:hAnsi="Arial" w:cs="Arial"/>
                  <w:sz w:val="18"/>
                  <w:szCs w:val="18"/>
                  <w:lang w:val="en-US" w:eastAsia="zh-CN"/>
                </w:rPr>
                <w:t>Identifiers of the avatar</w:t>
              </w:r>
            </w:ins>
          </w:p>
        </w:tc>
      </w:tr>
      <w:tr w:rsidR="0091720F" w:rsidRPr="00646A51" w14:paraId="1E2D1C33" w14:textId="77777777" w:rsidTr="00C82407">
        <w:trPr>
          <w:jc w:val="center"/>
          <w:ins w:id="3032" w:author="v100 vs v200" w:date="2024-09-02T11:52: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40D53998" w14:textId="77777777" w:rsidR="0091720F" w:rsidRPr="00646A51" w:rsidRDefault="0091720F" w:rsidP="00C82407">
            <w:pPr>
              <w:keepNext/>
              <w:keepLines/>
              <w:spacing w:after="0"/>
              <w:rPr>
                <w:ins w:id="3033" w:author="v100 vs v200" w:date="2024-09-02T11:52:00Z" w16du:dateUtc="2024-09-02T09:52:00Z"/>
                <w:rFonts w:ascii="Arial" w:hAnsi="Arial" w:cs="Arial"/>
                <w:sz w:val="18"/>
                <w:szCs w:val="18"/>
                <w:lang w:val="en-US"/>
              </w:rPr>
            </w:pPr>
            <w:ins w:id="3034" w:author="v100 vs v200" w:date="2024-09-02T11:52:00Z" w16du:dateUtc="2024-09-02T09:52:00Z">
              <w:r w:rsidRPr="00646A51">
                <w:rPr>
                  <w:rFonts w:ascii="Arial" w:hAnsi="Arial" w:cs="Arial"/>
                  <w:sz w:val="18"/>
                  <w:szCs w:val="18"/>
                  <w:lang w:val="en-US"/>
                </w:rPr>
                <w:t>&gt;Avatar names</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4F0F4E0A" w14:textId="77777777" w:rsidR="0091720F" w:rsidRPr="00646A51" w:rsidRDefault="0091720F" w:rsidP="00C82407">
            <w:pPr>
              <w:keepNext/>
              <w:keepLines/>
              <w:spacing w:after="0"/>
              <w:jc w:val="center"/>
              <w:rPr>
                <w:ins w:id="3035" w:author="v100 vs v200" w:date="2024-09-02T11:52:00Z" w16du:dateUtc="2024-09-02T09:52:00Z"/>
                <w:rFonts w:ascii="Arial" w:hAnsi="Arial" w:cs="Arial"/>
                <w:sz w:val="18"/>
                <w:szCs w:val="18"/>
                <w:lang w:val="en-US" w:eastAsia="zh-CN"/>
              </w:rPr>
            </w:pPr>
            <w:ins w:id="3036" w:author="v100 vs v200" w:date="2024-09-02T11:52:00Z" w16du:dateUtc="2024-09-02T09:52:00Z">
              <w:r w:rsidRPr="00646A51">
                <w:rPr>
                  <w:rFonts w:ascii="Arial" w:hAnsi="Arial" w:cs="Arial"/>
                  <w:sz w:val="18"/>
                  <w:szCs w:val="18"/>
                  <w:lang w:val="en-US" w:eastAsia="zh-CN"/>
                </w:rPr>
                <w:t>O</w:t>
              </w:r>
            </w:ins>
          </w:p>
          <w:p w14:paraId="1931BCF6" w14:textId="77777777" w:rsidR="0091720F" w:rsidRPr="00646A51" w:rsidRDefault="0091720F" w:rsidP="00C82407">
            <w:pPr>
              <w:keepNext/>
              <w:keepLines/>
              <w:spacing w:after="0"/>
              <w:jc w:val="center"/>
              <w:rPr>
                <w:ins w:id="3037" w:author="v100 vs v200" w:date="2024-09-02T11:52:00Z" w16du:dateUtc="2024-09-02T09:52:00Z"/>
                <w:rFonts w:ascii="Arial" w:hAnsi="Arial" w:cs="Arial"/>
                <w:sz w:val="18"/>
                <w:szCs w:val="18"/>
                <w:lang w:val="en-US"/>
              </w:rPr>
            </w:pPr>
            <w:ins w:id="3038" w:author="v100 vs v200" w:date="2024-09-02T11:52:00Z" w16du:dateUtc="2024-09-02T09:52:00Z">
              <w:r w:rsidRPr="00646A51">
                <w:rPr>
                  <w:rFonts w:ascii="Arial" w:hAnsi="Arial" w:cs="Arial"/>
                  <w:sz w:val="18"/>
                  <w:szCs w:val="18"/>
                  <w:lang w:val="en-US" w:eastAsia="zh-CN"/>
                </w:rPr>
                <w:t>(NOTE)</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2AEF5A" w14:textId="77777777" w:rsidR="0091720F" w:rsidRPr="00646A51" w:rsidRDefault="0091720F" w:rsidP="00C82407">
            <w:pPr>
              <w:keepNext/>
              <w:keepLines/>
              <w:spacing w:after="0"/>
              <w:rPr>
                <w:ins w:id="3039" w:author="v100 vs v200" w:date="2024-09-02T11:52:00Z" w16du:dateUtc="2024-09-02T09:52:00Z"/>
                <w:rFonts w:ascii="Arial" w:hAnsi="Arial" w:cs="Arial"/>
                <w:sz w:val="18"/>
                <w:szCs w:val="18"/>
                <w:lang w:val="en-US"/>
              </w:rPr>
            </w:pPr>
            <w:ins w:id="3040" w:author="v100 vs v200" w:date="2024-09-02T11:52:00Z" w16du:dateUtc="2024-09-02T09:52:00Z">
              <w:r w:rsidRPr="00646A51">
                <w:rPr>
                  <w:rFonts w:ascii="Arial" w:hAnsi="Arial" w:cs="Arial"/>
                  <w:sz w:val="18"/>
                  <w:szCs w:val="18"/>
                  <w:lang w:val="en-US"/>
                </w:rPr>
                <w:t>Name of the avatar</w:t>
              </w:r>
            </w:ins>
          </w:p>
        </w:tc>
      </w:tr>
      <w:tr w:rsidR="0091720F" w:rsidRPr="00646A51" w14:paraId="24AF7F7E" w14:textId="77777777" w:rsidTr="00C82407">
        <w:trPr>
          <w:jc w:val="center"/>
          <w:ins w:id="3041"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39F9576" w14:textId="77777777" w:rsidR="0091720F" w:rsidRPr="00646A51" w:rsidRDefault="0091720F" w:rsidP="00C82407">
            <w:pPr>
              <w:keepNext/>
              <w:keepLines/>
              <w:spacing w:after="0"/>
              <w:rPr>
                <w:ins w:id="3042" w:author="v100 vs v200" w:date="2024-09-02T11:52:00Z" w16du:dateUtc="2024-09-02T09:52:00Z"/>
                <w:rFonts w:ascii="Arial" w:hAnsi="Arial" w:cs="Arial"/>
                <w:sz w:val="18"/>
                <w:szCs w:val="18"/>
                <w:lang w:val="en-US" w:eastAsia="zh-CN"/>
              </w:rPr>
            </w:pPr>
            <w:ins w:id="3043" w:author="v100 vs v200" w:date="2024-09-02T11:52:00Z" w16du:dateUtc="2024-09-02T09:52:00Z">
              <w:r>
                <w:rPr>
                  <w:rFonts w:ascii="Arial" w:hAnsi="Arial" w:cs="Arial"/>
                  <w:sz w:val="18"/>
                  <w:szCs w:val="18"/>
                  <w:lang w:val="en-US" w:eastAsia="zh-CN"/>
                </w:rPr>
                <w:t>&gt;Discovered avatar profile List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35ADE7" w14:textId="77777777" w:rsidR="0091720F" w:rsidRPr="00646A51" w:rsidRDefault="0091720F" w:rsidP="00C82407">
            <w:pPr>
              <w:keepNext/>
              <w:keepLines/>
              <w:spacing w:after="0"/>
              <w:jc w:val="center"/>
              <w:rPr>
                <w:ins w:id="3044" w:author="v100 vs v200" w:date="2024-09-02T11:52:00Z" w16du:dateUtc="2024-09-02T09:52:00Z"/>
                <w:rFonts w:ascii="Arial" w:hAnsi="Arial" w:cs="Arial"/>
                <w:sz w:val="18"/>
                <w:szCs w:val="18"/>
                <w:lang w:val="en-US" w:eastAsia="zh-CN"/>
              </w:rPr>
            </w:pPr>
            <w:ins w:id="3045" w:author="v100 vs v200" w:date="2024-09-02T11:52:00Z" w16du:dateUtc="2024-09-02T09:52:00Z">
              <w:r w:rsidRPr="00646A51">
                <w:rPr>
                  <w:rFonts w:ascii="Arial" w:hAnsi="Arial" w:cs="Arial"/>
                  <w:sz w:val="18"/>
                  <w:szCs w:val="18"/>
                  <w:lang w:val="en-US" w:eastAsia="zh-CN"/>
                </w:rPr>
                <w:t>O</w:t>
              </w:r>
            </w:ins>
          </w:p>
          <w:p w14:paraId="125D4F30" w14:textId="77777777" w:rsidR="0091720F" w:rsidRPr="00646A51" w:rsidRDefault="0091720F" w:rsidP="00C82407">
            <w:pPr>
              <w:keepNext/>
              <w:keepLines/>
              <w:spacing w:after="0"/>
              <w:jc w:val="center"/>
              <w:rPr>
                <w:ins w:id="3046" w:author="v100 vs v200" w:date="2024-09-02T11:52:00Z" w16du:dateUtc="2024-09-02T09:52:00Z"/>
                <w:rFonts w:ascii="Arial" w:hAnsi="Arial" w:cs="Arial"/>
                <w:sz w:val="18"/>
                <w:szCs w:val="18"/>
                <w:lang w:val="en-US" w:eastAsia="zh-CN"/>
              </w:rPr>
            </w:pPr>
            <w:ins w:id="3047" w:author="v100 vs v200" w:date="2024-09-02T11:52:00Z" w16du:dateUtc="2024-09-02T09:52:00Z">
              <w:r w:rsidRPr="00646A51">
                <w:rPr>
                  <w:rFonts w:ascii="Arial" w:hAnsi="Arial" w:cs="Arial"/>
                  <w:sz w:val="18"/>
                  <w:szCs w:val="18"/>
                  <w:lang w:val="en-US" w:eastAsia="zh-CN"/>
                </w:rPr>
                <w:t>(NOTE)</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B396DE" w14:textId="77777777" w:rsidR="0091720F" w:rsidRPr="00646A51" w:rsidRDefault="0091720F" w:rsidP="00C82407">
            <w:pPr>
              <w:keepNext/>
              <w:keepLines/>
              <w:spacing w:after="0"/>
              <w:rPr>
                <w:ins w:id="3048" w:author="v100 vs v200" w:date="2024-09-02T11:52:00Z" w16du:dateUtc="2024-09-02T09:52:00Z"/>
                <w:rFonts w:ascii="Arial" w:hAnsi="Arial" w:cs="Arial"/>
                <w:sz w:val="18"/>
                <w:szCs w:val="18"/>
              </w:rPr>
            </w:pPr>
            <w:ins w:id="3049" w:author="v100 vs v200" w:date="2024-09-02T11:52:00Z" w16du:dateUtc="2024-09-02T09:52:00Z">
              <w:r>
                <w:rPr>
                  <w:rFonts w:ascii="Arial" w:hAnsi="Arial" w:cs="Arial"/>
                  <w:sz w:val="18"/>
                  <w:szCs w:val="18"/>
                </w:rPr>
                <w:t>Pr</w:t>
              </w:r>
              <w:r w:rsidRPr="00590477">
                <w:rPr>
                  <w:rFonts w:ascii="Arial" w:hAnsi="Arial" w:cs="Arial"/>
                  <w:sz w:val="18"/>
                  <w:szCs w:val="18"/>
                </w:rPr>
                <w:t>ofile of the digital avatar, refer to Table 7.5.3.1-1.</w:t>
              </w:r>
            </w:ins>
          </w:p>
        </w:tc>
      </w:tr>
      <w:tr w:rsidR="0091720F" w:rsidRPr="00646A51" w14:paraId="3CA987B0" w14:textId="77777777" w:rsidTr="00C82407">
        <w:trPr>
          <w:jc w:val="center"/>
          <w:ins w:id="3050" w:author="v100 vs v200" w:date="2024-09-02T11:52: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BBACB21" w14:textId="77777777" w:rsidR="0091720F" w:rsidRPr="00646A51" w:rsidRDefault="0091720F" w:rsidP="00C82407">
            <w:pPr>
              <w:keepNext/>
              <w:keepLines/>
              <w:spacing w:after="0"/>
              <w:rPr>
                <w:ins w:id="3051" w:author="v100 vs v200" w:date="2024-09-02T11:52:00Z" w16du:dateUtc="2024-09-02T09:52:00Z"/>
                <w:rFonts w:ascii="Arial" w:hAnsi="Arial" w:cs="Arial"/>
                <w:sz w:val="18"/>
                <w:szCs w:val="18"/>
                <w:lang w:val="en-US"/>
              </w:rPr>
            </w:pPr>
            <w:ins w:id="3052" w:author="v100 vs v200" w:date="2024-09-02T11:52:00Z" w16du:dateUtc="2024-09-02T09:52:00Z">
              <w:r w:rsidRPr="00646A51">
                <w:rPr>
                  <w:rFonts w:ascii="Arial" w:hAnsi="Arial" w:cs="Arial"/>
                  <w:sz w:val="18"/>
                  <w:szCs w:val="18"/>
                  <w:lang w:val="en-US"/>
                </w:rPr>
                <w:t>&gt;URL</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480FA055" w14:textId="77777777" w:rsidR="0091720F" w:rsidRPr="00646A51" w:rsidRDefault="0091720F" w:rsidP="00C82407">
            <w:pPr>
              <w:keepNext/>
              <w:keepLines/>
              <w:spacing w:after="0"/>
              <w:jc w:val="center"/>
              <w:rPr>
                <w:ins w:id="3053" w:author="v100 vs v200" w:date="2024-09-02T11:52:00Z" w16du:dateUtc="2024-09-02T09:52:00Z"/>
                <w:rFonts w:ascii="Arial" w:hAnsi="Arial" w:cs="Arial"/>
                <w:sz w:val="18"/>
                <w:szCs w:val="18"/>
                <w:lang w:val="en-US" w:eastAsia="zh-CN"/>
              </w:rPr>
            </w:pPr>
            <w:ins w:id="3054" w:author="v100 vs v200" w:date="2024-09-02T11:52:00Z" w16du:dateUtc="2024-09-02T09:52:00Z">
              <w:r w:rsidRPr="00646A51">
                <w:rPr>
                  <w:rFonts w:ascii="Arial" w:hAnsi="Arial" w:cs="Arial"/>
                  <w:sz w:val="18"/>
                  <w:szCs w:val="18"/>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86B3B9" w14:textId="77777777" w:rsidR="0091720F" w:rsidRPr="00646A51" w:rsidRDefault="0091720F" w:rsidP="00C82407">
            <w:pPr>
              <w:keepNext/>
              <w:keepLines/>
              <w:spacing w:after="0"/>
              <w:rPr>
                <w:ins w:id="3055" w:author="v100 vs v200" w:date="2024-09-02T11:52:00Z" w16du:dateUtc="2024-09-02T09:52:00Z"/>
                <w:rFonts w:ascii="Arial" w:hAnsi="Arial" w:cs="Arial"/>
                <w:sz w:val="18"/>
                <w:szCs w:val="18"/>
                <w:lang w:val="en-US"/>
              </w:rPr>
            </w:pPr>
            <w:ins w:id="3056" w:author="v100 vs v200" w:date="2024-09-02T11:52:00Z" w16du:dateUtc="2024-09-02T09:52:00Z">
              <w:r w:rsidRPr="00646A51">
                <w:rPr>
                  <w:rFonts w:ascii="Arial" w:hAnsi="Arial" w:cs="Arial"/>
                  <w:sz w:val="18"/>
                  <w:szCs w:val="18"/>
                  <w:lang w:val="en-US"/>
                </w:rPr>
                <w:t>A URL of the service provider for where the avatar is present</w:t>
              </w:r>
            </w:ins>
          </w:p>
        </w:tc>
      </w:tr>
      <w:tr w:rsidR="0091720F" w:rsidRPr="00646A51" w14:paraId="7357C917" w14:textId="77777777" w:rsidTr="00C82407">
        <w:trPr>
          <w:jc w:val="center"/>
          <w:ins w:id="3057" w:author="v100 vs v200" w:date="2024-09-02T11:5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EC74FB7" w14:textId="77777777" w:rsidR="0091720F" w:rsidRPr="00646A51" w:rsidRDefault="0091720F" w:rsidP="00C82407">
            <w:pPr>
              <w:keepNext/>
              <w:keepLines/>
              <w:spacing w:after="0"/>
              <w:rPr>
                <w:ins w:id="3058" w:author="v100 vs v200" w:date="2024-09-02T11:52:00Z" w16du:dateUtc="2024-09-02T09:52:00Z"/>
                <w:rFonts w:ascii="Arial" w:hAnsi="Arial" w:cs="Arial"/>
                <w:sz w:val="18"/>
                <w:szCs w:val="18"/>
                <w:lang w:val="en-US" w:eastAsia="zh-CN"/>
              </w:rPr>
            </w:pPr>
            <w:ins w:id="3059" w:author="v100 vs v200" w:date="2024-09-02T11:52:00Z" w16du:dateUtc="2024-09-02T09:52:00Z">
              <w:r w:rsidRPr="00646A51">
                <w:rPr>
                  <w:rFonts w:ascii="Arial" w:hAnsi="Arial" w:cs="Arial"/>
                  <w:sz w:val="18"/>
                  <w:szCs w:val="18"/>
                  <w:lang w:val="en-US" w:eastAsia="zh-CN"/>
                </w:rPr>
                <w:t>&gt;Avatar status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4A0515" w14:textId="77777777" w:rsidR="0091720F" w:rsidRPr="00646A51" w:rsidRDefault="0091720F" w:rsidP="00C82407">
            <w:pPr>
              <w:keepNext/>
              <w:keepLines/>
              <w:spacing w:after="0"/>
              <w:jc w:val="center"/>
              <w:rPr>
                <w:ins w:id="3060" w:author="v100 vs v200" w:date="2024-09-02T11:52:00Z" w16du:dateUtc="2024-09-02T09:52:00Z"/>
                <w:rFonts w:ascii="Arial" w:hAnsi="Arial" w:cs="Arial"/>
                <w:sz w:val="18"/>
                <w:szCs w:val="18"/>
                <w:lang w:val="en-US" w:eastAsia="zh-CN"/>
              </w:rPr>
            </w:pPr>
            <w:ins w:id="3061" w:author="v100 vs v200" w:date="2024-09-02T11:52:00Z" w16du:dateUtc="2024-09-02T09:52:00Z">
              <w:r w:rsidRPr="00646A51">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B1DC28" w14:textId="77777777" w:rsidR="0091720F" w:rsidRPr="00646A51" w:rsidRDefault="0091720F" w:rsidP="00C82407">
            <w:pPr>
              <w:keepNext/>
              <w:keepLines/>
              <w:spacing w:after="0"/>
              <w:rPr>
                <w:ins w:id="3062" w:author="v100 vs v200" w:date="2024-09-02T11:52:00Z" w16du:dateUtc="2024-09-02T09:52:00Z"/>
                <w:rFonts w:ascii="Arial" w:hAnsi="Arial" w:cs="Arial"/>
                <w:sz w:val="18"/>
                <w:szCs w:val="18"/>
                <w:lang w:val="en-US" w:eastAsia="zh-CN"/>
              </w:rPr>
            </w:pPr>
            <w:ins w:id="3063" w:author="v100 vs v200" w:date="2024-09-02T11:52:00Z" w16du:dateUtc="2024-09-02T09:52:00Z">
              <w:r w:rsidRPr="00646A51">
                <w:rPr>
                  <w:rFonts w:ascii="Arial" w:hAnsi="Arial" w:cs="Arial"/>
                  <w:sz w:val="18"/>
                  <w:szCs w:val="18"/>
                  <w:lang w:val="en-US" w:eastAsia="zh-CN"/>
                </w:rPr>
                <w:t>Status of the avatar</w:t>
              </w:r>
            </w:ins>
          </w:p>
        </w:tc>
      </w:tr>
      <w:tr w:rsidR="0091720F" w:rsidRPr="00646A51" w14:paraId="4E394365" w14:textId="77777777" w:rsidTr="00C82407">
        <w:trPr>
          <w:jc w:val="center"/>
          <w:ins w:id="3064" w:author="v100 vs v200" w:date="2024-09-02T11:52: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09CA5A0A" w14:textId="77777777" w:rsidR="0091720F" w:rsidRPr="00646A51" w:rsidRDefault="0091720F" w:rsidP="00C82407">
            <w:pPr>
              <w:keepNext/>
              <w:keepLines/>
              <w:spacing w:after="0"/>
              <w:rPr>
                <w:ins w:id="3065" w:author="v100 vs v200" w:date="2024-09-02T11:52:00Z" w16du:dateUtc="2024-09-02T09:52:00Z"/>
                <w:rFonts w:ascii="Arial" w:hAnsi="Arial" w:cs="Arial"/>
                <w:sz w:val="18"/>
                <w:szCs w:val="18"/>
                <w:lang w:val="en-US"/>
              </w:rPr>
            </w:pPr>
            <w:ins w:id="3066" w:author="v100 vs v200" w:date="2024-09-02T11:52:00Z" w16du:dateUtc="2024-09-02T09:52:00Z">
              <w:r w:rsidRPr="00646A51">
                <w:rPr>
                  <w:rFonts w:ascii="Arial" w:hAnsi="Arial" w:cs="Arial"/>
                  <w:sz w:val="18"/>
                  <w:szCs w:val="18"/>
                  <w:lang w:val="en-US"/>
                </w:rPr>
                <w:t>&gt;Avatar descriptions</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32ECEDA7" w14:textId="77777777" w:rsidR="0091720F" w:rsidRPr="00646A51" w:rsidRDefault="0091720F" w:rsidP="00C82407">
            <w:pPr>
              <w:keepNext/>
              <w:keepLines/>
              <w:spacing w:after="0"/>
              <w:jc w:val="center"/>
              <w:rPr>
                <w:ins w:id="3067" w:author="v100 vs v200" w:date="2024-09-02T11:52:00Z" w16du:dateUtc="2024-09-02T09:52:00Z"/>
                <w:rFonts w:ascii="Arial" w:hAnsi="Arial" w:cs="Arial"/>
                <w:sz w:val="18"/>
                <w:szCs w:val="18"/>
                <w:lang w:val="en-US"/>
              </w:rPr>
            </w:pPr>
            <w:ins w:id="3068" w:author="v100 vs v200" w:date="2024-09-02T11:52:00Z" w16du:dateUtc="2024-09-02T09:52:00Z">
              <w:r w:rsidRPr="00646A51">
                <w:rPr>
                  <w:rFonts w:ascii="Arial" w:hAnsi="Arial" w:cs="Arial"/>
                  <w:sz w:val="18"/>
                  <w:szCs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65E61A" w14:textId="77777777" w:rsidR="0091720F" w:rsidRPr="00646A51" w:rsidRDefault="0091720F" w:rsidP="00C82407">
            <w:pPr>
              <w:keepNext/>
              <w:keepLines/>
              <w:spacing w:after="0"/>
              <w:rPr>
                <w:ins w:id="3069" w:author="v100 vs v200" w:date="2024-09-02T11:52:00Z" w16du:dateUtc="2024-09-02T09:52:00Z"/>
                <w:rFonts w:ascii="Arial" w:hAnsi="Arial" w:cs="Arial"/>
                <w:sz w:val="18"/>
                <w:szCs w:val="18"/>
                <w:lang w:val="en-US"/>
              </w:rPr>
            </w:pPr>
            <w:ins w:id="3070" w:author="v100 vs v200" w:date="2024-09-02T11:52:00Z" w16du:dateUtc="2024-09-02T09:52:00Z">
              <w:r w:rsidRPr="00646A51">
                <w:rPr>
                  <w:rFonts w:ascii="Arial" w:hAnsi="Arial" w:cs="Arial"/>
                  <w:sz w:val="18"/>
                  <w:szCs w:val="18"/>
                  <w:lang w:val="en-US"/>
                </w:rPr>
                <w:t>Description for the avatar</w:t>
              </w:r>
            </w:ins>
          </w:p>
        </w:tc>
      </w:tr>
      <w:tr w:rsidR="0091720F" w:rsidRPr="00242106" w14:paraId="4909869F" w14:textId="77777777" w:rsidTr="00C82407">
        <w:trPr>
          <w:jc w:val="center"/>
          <w:ins w:id="3071" w:author="v100 vs v200" w:date="2024-09-02T11:52:00Z"/>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DB4C44" w14:textId="77777777" w:rsidR="0091720F" w:rsidRDefault="0091720F" w:rsidP="00C82407">
            <w:pPr>
              <w:pStyle w:val="TAN"/>
              <w:rPr>
                <w:ins w:id="3072" w:author="v100 vs v200" w:date="2024-09-02T11:52:00Z" w16du:dateUtc="2024-09-02T09:52:00Z"/>
                <w:lang w:val="en-US"/>
              </w:rPr>
            </w:pPr>
            <w:ins w:id="3073" w:author="v100 vs v200" w:date="2024-09-02T11:52:00Z" w16du:dateUtc="2024-09-02T09:52:00Z">
              <w:r>
                <w:rPr>
                  <w:lang w:val="en-US"/>
                </w:rPr>
                <w:t>NOTE: At least one of the information elements must be present.</w:t>
              </w:r>
            </w:ins>
          </w:p>
        </w:tc>
      </w:tr>
    </w:tbl>
    <w:p w14:paraId="0D7E6B44" w14:textId="77777777" w:rsidR="0091720F" w:rsidRPr="00703986" w:rsidRDefault="0091720F" w:rsidP="0091720F">
      <w:pPr>
        <w:rPr>
          <w:ins w:id="3074" w:author="v100 vs v200" w:date="2024-09-02T11:52:00Z" w16du:dateUtc="2024-09-02T09:52:00Z"/>
          <w:lang w:eastAsia="zh-CN"/>
        </w:rPr>
      </w:pPr>
    </w:p>
    <w:p w14:paraId="01C69547" w14:textId="77777777" w:rsidR="004609AC" w:rsidRDefault="004609AC" w:rsidP="004609AC">
      <w:pPr>
        <w:pStyle w:val="EditorsNote"/>
        <w:rPr>
          <w:del w:id="3075" w:author="v100 vs v200" w:date="2024-09-02T11:52:00Z" w16du:dateUtc="2024-09-02T09:52:00Z"/>
          <w:lang w:eastAsia="zh-CN"/>
        </w:rPr>
      </w:pPr>
      <w:del w:id="3076" w:author="v100 vs v200" w:date="2024-09-02T11:52:00Z" w16du:dateUtc="2024-09-02T09:52:00Z">
        <w:r w:rsidRPr="00D7706D">
          <w:rPr>
            <w:lang w:val="en-US"/>
          </w:rPr>
          <w:delText xml:space="preserve">Editor's </w:delText>
        </w:r>
        <w:r>
          <w:rPr>
            <w:lang w:val="en-US"/>
          </w:rPr>
          <w:delText>N</w:delText>
        </w:r>
        <w:r w:rsidRPr="00D7706D">
          <w:rPr>
            <w:lang w:val="en-US"/>
          </w:rPr>
          <w:delText>ote:</w:delText>
        </w:r>
        <w:r w:rsidRPr="00D7706D">
          <w:rPr>
            <w:lang w:eastAsia="ja-JP"/>
          </w:rPr>
          <w:tab/>
          <w:delText xml:space="preserve">This clause provides </w:delText>
        </w:r>
        <w:r>
          <w:rPr>
            <w:lang w:eastAsia="ja-JP"/>
          </w:rPr>
          <w:delText>the corresponding APIs for supporting the solution</w:delText>
        </w:r>
        <w:r>
          <w:rPr>
            <w:rFonts w:hint="eastAsia"/>
            <w:lang w:eastAsia="zh-CN"/>
          </w:rPr>
          <w:delText>.</w:delText>
        </w:r>
      </w:del>
    </w:p>
    <w:p w14:paraId="3A597679" w14:textId="50EC77E0" w:rsidR="004609AC" w:rsidRPr="00D7706D" w:rsidRDefault="004609AC" w:rsidP="004609AC">
      <w:pPr>
        <w:pStyle w:val="Heading3"/>
      </w:pPr>
      <w:bookmarkStart w:id="3077" w:name="_Toc167796110"/>
      <w:bookmarkStart w:id="3078" w:name="_Toc175592213"/>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077"/>
      <w:bookmarkEnd w:id="3078"/>
    </w:p>
    <w:p w14:paraId="45E5B997" w14:textId="77777777" w:rsidR="00897037" w:rsidRDefault="00897037" w:rsidP="00F42861">
      <w:pPr>
        <w:rPr>
          <w:ins w:id="3079" w:author="v100 vs v200" w:date="2024-09-02T11:52:00Z" w16du:dateUtc="2024-09-02T09:52:00Z"/>
          <w:lang w:eastAsia="zh-CN"/>
        </w:rPr>
      </w:pPr>
      <w:ins w:id="3080" w:author="v100 vs v200" w:date="2024-09-02T11:52:00Z" w16du:dateUtc="2024-09-02T09:52:00Z">
        <w:r>
          <w:rPr>
            <w:lang w:eastAsia="zh-CN"/>
          </w:rPr>
          <w:t>This solution maps to KI# 3.</w:t>
        </w:r>
        <w:r w:rsidRPr="00927E7D">
          <w:rPr>
            <w:lang w:val="en-US" w:eastAsia="zh-CN"/>
          </w:rPr>
          <w:t xml:space="preserve"> </w:t>
        </w:r>
        <w:r>
          <w:rPr>
            <w:lang w:val="en-US" w:eastAsia="zh-CN"/>
          </w:rPr>
          <w:t>This solution is based on the Mobile Metaverse enablement layer architecture as specified in clause 6.1</w:t>
        </w:r>
        <w:r>
          <w:rPr>
            <w:lang w:eastAsia="zh-CN"/>
          </w:rPr>
          <w:t>. The solution proposes to discover avatar based on query parameters.</w:t>
        </w:r>
      </w:ins>
    </w:p>
    <w:p w14:paraId="190D9DF0" w14:textId="77777777" w:rsidR="00620512" w:rsidRPr="00F42861" w:rsidRDefault="00620512" w:rsidP="00F42861">
      <w:pPr>
        <w:rPr>
          <w:ins w:id="3081" w:author="v100 vs v200" w:date="2024-09-02T11:52:00Z" w16du:dateUtc="2024-09-02T09:52:00Z"/>
          <w:noProof/>
          <w:lang w:val="en-US"/>
        </w:rPr>
      </w:pPr>
      <w:ins w:id="3082" w:author="v100 vs v200" w:date="2024-09-02T11:52:00Z" w16du:dateUtc="2024-09-02T09:52:00Z">
        <w:r w:rsidRPr="00620512">
          <w:rPr>
            <w:noProof/>
            <w:lang w:val="en-US"/>
          </w:rPr>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r w:rsidR="000305F1">
          <w:rPr>
            <w:noProof/>
            <w:lang w:val="en-US"/>
          </w:rPr>
          <w:t>clause </w:t>
        </w:r>
        <w:r w:rsidRPr="00620512">
          <w:rPr>
            <w:noProof/>
            <w:lang w:val="en-US"/>
          </w:rPr>
          <w:t>6.1.</w:t>
        </w:r>
      </w:ins>
    </w:p>
    <w:p w14:paraId="1522C3D9" w14:textId="77777777" w:rsidR="004609AC" w:rsidRPr="00DE0D54" w:rsidRDefault="004609AC" w:rsidP="004609AC">
      <w:pPr>
        <w:pStyle w:val="EditorsNote"/>
        <w:rPr>
          <w:del w:id="3083" w:author="v100 vs v200" w:date="2024-09-02T11:52:00Z" w16du:dateUtc="2024-09-02T09:52:00Z"/>
          <w:lang w:eastAsia="zh-CN"/>
        </w:rPr>
      </w:pPr>
      <w:del w:id="3084" w:author="v100 vs v200" w:date="2024-09-02T11:52:00Z" w16du:dateUtc="2024-09-02T09:52:00Z">
        <w:r w:rsidRPr="00D7706D">
          <w:rPr>
            <w:lang w:val="en-US"/>
          </w:rPr>
          <w:delText xml:space="preserve">Editor's </w:delText>
        </w:r>
        <w:r>
          <w:rPr>
            <w:lang w:val="en-US"/>
          </w:rPr>
          <w:delText>N</w:delText>
        </w:r>
        <w:r w:rsidRPr="00D7706D">
          <w:rPr>
            <w:lang w:val="en-US"/>
          </w:rPr>
          <w:delText>ote:</w:delText>
        </w:r>
        <w:r w:rsidRPr="00D7706D">
          <w:rPr>
            <w:lang w:eastAsia="ja-JP"/>
          </w:rPr>
          <w:tab/>
          <w:delText>This clause provides an evaluation of the solution</w:delText>
        </w:r>
        <w:r>
          <w:rPr>
            <w:lang w:eastAsia="ja-JP"/>
          </w:rPr>
          <w:delText xml:space="preserve"> addressing KI#x</w:delText>
        </w:r>
        <w:r w:rsidRPr="00D7706D">
          <w:rPr>
            <w:lang w:eastAsia="ja-JP"/>
          </w:rPr>
          <w:delText>.</w:delText>
        </w:r>
        <w:r>
          <w:rPr>
            <w:rFonts w:hint="eastAsia"/>
            <w:lang w:eastAsia="zh-CN"/>
          </w:rPr>
          <w:delText xml:space="preserve"> </w:delText>
        </w:r>
      </w:del>
    </w:p>
    <w:p w14:paraId="45A8057E" w14:textId="172266B5" w:rsidR="00464709" w:rsidRPr="00F510A6" w:rsidRDefault="00464709" w:rsidP="007C5EFA">
      <w:pPr>
        <w:pStyle w:val="Heading2"/>
        <w:rPr>
          <w:lang w:val="en-US"/>
        </w:rPr>
      </w:pPr>
      <w:bookmarkStart w:id="3085" w:name="_Toc175592214"/>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3085"/>
    </w:p>
    <w:p w14:paraId="59E7826C" w14:textId="1DCAD997" w:rsidR="00464709" w:rsidRPr="00F510A6" w:rsidRDefault="00464709" w:rsidP="007C5EFA">
      <w:pPr>
        <w:pStyle w:val="Heading3"/>
        <w:rPr>
          <w:lang w:val="en-US"/>
        </w:rPr>
      </w:pPr>
      <w:bookmarkStart w:id="3086" w:name="_Toc175592215"/>
      <w:r>
        <w:rPr>
          <w:lang w:val="en-US" w:eastAsia="zh-CN"/>
        </w:rPr>
        <w:t>7.</w:t>
      </w:r>
      <w:r w:rsidR="00CF6DA7">
        <w:rPr>
          <w:lang w:val="en-US" w:eastAsia="zh-CN"/>
        </w:rPr>
        <w:t>10</w:t>
      </w:r>
      <w:r w:rsidRPr="00F510A6">
        <w:rPr>
          <w:lang w:val="en-US"/>
        </w:rPr>
        <w:t>.1</w:t>
      </w:r>
      <w:r w:rsidRPr="00F510A6">
        <w:rPr>
          <w:lang w:val="en-US"/>
        </w:rPr>
        <w:tab/>
        <w:t>Solution description</w:t>
      </w:r>
      <w:bookmarkEnd w:id="3086"/>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3A70CFFD" w:rsidR="00F022C5" w:rsidRPr="00F022C5" w:rsidRDefault="000F691D" w:rsidP="00B46DF9">
      <w:pPr>
        <w:pStyle w:val="B1"/>
        <w:rPr>
          <w:lang w:val="en-US" w:eastAsia="zh-CN"/>
        </w:rPr>
      </w:pPr>
      <w:ins w:id="3087" w:author="v100 vs v200" w:date="2024-09-02T11:52:00Z" w16du:dateUtc="2024-09-02T09:52:00Z">
        <w:r>
          <w:rPr>
            <w:lang w:val="en-US" w:eastAsia="zh-CN"/>
          </w:rPr>
          <w:t>1</w:t>
        </w:r>
      </w:ins>
      <w:del w:id="3088" w:author="v100 vs v200" w:date="2024-09-02T11:52:00Z" w16du:dateUtc="2024-09-02T09:52:00Z">
        <w:r w:rsidR="00F022C5" w:rsidRPr="00F022C5">
          <w:rPr>
            <w:lang w:val="en-US" w:eastAsia="zh-CN"/>
          </w:rPr>
          <w:delText>0</w:delText>
        </w:r>
      </w:del>
      <w:r w:rsidR="00F022C5">
        <w:rPr>
          <w:lang w:val="en-US" w:eastAsia="zh-CN"/>
        </w:rPr>
        <w:t>.</w:t>
      </w:r>
      <w:r w:rsidR="00F022C5">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7289FA90" w:rsidR="00464709" w:rsidRPr="005F4553" w:rsidRDefault="00464709" w:rsidP="00B46DF9">
      <w:pPr>
        <w:pStyle w:val="NO"/>
      </w:pPr>
      <w:r>
        <w:lastRenderedPageBreak/>
        <w:t>NOTE 1:</w:t>
      </w:r>
      <w:r w:rsidR="00186CAA">
        <w:tab/>
      </w:r>
      <w:r>
        <w:t>This solution is described using terminology from clause</w:t>
      </w:r>
      <w:ins w:id="3089" w:author="v100 vs v200" w:date="2024-09-02T11:52:00Z" w16du:dateUtc="2024-09-02T09:52:00Z">
        <w:r w:rsidR="00744E0D">
          <w:t> </w:t>
        </w:r>
      </w:ins>
      <w:del w:id="3090" w:author="v100 vs v200" w:date="2024-09-02T11:52:00Z" w16du:dateUtc="2024-09-02T09:52:00Z">
        <w:r>
          <w:delText xml:space="preserve"> </w:delText>
        </w:r>
      </w:del>
      <w:r>
        <w:t>6.1</w:t>
      </w:r>
      <w:ins w:id="3091" w:author="v100 vs v200" w:date="2024-09-02T11:52:00Z" w16du:dateUtc="2024-09-02T09:52:00Z">
        <w:r w:rsidR="000F691D">
          <w:t>, as well as</w:t>
        </w:r>
      </w:ins>
      <w:del w:id="3092" w:author="v100 vs v200" w:date="2024-09-02T11:52:00Z" w16du:dateUtc="2024-09-02T09:52:00Z">
        <w:r>
          <w:delText xml:space="preserve"> with the architecture option 1 and</w:delText>
        </w:r>
      </w:del>
      <w:r>
        <w:t xml:space="preserve"> examples </w:t>
      </w:r>
      <w:ins w:id="3093" w:author="v100 vs v200" w:date="2024-09-02T11:52:00Z" w16du:dateUtc="2024-09-02T09:52:00Z">
        <w:r w:rsidR="000F691D">
          <w:t>or alternatives</w:t>
        </w:r>
        <w:r w:rsidR="000F691D" w:rsidRPr="00941450">
          <w:t xml:space="preserve"> </w:t>
        </w:r>
      </w:ins>
      <w:r>
        <w:t xml:space="preserve">related to </w:t>
      </w:r>
      <w:del w:id="3094" w:author="v100 vs v200" w:date="2024-09-02T11:52:00Z" w16du:dateUtc="2024-09-02T09:52:00Z">
        <w:r>
          <w:delText xml:space="preserve">frameworks introduced by </w:delText>
        </w:r>
      </w:del>
      <w:r>
        <w:t>other solutions</w:t>
      </w:r>
      <w:del w:id="3095" w:author="v100 vs v200" w:date="2024-09-02T11:52:00Z" w16du:dateUtc="2024-09-02T09:52:00Z">
        <w:r>
          <w:delText xml:space="preserve"> but can be adapted to other architectural options</w:delText>
        </w:r>
      </w:del>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9" type="#_x0000_t75" style="width:338.35pt;height:245.95pt" o:ole="">
            <v:imagedata r:id="rId82" o:title=""/>
          </v:shape>
          <o:OLEObject Type="Embed" ProgID="Visio.Drawing.15" ShapeID="_x0000_i1059" DrawAspect="Content" ObjectID="_1786950073" r:id="rId83"/>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6A2DEC18"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ins w:id="3096" w:author="v100 vs v200" w:date="2024-09-02T11:52:00Z" w16du:dateUtc="2024-09-02T09:52:00Z">
        <w:r w:rsidR="008832F8">
          <w:rPr>
            <w:lang w:val="en-US" w:eastAsia="zh-CN"/>
          </w:rPr>
          <w:t>sends</w:t>
        </w:r>
      </w:ins>
      <w:del w:id="3097" w:author="v100 vs v200" w:date="2024-09-02T11:52:00Z" w16du:dateUtc="2024-09-02T09:52:00Z">
        <w:r w:rsidRPr="00A92972">
          <w:rPr>
            <w:lang w:val="en-US" w:eastAsia="zh-CN"/>
          </w:rPr>
          <w:delText>triggers the creation of</w:delText>
        </w:r>
      </w:del>
      <w:r w:rsidRPr="00A92972">
        <w:rPr>
          <w:lang w:val="en-US" w:eastAsia="zh-CN"/>
        </w:rPr>
        <w:t xml:space="preserve"> a digital asset synchronization session creation request to a </w:t>
      </w:r>
      <w:ins w:id="3098" w:author="v100 vs v200" w:date="2024-09-02T11:52:00Z" w16du:dateUtc="2024-09-02T09:52:00Z">
        <w:r w:rsidRPr="00A92972">
          <w:rPr>
            <w:lang w:val="en-US" w:eastAsia="zh-CN"/>
          </w:rPr>
          <w:t>MMES</w:t>
        </w:r>
        <w:r w:rsidR="002D4C37">
          <w:rPr>
            <w:lang w:val="en-US" w:eastAsia="zh-CN"/>
          </w:rPr>
          <w:t xml:space="preserve"> </w:t>
        </w:r>
        <w:r w:rsidRPr="00A92972">
          <w:rPr>
            <w:lang w:val="en-US" w:eastAsia="zh-CN"/>
          </w:rPr>
          <w:t>or</w:t>
        </w:r>
      </w:ins>
      <w:del w:id="3099" w:author="v100 vs v200" w:date="2024-09-02T11:52:00Z" w16du:dateUtc="2024-09-02T09:52:00Z">
        <w:r w:rsidRPr="00A92972">
          <w:rPr>
            <w:lang w:val="en-US" w:eastAsia="zh-CN"/>
          </w:rPr>
          <w:delText>MMESor</w:delText>
        </w:r>
      </w:del>
      <w:r w:rsidRPr="00A92972">
        <w:rPr>
          <w:lang w:val="en-US" w:eastAsia="zh-CN"/>
        </w:rPr>
        <w:t xml:space="preserve">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3100" w:name="_Toc175592216"/>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3100"/>
    </w:p>
    <w:p w14:paraId="7EC74E19" w14:textId="77777777" w:rsidR="008832F8" w:rsidRDefault="008832F8" w:rsidP="008832F8">
      <w:pPr>
        <w:rPr>
          <w:ins w:id="3101" w:author="v100 vs v200" w:date="2024-09-02T11:52:00Z" w16du:dateUtc="2024-09-02T09:52:00Z"/>
          <w:lang w:val="en-US" w:eastAsia="ja-JP"/>
        </w:rPr>
      </w:pPr>
      <w:ins w:id="3102" w:author="v100 vs v200" w:date="2024-09-02T11:52:00Z" w16du:dateUtc="2024-09-02T09:52:00Z">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ins>
    </w:p>
    <w:p w14:paraId="6D470E38" w14:textId="0684DBCB" w:rsidR="00464709" w:rsidRDefault="00464709" w:rsidP="00B46DF9">
      <w:pPr>
        <w:pStyle w:val="EditorsNote"/>
        <w:rPr>
          <w:del w:id="3103" w:author="v100 vs v200" w:date="2024-09-02T11:52:00Z" w16du:dateUtc="2024-09-02T09:52:00Z"/>
          <w:lang w:val="en-US" w:eastAsia="ja-JP"/>
        </w:rPr>
      </w:pPr>
      <w:del w:id="3104" w:author="v100 vs v200" w:date="2024-09-02T11:52:00Z" w16du:dateUtc="2024-09-02T09:52:00Z">
        <w:r w:rsidRPr="00B46DF9">
          <w:delText xml:space="preserve">Editor's </w:delText>
        </w:r>
        <w:r w:rsidR="005F1AB8">
          <w:delText>N</w:delText>
        </w:r>
        <w:r w:rsidRPr="00B46DF9">
          <w:delText>ote:</w:delText>
        </w:r>
        <w:r w:rsidRPr="00B46DF9">
          <w:tab/>
          <w:delText>This clause provides the architecture impacts of the solution and possible new SA6 capabilities and interfaces</w:delText>
        </w:r>
        <w:r>
          <w:rPr>
            <w:lang w:val="en-US" w:eastAsia="ja-JP"/>
          </w:rPr>
          <w:delText>.</w:delText>
        </w:r>
      </w:del>
    </w:p>
    <w:p w14:paraId="59F97E11" w14:textId="1DD167CC" w:rsidR="00464709" w:rsidRPr="00474EC2" w:rsidRDefault="00464709" w:rsidP="007C5EFA">
      <w:pPr>
        <w:pStyle w:val="Heading3"/>
      </w:pPr>
      <w:bookmarkStart w:id="3105" w:name="_Toc175592217"/>
      <w:r w:rsidRPr="00474EC2">
        <w:t>7.</w:t>
      </w:r>
      <w:r w:rsidR="003402AF">
        <w:rPr>
          <w:lang w:eastAsia="zh-CN"/>
        </w:rPr>
        <w:t>10</w:t>
      </w:r>
      <w:r w:rsidRPr="00474EC2">
        <w:t>.3</w:t>
      </w:r>
      <w:r w:rsidRPr="00474EC2">
        <w:tab/>
      </w:r>
      <w:r w:rsidRPr="00474EC2">
        <w:rPr>
          <w:lang w:eastAsia="zh-CN"/>
        </w:rPr>
        <w:t>Corresponding APIs</w:t>
      </w:r>
      <w:bookmarkEnd w:id="3105"/>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trPr>
        <w:tc>
          <w:tcPr>
            <w:tcW w:w="2893" w:type="dxa"/>
          </w:tcPr>
          <w:p w14:paraId="08BD8DA6"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9B75D8">
        <w:trPr>
          <w:jc w:val="center"/>
        </w:trPr>
        <w:tc>
          <w:tcPr>
            <w:tcW w:w="2893" w:type="dxa"/>
          </w:tcPr>
          <w:p w14:paraId="28458E75" w14:textId="77777777" w:rsidR="00464709" w:rsidRPr="00F915C9" w:rsidRDefault="00464709" w:rsidP="009B75D8">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9B75D8">
        <w:trPr>
          <w:jc w:val="center"/>
        </w:trPr>
        <w:tc>
          <w:tcPr>
            <w:tcW w:w="2893" w:type="dxa"/>
          </w:tcPr>
          <w:p w14:paraId="0DCBD06B" w14:textId="30DF48B0"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9B75D8">
        <w:trPr>
          <w:jc w:val="center"/>
        </w:trPr>
        <w:tc>
          <w:tcPr>
            <w:tcW w:w="2893" w:type="dxa"/>
          </w:tcPr>
          <w:p w14:paraId="42C96507" w14:textId="00F459C3"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9B75D8">
        <w:trPr>
          <w:jc w:val="center"/>
        </w:trPr>
        <w:tc>
          <w:tcPr>
            <w:tcW w:w="2893" w:type="dxa"/>
          </w:tcPr>
          <w:p w14:paraId="6E5FCA3F" w14:textId="39244ECE"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9B75D8">
        <w:trPr>
          <w:jc w:val="center"/>
        </w:trPr>
        <w:tc>
          <w:tcPr>
            <w:tcW w:w="2893" w:type="dxa"/>
          </w:tcPr>
          <w:p w14:paraId="3C47864B" w14:textId="40EFFAD2"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4F14D232" w14:textId="77777777" w:rsidTr="00C82407">
        <w:trPr>
          <w:jc w:val="center"/>
          <w:ins w:id="3106" w:author="v100 vs v200" w:date="2024-09-02T11:52:00Z"/>
        </w:trPr>
        <w:tc>
          <w:tcPr>
            <w:tcW w:w="9629" w:type="dxa"/>
            <w:gridSpan w:val="3"/>
          </w:tcPr>
          <w:p w14:paraId="3F0C1F2D" w14:textId="77777777" w:rsidR="00BE20F0" w:rsidRPr="00F915C9" w:rsidRDefault="00BE20F0" w:rsidP="006B578C">
            <w:pPr>
              <w:spacing w:after="0"/>
              <w:rPr>
                <w:ins w:id="3107" w:author="v100 vs v200" w:date="2024-09-02T11:52:00Z" w16du:dateUtc="2024-09-02T09:52:00Z"/>
                <w:rFonts w:ascii="Arial" w:eastAsia="Calibri" w:hAnsi="Arial" w:cs="Arial"/>
                <w:sz w:val="18"/>
                <w:szCs w:val="18"/>
              </w:rPr>
            </w:pPr>
            <w:ins w:id="3108" w:author="v100 vs v200" w:date="2024-09-02T11:52:00Z" w16du:dateUtc="2024-09-02T09:52:00Z">
              <w:r w:rsidRPr="00BE20F0">
                <w:rPr>
                  <w:rFonts w:ascii="Arial" w:eastAsia="Calibri" w:hAnsi="Arial" w:cs="Arial"/>
                  <w:sz w:val="18"/>
                  <w:szCs w:val="18"/>
                </w:rPr>
                <w:t>NOTE:</w:t>
              </w:r>
              <w:r w:rsidRPr="00BE20F0">
                <w:rPr>
                  <w:rFonts w:ascii="Arial" w:eastAsia="Calibri" w:hAnsi="Arial" w:cs="Arial"/>
                  <w:sz w:val="18"/>
                  <w:szCs w:val="18"/>
                </w:rPr>
                <w:tab/>
                <w:t>How digital asset identifier is available and share will be considered in normative phase.</w:t>
              </w:r>
            </w:ins>
          </w:p>
        </w:tc>
      </w:tr>
    </w:tbl>
    <w:p w14:paraId="6CD0A1A0" w14:textId="77777777" w:rsidR="00464709" w:rsidRDefault="00464709" w:rsidP="00B46DF9">
      <w:pPr>
        <w:rPr>
          <w:ins w:id="3109" w:author="v100 vs v200" w:date="2024-09-02T11:52:00Z" w16du:dateUtc="2024-09-02T09:52:00Z"/>
          <w:lang w:val="en-US" w:eastAsia="zh-CN"/>
        </w:rPr>
      </w:pPr>
    </w:p>
    <w:p w14:paraId="4DF2E231" w14:textId="1AD572AF" w:rsidR="00464709" w:rsidRDefault="00E9142B" w:rsidP="00B46DF9">
      <w:pPr>
        <w:rPr>
          <w:del w:id="3110" w:author="v100 vs v200" w:date="2024-09-02T11:52:00Z" w16du:dateUtc="2024-09-02T09:52:00Z"/>
          <w:lang w:val="en-US" w:eastAsia="zh-CN"/>
        </w:rPr>
      </w:pPr>
      <w:ins w:id="3111" w:author="v100 vs v200" w:date="2024-09-02T11:52:00Z" w16du:dateUtc="2024-09-02T09:52:00Z">
        <w:r>
          <w:rPr>
            <w:lang w:val="en-US" w:eastAsia="zh-CN"/>
          </w:rPr>
          <w:t>NOTE 1</w:t>
        </w:r>
      </w:ins>
    </w:p>
    <w:p w14:paraId="79DC487D" w14:textId="099D6B49" w:rsidR="00464709" w:rsidRPr="00474EC2" w:rsidRDefault="00464709">
      <w:pPr>
        <w:pStyle w:val="NO"/>
        <w:rPr>
          <w:lang w:eastAsia="zh-CN"/>
        </w:rPr>
        <w:pPrChange w:id="3112" w:author="v100 vs v200" w:date="2024-09-02T11:52:00Z" w16du:dateUtc="2024-09-02T09:52:00Z">
          <w:pPr>
            <w:pStyle w:val="EditorsNote"/>
          </w:pPr>
        </w:pPrChange>
      </w:pPr>
      <w:del w:id="3113" w:author="v100 vs v200" w:date="2024-09-02T11:52:00Z" w16du:dateUtc="2024-09-02T09:52:00Z">
        <w:r>
          <w:rPr>
            <w:lang w:val="en-US" w:eastAsia="zh-CN"/>
          </w:rPr>
          <w:delText>Editor</w:delText>
        </w:r>
        <w:r w:rsidR="005F1AB8" w:rsidRPr="005F1AB8">
          <w:rPr>
            <w:lang w:val="en-US" w:eastAsia="zh-CN"/>
          </w:rPr>
          <w:delText>'</w:delText>
        </w:r>
        <w:r>
          <w:rPr>
            <w:lang w:val="en-US" w:eastAsia="zh-CN"/>
          </w:rPr>
          <w:delText>s Note</w:delText>
        </w:r>
      </w:del>
      <w:r>
        <w:rPr>
          <w:lang w:val="en-US" w:eastAsia="zh-CN"/>
        </w:rPr>
        <w:t>:</w:t>
      </w:r>
      <w:r w:rsidR="003402AF">
        <w:rPr>
          <w:lang w:val="en-US" w:eastAsia="zh-CN"/>
        </w:rPr>
        <w:tab/>
      </w:r>
      <w:r w:rsidRPr="006312E2">
        <w:rPr>
          <w:lang w:val="en-US" w:eastAsia="zh-CN"/>
        </w:rPr>
        <w:t>Table 7.</w:t>
      </w:r>
      <w:r w:rsidR="003402AF">
        <w:rPr>
          <w:lang w:val="en-US" w:eastAsia="zh-CN"/>
        </w:rPr>
        <w:t>10</w:t>
      </w:r>
      <w:r w:rsidRPr="006312E2">
        <w:rPr>
          <w:lang w:val="en-US" w:eastAsia="zh-CN"/>
        </w:rPr>
        <w:t>.3-1</w:t>
      </w:r>
      <w:r w:rsidRPr="002B6091">
        <w:rPr>
          <w:lang w:val="en-US" w:eastAsia="zh-CN"/>
        </w:rPr>
        <w:t xml:space="preserve"> </w:t>
      </w:r>
      <w:r>
        <w:rPr>
          <w:lang w:val="en-US" w:eastAsia="zh-CN"/>
        </w:rPr>
        <w:t xml:space="preserve">provides </w:t>
      </w:r>
      <w:r w:rsidRPr="00097624">
        <w:rPr>
          <w:lang w:val="en-US" w:eastAsia="zh-CN"/>
        </w:rPr>
        <w:t xml:space="preserve">digital asset synchronization </w:t>
      </w:r>
      <w:r>
        <w:rPr>
          <w:lang w:val="en-US" w:eastAsia="zh-CN"/>
        </w:rPr>
        <w:t xml:space="preserve">session communication parameters only. </w:t>
      </w:r>
      <w:ins w:id="3114" w:author="v100 vs v200" w:date="2024-09-02T11:52:00Z" w16du:dateUtc="2024-09-02T09:52:00Z">
        <w:r w:rsidR="00E9142B">
          <w:rPr>
            <w:lang w:val="en-US" w:eastAsia="zh-CN"/>
          </w:rPr>
          <w:t>In the normative phase, a</w:t>
        </w:r>
        <w:r>
          <w:rPr>
            <w:lang w:val="en-US" w:eastAsia="zh-CN"/>
          </w:rPr>
          <w:t>dditional</w:t>
        </w:r>
      </w:ins>
      <w:del w:id="3115" w:author="v100 vs v200" w:date="2024-09-02T11:52:00Z" w16du:dateUtc="2024-09-02T09:52:00Z">
        <w:r>
          <w:rPr>
            <w:lang w:val="en-US" w:eastAsia="zh-CN"/>
          </w:rPr>
          <w:delText>Additional</w:delText>
        </w:r>
      </w:del>
      <w:r>
        <w:rPr>
          <w:lang w:val="en-US" w:eastAsia="zh-CN"/>
        </w:rPr>
        <w:t xml:space="preserve"> parameters are necessary to describe the one or more messages to be detailed in this clause for steps 1-2.</w:t>
      </w:r>
    </w:p>
    <w:p w14:paraId="12D5E9AF" w14:textId="313C0C6A" w:rsidR="00464709" w:rsidRPr="00474EC2" w:rsidRDefault="00464709" w:rsidP="007C5EFA">
      <w:pPr>
        <w:pStyle w:val="Heading3"/>
      </w:pPr>
      <w:bookmarkStart w:id="3116" w:name="_Toc175592218"/>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3116"/>
    </w:p>
    <w:p w14:paraId="77297C79" w14:textId="77777777" w:rsidR="0001079B" w:rsidRDefault="0001079B" w:rsidP="0001079B">
      <w:pPr>
        <w:rPr>
          <w:ins w:id="3117" w:author="v100 vs v200" w:date="2024-09-02T11:52:00Z" w16du:dateUtc="2024-09-02T09:52:00Z"/>
          <w:lang w:val="en-US"/>
        </w:rPr>
      </w:pPr>
      <w:ins w:id="3118" w:author="v100 vs v200" w:date="2024-09-02T11:52:00Z" w16du:dateUtc="2024-09-02T09:52:00Z">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ins>
    </w:p>
    <w:p w14:paraId="3372A53C" w14:textId="0D992D90" w:rsidR="00464709" w:rsidRPr="00E45CFF" w:rsidRDefault="0001079B">
      <w:pPr>
        <w:rPr>
          <w:lang w:val="en-US"/>
          <w:rPrChange w:id="3119" w:author="v100 vs v200" w:date="2024-09-02T11:52:00Z" w16du:dateUtc="2024-09-02T09:52:00Z">
            <w:rPr>
              <w:color w:val="FF0000"/>
              <w:lang w:eastAsia="zh-CN"/>
            </w:rPr>
          </w:rPrChange>
        </w:rPr>
        <w:pPrChange w:id="3120" w:author="v100 vs v200" w:date="2024-09-02T11:52:00Z" w16du:dateUtc="2024-09-02T09:52:00Z">
          <w:pPr>
            <w:keepLines/>
            <w:ind w:left="1135" w:hanging="851"/>
          </w:pPr>
        </w:pPrChange>
      </w:pPr>
      <w:ins w:id="3121" w:author="v100 vs v200" w:date="2024-09-02T11:52:00Z" w16du:dateUtc="2024-09-02T09:52:00Z">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s.</w:t>
        </w:r>
      </w:ins>
      <w:del w:id="3122" w:author="v100 vs v200" w:date="2024-09-02T11:52:00Z" w16du:dateUtc="2024-09-02T09:52:00Z">
        <w:r w:rsidR="00464709" w:rsidRPr="00474EC2">
          <w:rPr>
            <w:color w:val="FF0000"/>
            <w:lang w:val="en-US"/>
          </w:rPr>
          <w:delText xml:space="preserve">Editor's </w:delText>
        </w:r>
        <w:r w:rsidR="005F1AB8">
          <w:rPr>
            <w:color w:val="FF0000"/>
            <w:lang w:val="en-US"/>
          </w:rPr>
          <w:delText>N</w:delText>
        </w:r>
        <w:r w:rsidR="00464709" w:rsidRPr="00474EC2">
          <w:rPr>
            <w:color w:val="FF0000"/>
            <w:lang w:val="en-US"/>
          </w:rPr>
          <w:delText>ote:</w:delText>
        </w:r>
        <w:r w:rsidR="00464709" w:rsidRPr="00474EC2">
          <w:rPr>
            <w:color w:val="FF0000"/>
            <w:lang w:eastAsia="ja-JP"/>
          </w:rPr>
          <w:tab/>
          <w:delText>This clause provides an evaluation of the solution addressing KI#</w:delText>
        </w:r>
        <w:r w:rsidR="00464709">
          <w:rPr>
            <w:color w:val="FF0000"/>
            <w:lang w:eastAsia="ja-JP"/>
          </w:rPr>
          <w:delText xml:space="preserve"> </w:delText>
        </w:r>
        <w:r w:rsidR="00464709" w:rsidRPr="00474EC2">
          <w:rPr>
            <w:color w:val="FF0000"/>
            <w:lang w:eastAsia="ja-JP"/>
          </w:rPr>
          <w:delText>x.</w:delText>
        </w:r>
      </w:del>
      <w:r w:rsidR="00464709">
        <w:rPr>
          <w:lang w:val="en-US"/>
          <w:rPrChange w:id="3123" w:author="v100 vs v200" w:date="2024-09-02T11:52:00Z" w16du:dateUtc="2024-09-02T09:52:00Z">
            <w:rPr>
              <w:color w:val="FF0000"/>
              <w:lang w:eastAsia="zh-CN"/>
            </w:rPr>
          </w:rPrChange>
        </w:rPr>
        <w:t xml:space="preserve"> </w:t>
      </w:r>
    </w:p>
    <w:p w14:paraId="786CEA61" w14:textId="29D59B9C" w:rsidR="00464709" w:rsidRDefault="00464709" w:rsidP="00464709">
      <w:pPr>
        <w:pStyle w:val="Heading2"/>
      </w:pPr>
      <w:bookmarkStart w:id="3124" w:name="_Toc167796111"/>
      <w:bookmarkStart w:id="3125" w:name="_Toc175592219"/>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124"/>
      <w:bookmarkEnd w:id="3125"/>
    </w:p>
    <w:p w14:paraId="0568945C" w14:textId="02BF700A" w:rsidR="00464709" w:rsidRDefault="00464709" w:rsidP="00464709">
      <w:pPr>
        <w:pStyle w:val="Heading3"/>
      </w:pPr>
      <w:bookmarkStart w:id="3126" w:name="_Toc167796112"/>
      <w:bookmarkStart w:id="3127" w:name="_Toc175592220"/>
      <w:r>
        <w:rPr>
          <w:lang w:eastAsia="zh-CN"/>
        </w:rPr>
        <w:t>7</w:t>
      </w:r>
      <w:r>
        <w:t>.</w:t>
      </w:r>
      <w:r w:rsidR="001C2850">
        <w:t>11</w:t>
      </w:r>
      <w:r>
        <w:t>.1</w:t>
      </w:r>
      <w:r>
        <w:tab/>
        <w:t>Solution description</w:t>
      </w:r>
      <w:bookmarkEnd w:id="3126"/>
      <w:bookmarkEnd w:id="3127"/>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4875ADAD" w:rsidR="00464709" w:rsidRDefault="000F4FB6">
      <w:pPr>
        <w:pStyle w:val="B1"/>
        <w:rPr>
          <w:lang w:val="en-US"/>
        </w:rPr>
        <w:pPrChange w:id="3128" w:author="v100 vs v200" w:date="2024-09-02T11:52:00Z" w16du:dateUtc="2024-09-02T09:52:00Z">
          <w:pPr>
            <w:pStyle w:val="ListParagraph"/>
            <w:numPr>
              <w:numId w:val="31"/>
            </w:numPr>
            <w:overflowPunct w:val="0"/>
            <w:autoSpaceDE w:val="0"/>
            <w:autoSpaceDN w:val="0"/>
            <w:adjustRightInd w:val="0"/>
            <w:spacing w:before="60" w:after="120"/>
            <w:ind w:hanging="360"/>
            <w:textAlignment w:val="baseline"/>
          </w:pPr>
        </w:pPrChange>
      </w:pPr>
      <w:ins w:id="3129" w:author="v100 vs v200" w:date="2024-09-02T11:52:00Z" w16du:dateUtc="2024-09-02T09:52:00Z">
        <w:r>
          <w:rPr>
            <w:lang w:val="en-US"/>
          </w:rPr>
          <w:lastRenderedPageBreak/>
          <w:t>-</w:t>
        </w:r>
        <w:r>
          <w:rPr>
            <w:lang w:val="en-US"/>
          </w:rPr>
          <w:tab/>
        </w:r>
      </w:ins>
      <w:r w:rsidR="00464709">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6594A0CF" w:rsidR="00464709" w:rsidRDefault="000F4FB6">
      <w:pPr>
        <w:pStyle w:val="B1"/>
        <w:rPr>
          <w:lang w:val="en-US"/>
        </w:rPr>
        <w:pPrChange w:id="3130" w:author="v100 vs v200" w:date="2024-09-02T11:52:00Z" w16du:dateUtc="2024-09-02T09:52:00Z">
          <w:pPr>
            <w:pStyle w:val="ListParagraph"/>
            <w:numPr>
              <w:numId w:val="31"/>
            </w:numPr>
            <w:overflowPunct w:val="0"/>
            <w:autoSpaceDE w:val="0"/>
            <w:autoSpaceDN w:val="0"/>
            <w:adjustRightInd w:val="0"/>
            <w:spacing w:before="60" w:after="120"/>
            <w:ind w:hanging="360"/>
            <w:textAlignment w:val="baseline"/>
          </w:pPr>
        </w:pPrChange>
      </w:pPr>
      <w:ins w:id="3131" w:author="v100 vs v200" w:date="2024-09-02T11:52:00Z" w16du:dateUtc="2024-09-02T09:52:00Z">
        <w:r>
          <w:rPr>
            <w:lang w:val="en-US"/>
          </w:rPr>
          <w:t>-</w:t>
        </w:r>
        <w:r>
          <w:rPr>
            <w:lang w:val="en-US"/>
          </w:rPr>
          <w:tab/>
        </w:r>
      </w:ins>
      <w:r w:rsidR="00464709">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11EA12AC" w:rsidR="00464709" w:rsidRPr="00A024CD" w:rsidRDefault="000F4FB6">
      <w:pPr>
        <w:pStyle w:val="B1"/>
        <w:rPr>
          <w:lang w:eastAsia="zh-CN"/>
        </w:rPr>
        <w:pPrChange w:id="3132" w:author="v100 vs v200" w:date="2024-09-02T11:52:00Z" w16du:dateUtc="2024-09-02T09:52:00Z">
          <w:pPr>
            <w:pStyle w:val="ListParagraph"/>
            <w:numPr>
              <w:numId w:val="31"/>
            </w:numPr>
            <w:overflowPunct w:val="0"/>
            <w:autoSpaceDE w:val="0"/>
            <w:autoSpaceDN w:val="0"/>
            <w:adjustRightInd w:val="0"/>
            <w:spacing w:before="60" w:after="120"/>
            <w:ind w:hanging="360"/>
            <w:textAlignment w:val="baseline"/>
          </w:pPr>
        </w:pPrChange>
      </w:pPr>
      <w:ins w:id="3133" w:author="v100 vs v200" w:date="2024-09-02T11:52:00Z" w16du:dateUtc="2024-09-02T09:52:00Z">
        <w:r>
          <w:rPr>
            <w:lang w:val="en-US"/>
          </w:rPr>
          <w:t>-</w:t>
        </w:r>
        <w:r>
          <w:rPr>
            <w:lang w:val="en-US"/>
          </w:rPr>
          <w:tab/>
        </w:r>
      </w:ins>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3: </w:t>
      </w:r>
      <w:r w:rsidR="00464709">
        <w:rPr>
          <w:lang w:val="en-US"/>
        </w:rPr>
        <w:t>E</w:t>
      </w:r>
      <w:r w:rsidR="00464709" w:rsidRPr="00A024CD">
        <w:rPr>
          <w:lang w:val="en-US"/>
        </w:rPr>
        <w:t>xchange of service</w:t>
      </w:r>
      <w:r w:rsidR="00464709">
        <w:rPr>
          <w:lang w:val="en-US"/>
        </w:rPr>
        <w:t xml:space="preserve"> related </w:t>
      </w:r>
      <w:r w:rsidR="00464709" w:rsidRPr="00A024CD">
        <w:rPr>
          <w:lang w:val="en-US"/>
        </w:rPr>
        <w:t>/</w:t>
      </w:r>
      <w:r w:rsidR="00464709">
        <w:rPr>
          <w:lang w:val="en-US"/>
        </w:rPr>
        <w:t xml:space="preserve"> </w:t>
      </w:r>
      <w:r w:rsidR="00464709" w:rsidRPr="00A024CD">
        <w:rPr>
          <w:lang w:val="en-US"/>
        </w:rPr>
        <w:t>feedback data between avatar</w:t>
      </w:r>
      <w:r w:rsidR="00464709">
        <w:rPr>
          <w:lang w:val="en-US"/>
        </w:rPr>
        <w:t xml:space="preserve"> users (for example micro-transactions such as avatar updates/modifications or environment changes).</w:t>
      </w:r>
    </w:p>
    <w:p w14:paraId="697B4E8C" w14:textId="5BDB126B" w:rsidR="00464709" w:rsidRDefault="000F4FB6">
      <w:pPr>
        <w:pStyle w:val="B1"/>
        <w:rPr>
          <w:lang w:eastAsia="zh-CN"/>
        </w:rPr>
        <w:pPrChange w:id="3134" w:author="v100 vs v200" w:date="2024-09-02T11:52:00Z" w16du:dateUtc="2024-09-02T09:52:00Z">
          <w:pPr>
            <w:pStyle w:val="ListParagraph"/>
            <w:numPr>
              <w:numId w:val="31"/>
            </w:numPr>
            <w:overflowPunct w:val="0"/>
            <w:autoSpaceDE w:val="0"/>
            <w:autoSpaceDN w:val="0"/>
            <w:adjustRightInd w:val="0"/>
            <w:spacing w:before="60" w:after="120"/>
            <w:ind w:hanging="360"/>
            <w:textAlignment w:val="baseline"/>
          </w:pPr>
        </w:pPrChange>
      </w:pPr>
      <w:ins w:id="3135" w:author="v100 vs v200" w:date="2024-09-02T11:52:00Z" w16du:dateUtc="2024-09-02T09:52:00Z">
        <w:r>
          <w:rPr>
            <w:lang w:val="en-US"/>
          </w:rPr>
          <w:t>-</w:t>
        </w:r>
        <w:r>
          <w:rPr>
            <w:lang w:val="en-US"/>
          </w:rPr>
          <w:tab/>
        </w:r>
      </w:ins>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4: </w:t>
      </w:r>
      <w:r w:rsidR="00464709">
        <w:rPr>
          <w:lang w:val="en-US"/>
        </w:rPr>
        <w:t>S</w:t>
      </w:r>
      <w:r w:rsidR="00464709" w:rsidRPr="00A024CD">
        <w:rPr>
          <w:lang w:val="en-US"/>
        </w:rPr>
        <w:t xml:space="preserve">ensor data / measurements are exchanged between </w:t>
      </w:r>
      <w:r w:rsidR="00464709">
        <w:rPr>
          <w:lang w:val="en-US"/>
        </w:rPr>
        <w:t xml:space="preserve">VAL </w:t>
      </w:r>
      <w:r w:rsidR="00464709" w:rsidRPr="00A024CD">
        <w:rPr>
          <w:lang w:val="en-US"/>
        </w:rPr>
        <w:t>UEs (communication can be over side</w:t>
      </w:r>
      <w:r w:rsidR="006C6F3A">
        <w:rPr>
          <w:lang w:val="en-US"/>
        </w:rPr>
        <w:t xml:space="preserve"> </w:t>
      </w:r>
      <w:r w:rsidR="00464709" w:rsidRPr="00A024CD">
        <w:rPr>
          <w:lang w:val="en-US"/>
        </w:rPr>
        <w:t>link)</w:t>
      </w:r>
      <w:r w:rsidR="00464709">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60" type="#_x0000_t75" style="width:259.7pt;height:317.95pt" o:ole="">
            <v:imagedata r:id="rId84" o:title=""/>
          </v:shape>
          <o:OLEObject Type="Embed" ProgID="Visio.Drawing.15" ShapeID="_x0000_i1060" DrawAspect="Content" ObjectID="_1786950074" r:id="rId85"/>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61" type="#_x0000_t75" style="width:451.55pt;height:307.55pt" o:ole="">
            <v:imagedata r:id="rId86" o:title=""/>
          </v:shape>
          <o:OLEObject Type="Embed" ProgID="Visio.Drawing.15" ShapeID="_x0000_i1061" DrawAspect="Content" ObjectID="_1786950075" r:id="rId87"/>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136" w:name="_Toc167796113"/>
      <w:bookmarkStart w:id="3137" w:name="_Toc175592221"/>
      <w:r>
        <w:t>7.</w:t>
      </w:r>
      <w:r w:rsidR="00B2025D">
        <w:rPr>
          <w:lang w:eastAsia="zh-CN"/>
        </w:rPr>
        <w:t>11</w:t>
      </w:r>
      <w:r>
        <w:t>.</w:t>
      </w:r>
      <w:r>
        <w:rPr>
          <w:lang w:eastAsia="zh-CN"/>
        </w:rPr>
        <w:t>2</w:t>
      </w:r>
      <w:r>
        <w:tab/>
      </w:r>
      <w:r>
        <w:rPr>
          <w:lang w:eastAsia="zh-CN"/>
        </w:rPr>
        <w:t>Architecture Impacts</w:t>
      </w:r>
      <w:bookmarkEnd w:id="3136"/>
      <w:bookmarkEnd w:id="3137"/>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138" w:name="_Toc167796114"/>
      <w:bookmarkStart w:id="3139" w:name="_Toc175592222"/>
      <w:r>
        <w:t>7.</w:t>
      </w:r>
      <w:r w:rsidR="00B2025D">
        <w:rPr>
          <w:lang w:eastAsia="zh-CN"/>
        </w:rPr>
        <w:t>11</w:t>
      </w:r>
      <w:r>
        <w:t>.3</w:t>
      </w:r>
      <w:r>
        <w:tab/>
      </w:r>
      <w:r>
        <w:rPr>
          <w:lang w:eastAsia="zh-CN"/>
        </w:rPr>
        <w:t>Corresponding APIs</w:t>
      </w:r>
      <w:bookmarkEnd w:id="3138"/>
      <w:bookmarkEnd w:id="3139"/>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140" w:name="_Toc167796115"/>
      <w:bookmarkStart w:id="3141" w:name="_Toc175592223"/>
      <w:r>
        <w:t>7.</w:t>
      </w:r>
      <w:r w:rsidR="00B2025D">
        <w:rPr>
          <w:lang w:eastAsia="zh-CN"/>
        </w:rPr>
        <w:t>11</w:t>
      </w:r>
      <w:r>
        <w:t>.</w:t>
      </w:r>
      <w:r>
        <w:rPr>
          <w:lang w:eastAsia="zh-CN"/>
        </w:rPr>
        <w:t>4</w:t>
      </w:r>
      <w:r>
        <w:tab/>
      </w:r>
      <w:r>
        <w:rPr>
          <w:lang w:eastAsia="zh-CN"/>
        </w:rPr>
        <w:t>Solution e</w:t>
      </w:r>
      <w:r>
        <w:t>valuation</w:t>
      </w:r>
      <w:bookmarkEnd w:id="3140"/>
      <w:bookmarkEnd w:id="3141"/>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142" w:name="_Toc167796116"/>
      <w:bookmarkStart w:id="3143" w:name="_Toc175592224"/>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142"/>
      <w:bookmarkEnd w:id="3143"/>
    </w:p>
    <w:p w14:paraId="07BD34D2" w14:textId="77569CA0" w:rsidR="005802CB" w:rsidRDefault="005802CB" w:rsidP="005802CB">
      <w:pPr>
        <w:pStyle w:val="Heading3"/>
      </w:pPr>
      <w:bookmarkStart w:id="3144" w:name="_Toc167796117"/>
      <w:bookmarkStart w:id="3145" w:name="_Toc175592225"/>
      <w:r>
        <w:rPr>
          <w:lang w:eastAsia="zh-CN"/>
        </w:rPr>
        <w:t>7</w:t>
      </w:r>
      <w:r>
        <w:t>.</w:t>
      </w:r>
      <w:r w:rsidR="00C722F4">
        <w:t>12</w:t>
      </w:r>
      <w:r>
        <w:t>.1</w:t>
      </w:r>
      <w:r>
        <w:tab/>
        <w:t>Solution description</w:t>
      </w:r>
      <w:bookmarkEnd w:id="3144"/>
      <w:bookmarkEnd w:id="3145"/>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146" w:name="_Toc167796118"/>
      <w:bookmarkStart w:id="3147" w:name="_Toc175592226"/>
      <w:r>
        <w:rPr>
          <w:lang w:eastAsia="zh-CN"/>
        </w:rPr>
        <w:lastRenderedPageBreak/>
        <w:t>7</w:t>
      </w:r>
      <w:r>
        <w:t>.</w:t>
      </w:r>
      <w:r w:rsidR="00C722F4">
        <w:t>12</w:t>
      </w:r>
      <w:r>
        <w:t>.1.1</w:t>
      </w:r>
      <w:r>
        <w:tab/>
        <w:t xml:space="preserve">PIN client requests to discover </w:t>
      </w:r>
      <w:r w:rsidR="00C722F4">
        <w:t>another</w:t>
      </w:r>
      <w:r>
        <w:t xml:space="preserve"> PIN element</w:t>
      </w:r>
      <w:bookmarkEnd w:id="3146"/>
      <w:bookmarkEnd w:id="3147"/>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62" type="#_x0000_t75" style="width:399.55pt;height:101.55pt" o:ole="">
            <v:imagedata r:id="rId88" o:title=""/>
          </v:shape>
          <o:OLEObject Type="Embed" ProgID="Visio.Drawing.15" ShapeID="_x0000_i1062" DrawAspect="Content" ObjectID="_1786950076" r:id="rId89"/>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7E5E8D13"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ins w:id="3148" w:author="v100 vs v200" w:date="2024-09-02T11:52:00Z" w16du:dateUtc="2024-09-02T09:52:00Z">
        <w:r w:rsidR="00662F5F">
          <w:t xml:space="preserve"> and on information of PIN Element registered in the PIN</w:t>
        </w:r>
        <w:r w:rsidRPr="00B72D30">
          <w:t xml:space="preserve">. </w:t>
        </w:r>
        <w:r w:rsidR="00662F5F">
          <w:t>The PIN elements registered in the PIN may be known at the PIN Management Client (e.g., in the PIN dynamic profile) or otherwise may be obtained by the PIN Management Client from the PIN Server.</w:t>
        </w:r>
      </w:ins>
      <w:del w:id="3149" w:author="v100 vs v200" w:date="2024-09-02T11:52:00Z" w16du:dateUtc="2024-09-02T09:52:00Z">
        <w:r w:rsidRPr="00B72D30">
          <w:delText>.</w:delText>
        </w:r>
      </w:del>
      <w:r w:rsidRPr="00B72D30">
        <w:t xml:space="preserve"> 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0C571BEC" w14:textId="77777777" w:rsidR="00662F5F" w:rsidRDefault="00662F5F" w:rsidP="00F42861">
      <w:pPr>
        <w:pStyle w:val="NO"/>
        <w:rPr>
          <w:ins w:id="3150" w:author="v100 vs v200" w:date="2024-09-02T11:52:00Z" w16du:dateUtc="2024-09-02T09:52:00Z"/>
        </w:rPr>
      </w:pPr>
      <w:ins w:id="3151" w:author="v100 vs v200" w:date="2024-09-02T11:52:00Z" w16du:dateUtc="2024-09-02T09:52:00Z">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ins>
    </w:p>
    <w:p w14:paraId="04D6F6B1" w14:textId="77777777" w:rsidR="00662F5F" w:rsidRDefault="00662F5F" w:rsidP="00662F5F">
      <w:pPr>
        <w:pStyle w:val="NO"/>
        <w:rPr>
          <w:ins w:id="3152" w:author="v100 vs v200" w:date="2024-09-02T11:52:00Z" w16du:dateUtc="2024-09-02T09:52:00Z"/>
          <w:lang w:eastAsia="zh-CN"/>
        </w:rPr>
      </w:pPr>
      <w:ins w:id="3153" w:author="v100 vs v200" w:date="2024-09-02T11:52:00Z" w16du:dateUtc="2024-09-02T09:52:00Z">
        <w:r>
          <w:t>NOTE 2:</w:t>
        </w:r>
        <w:r>
          <w:tab/>
        </w:r>
        <w:r>
          <w:rPr>
            <w:lang w:eastAsia="zh-CN"/>
          </w:rPr>
          <w:t xml:space="preserve">If multiple PIN elements are discovered, then how to select the best PIN element to offload the task is up to application level implementation. </w:t>
        </w:r>
      </w:ins>
    </w:p>
    <w:p w14:paraId="45C2A27E" w14:textId="77777777" w:rsidR="00662F5F" w:rsidRDefault="00662F5F" w:rsidP="00F42861">
      <w:pPr>
        <w:pStyle w:val="NO"/>
        <w:rPr>
          <w:ins w:id="3154" w:author="v100 vs v200" w:date="2024-09-02T11:52:00Z" w16du:dateUtc="2024-09-02T09:52:00Z"/>
        </w:rPr>
      </w:pPr>
      <w:ins w:id="3155" w:author="v100 vs v200" w:date="2024-09-02T11:52:00Z" w16du:dateUtc="2024-09-02T09:52:00Z">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ins>
    </w:p>
    <w:p w14:paraId="31DDE126" w14:textId="206AA856" w:rsidR="005802CB" w:rsidRPr="00D7706D" w:rsidRDefault="005802CB" w:rsidP="005802CB">
      <w:pPr>
        <w:pStyle w:val="Heading3"/>
      </w:pPr>
      <w:bookmarkStart w:id="3156" w:name="_Toc167796119"/>
      <w:bookmarkStart w:id="3157" w:name="_Toc175592227"/>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156"/>
      <w:bookmarkEnd w:id="3157"/>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158" w:name="_Toc167796120"/>
      <w:bookmarkStart w:id="3159" w:name="_Toc175592228"/>
      <w:r>
        <w:t>7</w:t>
      </w:r>
      <w:r w:rsidRPr="00D7706D">
        <w:t>.</w:t>
      </w:r>
      <w:r w:rsidR="00A033CE">
        <w:rPr>
          <w:lang w:eastAsia="zh-CN"/>
        </w:rPr>
        <w:t>12</w:t>
      </w:r>
      <w:r w:rsidRPr="00D7706D">
        <w:t>.</w:t>
      </w:r>
      <w:r>
        <w:t>3</w:t>
      </w:r>
      <w:r w:rsidRPr="00D7706D">
        <w:tab/>
      </w:r>
      <w:r>
        <w:rPr>
          <w:lang w:eastAsia="zh-CN"/>
        </w:rPr>
        <w:t>Corresponding APIs</w:t>
      </w:r>
      <w:bookmarkEnd w:id="3158"/>
      <w:bookmarkEnd w:id="3159"/>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lastRenderedPageBreak/>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pPr>
            <w:r w:rsidRPr="00836241">
              <w:t>Description</w:t>
            </w:r>
          </w:p>
        </w:tc>
      </w:tr>
      <w:tr w:rsidR="005802CB" w:rsidRPr="00836241" w14:paraId="5370E4E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pPr>
            <w:r w:rsidRPr="00F477AF">
              <w:t xml:space="preserve">Identifier of the </w:t>
            </w:r>
            <w:r>
              <w:t>PIN that wants to join in</w:t>
            </w:r>
            <w:r w:rsidRPr="00F477AF">
              <w:t>.</w:t>
            </w:r>
          </w:p>
        </w:tc>
      </w:tr>
      <w:tr w:rsidR="005802CB" w:rsidRPr="00836241" w14:paraId="28257D7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rFonts w:eastAsia="Malgun Gothic"/>
                <w:lang w:val="en-US"/>
              </w:rPr>
            </w:pPr>
            <w:r w:rsidRPr="00164B64">
              <w:rPr>
                <w:rFonts w:cs="Arial"/>
              </w:rPr>
              <w:t>The PIN client ID of PINE</w:t>
            </w:r>
          </w:p>
        </w:tc>
      </w:tr>
      <w:tr w:rsidR="005802CB" w:rsidRPr="00836241" w14:paraId="27C946B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pPr>
            <w:r w:rsidRPr="00836241">
              <w:t>Description</w:t>
            </w:r>
          </w:p>
        </w:tc>
      </w:tr>
      <w:tr w:rsidR="005802CB" w:rsidRPr="00836241" w14:paraId="65538C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pPr>
            <w:r>
              <w:t>The status for the request (e.g., success or fail), including failure reason if needed.</w:t>
            </w:r>
          </w:p>
        </w:tc>
      </w:tr>
      <w:tr w:rsidR="005802CB" w:rsidRPr="00836241" w14:paraId="288920D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pPr>
            <w:r>
              <w:t>List of discovered PIN element(s)</w:t>
            </w:r>
            <w:r w:rsidRPr="00D374DA">
              <w:t>.</w:t>
            </w:r>
            <w:r>
              <w:t xml:space="preserve"> Each element includes the information described below</w:t>
            </w:r>
          </w:p>
        </w:tc>
      </w:tr>
      <w:tr w:rsidR="005802CB" w:rsidRPr="00836241" w14:paraId="3D075E6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pPr>
            <w:r>
              <w:t>PIN client profile</w:t>
            </w:r>
          </w:p>
        </w:tc>
      </w:tr>
    </w:tbl>
    <w:p w14:paraId="41B62898" w14:textId="77777777" w:rsidR="005802CB" w:rsidRDefault="005802CB" w:rsidP="005802CB">
      <w:pPr>
        <w:rPr>
          <w:lang w:eastAsia="zh-CN"/>
        </w:rPr>
      </w:pPr>
    </w:p>
    <w:p w14:paraId="044029F6" w14:textId="1C8B7B57" w:rsidR="005802CB" w:rsidRDefault="005802CB" w:rsidP="005802CB">
      <w:pPr>
        <w:pStyle w:val="EditorsNote"/>
        <w:rPr>
          <w:del w:id="3160" w:author="v100 vs v200" w:date="2024-09-02T11:52:00Z" w16du:dateUtc="2024-09-02T09:52:00Z"/>
          <w:lang w:eastAsia="zh-CN"/>
        </w:rPr>
      </w:pPr>
      <w:del w:id="3161" w:author="v100 vs v200" w:date="2024-09-02T11:52:00Z" w16du:dateUtc="2024-09-02T09:52:00Z">
        <w:r>
          <w:rPr>
            <w:lang w:eastAsia="zh-CN"/>
          </w:rPr>
          <w:delText>Editor</w:delText>
        </w:r>
        <w:r w:rsidR="005F1AB8" w:rsidRPr="005F1AB8">
          <w:rPr>
            <w:lang w:eastAsia="zh-CN"/>
          </w:rPr>
          <w:delText>'</w:delText>
        </w:r>
        <w:r>
          <w:rPr>
            <w:lang w:eastAsia="zh-CN"/>
          </w:rPr>
          <w:delText xml:space="preserve">s </w:delText>
        </w:r>
        <w:r w:rsidR="005F1AB8">
          <w:rPr>
            <w:lang w:eastAsia="zh-CN"/>
          </w:rPr>
          <w:delText>N</w:delText>
        </w:r>
        <w:r>
          <w:rPr>
            <w:lang w:eastAsia="zh-CN"/>
          </w:rPr>
          <w:delText>ote: How PINE element will select the best PIN element to offload the task is FFS.</w:delText>
        </w:r>
      </w:del>
    </w:p>
    <w:p w14:paraId="2C967492" w14:textId="54B65F64" w:rsidR="005802CB" w:rsidRDefault="005802CB" w:rsidP="005802CB">
      <w:pPr>
        <w:pStyle w:val="EditorsNote"/>
        <w:rPr>
          <w:del w:id="3162" w:author="v100 vs v200" w:date="2024-09-02T11:52:00Z" w16du:dateUtc="2024-09-02T09:52:00Z"/>
          <w:lang w:eastAsia="zh-CN"/>
        </w:rPr>
      </w:pPr>
      <w:del w:id="3163" w:author="v100 vs v200" w:date="2024-09-02T11:52:00Z" w16du:dateUtc="2024-09-02T09:52:00Z">
        <w:r>
          <w:rPr>
            <w:lang w:eastAsia="zh-CN"/>
          </w:rPr>
          <w:delText>Editor</w:delText>
        </w:r>
        <w:r w:rsidR="005F1AB8" w:rsidRPr="005F1AB8">
          <w:rPr>
            <w:lang w:eastAsia="zh-CN"/>
          </w:rPr>
          <w:delText>'</w:delText>
        </w:r>
        <w:r>
          <w:rPr>
            <w:lang w:eastAsia="zh-CN"/>
          </w:rPr>
          <w:delText xml:space="preserve">s </w:delText>
        </w:r>
        <w:r w:rsidR="005F1AB8">
          <w:rPr>
            <w:lang w:eastAsia="zh-CN"/>
          </w:rPr>
          <w:delText>N</w:delText>
        </w:r>
        <w:r>
          <w:rPr>
            <w:lang w:eastAsia="zh-CN"/>
          </w:rPr>
          <w:delText>ote: Whether the PIN join subscribe-notification is different from this procedure is FFS.</w:delText>
        </w:r>
      </w:del>
    </w:p>
    <w:p w14:paraId="2302D357" w14:textId="47E7F6E2" w:rsidR="005802CB" w:rsidRPr="00D7706D" w:rsidRDefault="005802CB" w:rsidP="005802CB">
      <w:pPr>
        <w:pStyle w:val="Heading3"/>
      </w:pPr>
      <w:bookmarkStart w:id="3164" w:name="_Toc167796121"/>
      <w:bookmarkStart w:id="3165" w:name="_Toc175592229"/>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164"/>
      <w:bookmarkEnd w:id="3165"/>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166" w:name="_Toc167796122"/>
      <w:bookmarkStart w:id="3167" w:name="_Toc175592230"/>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166"/>
      <w:bookmarkEnd w:id="3167"/>
    </w:p>
    <w:p w14:paraId="2B762778" w14:textId="60F916F6" w:rsidR="00B47B6E" w:rsidRDefault="00B47B6E" w:rsidP="00B47B6E">
      <w:pPr>
        <w:pStyle w:val="Heading3"/>
      </w:pPr>
      <w:bookmarkStart w:id="3168" w:name="_Toc167796123"/>
      <w:bookmarkStart w:id="3169" w:name="_Toc175592231"/>
      <w:r>
        <w:rPr>
          <w:lang w:eastAsia="zh-CN"/>
        </w:rPr>
        <w:t>7</w:t>
      </w:r>
      <w:r>
        <w:t>.</w:t>
      </w:r>
      <w:r w:rsidR="00EC270E">
        <w:t>13</w:t>
      </w:r>
      <w:r>
        <w:t>.1</w:t>
      </w:r>
      <w:r>
        <w:tab/>
        <w:t>Solution description</w:t>
      </w:r>
      <w:bookmarkEnd w:id="3168"/>
      <w:bookmarkEnd w:id="3169"/>
    </w:p>
    <w:p w14:paraId="6ED4F1F8" w14:textId="77777777"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56E08C78" w14:textId="77777777" w:rsidR="00074163" w:rsidRDefault="00074163" w:rsidP="00B47B6E">
      <w:pPr>
        <w:rPr>
          <w:ins w:id="3170" w:author="v100 vs v200" w:date="2024-09-02T11:52:00Z" w16du:dateUtc="2024-09-02T09:52:00Z"/>
          <w:lang w:eastAsia="zh-CN"/>
        </w:rPr>
      </w:pPr>
      <w:ins w:id="3171" w:author="v100 vs v200" w:date="2024-09-02T11:52:00Z" w16du:dateUtc="2024-09-02T09:52:00Z">
        <w:r>
          <w:rPr>
            <w:noProof/>
            <w:lang w:val="en-US"/>
          </w:rPr>
          <w:t xml:space="preserve">Consider a use case where </w:t>
        </w:r>
        <w:r w:rsidRPr="00642AE9">
          <w:rPr>
            <w:noProof/>
            <w:lang w:val="en-US"/>
          </w:rPr>
          <w:t xml:space="preserve">a metaverse service (e.g. a game service) requires haptic device associated with the UE/user in order for user to consume the service (e.g. to play the game). </w:t>
        </w:r>
        <w:r>
          <w:rPr>
            <w:noProof/>
            <w:lang w:val="en-US"/>
          </w:rPr>
          <w:t xml:space="preserve">This solution proposes to enhance EAS profile as defined in </w:t>
        </w:r>
        <w:r>
          <w:rPr>
            <w:lang w:eastAsia="zh-CN"/>
          </w:rPr>
          <w:t xml:space="preserve">3GPP TS 23.558 [13] </w:t>
        </w:r>
        <w:r>
          <w:rPr>
            <w:noProof/>
            <w:lang w:val="en-US"/>
          </w:rPr>
          <w:t xml:space="preserve">to enable EAS to provide required associated devices information. This solution further proposes to enhance EAS discovery procedure as defined in </w:t>
        </w:r>
        <w:r>
          <w:rPr>
            <w:lang w:eastAsia="zh-CN"/>
          </w:rPr>
          <w:t xml:space="preserve">3GPP TS 23.558 [13] </w:t>
        </w:r>
        <w:r>
          <w:rPr>
            <w:noProof/>
            <w:lang w:val="en-US"/>
          </w:rPr>
          <w:t>to enable EEC to provide associated devices information.</w:t>
        </w:r>
      </w:ins>
    </w:p>
    <w:p w14:paraId="7F79C97B" w14:textId="77777777" w:rsidR="00074163" w:rsidRDefault="00074163" w:rsidP="00074163">
      <w:pPr>
        <w:pStyle w:val="Heading4"/>
        <w:rPr>
          <w:ins w:id="3172" w:author="v100 vs v200" w:date="2024-09-02T11:52:00Z" w16du:dateUtc="2024-09-02T09:52:00Z"/>
          <w:lang w:eastAsia="zh-CN"/>
        </w:rPr>
      </w:pPr>
      <w:bookmarkStart w:id="3173" w:name="_Toc175592232"/>
      <w:ins w:id="3174" w:author="v100 vs v200" w:date="2024-09-02T11:52:00Z" w16du:dateUtc="2024-09-02T09:52:00Z">
        <w:r>
          <w:rPr>
            <w:lang w:eastAsia="zh-CN"/>
          </w:rPr>
          <w:t>7.13.1.1</w:t>
        </w:r>
        <w:r>
          <w:rPr>
            <w:lang w:eastAsia="zh-CN"/>
          </w:rPr>
          <w:tab/>
          <w:t>Enha</w:t>
        </w:r>
        <w:r w:rsidR="007C2415">
          <w:rPr>
            <w:lang w:eastAsia="zh-CN"/>
          </w:rPr>
          <w:t>n</w:t>
        </w:r>
        <w:r>
          <w:rPr>
            <w:lang w:eastAsia="zh-CN"/>
          </w:rPr>
          <w:t>cement to EAS profile</w:t>
        </w:r>
        <w:bookmarkEnd w:id="3173"/>
      </w:ins>
    </w:p>
    <w:p w14:paraId="7E33777B" w14:textId="77777777" w:rsidR="00074163" w:rsidRDefault="00074163" w:rsidP="00074163">
      <w:pPr>
        <w:rPr>
          <w:ins w:id="3175" w:author="v100 vs v200" w:date="2024-09-02T11:52:00Z" w16du:dateUtc="2024-09-02T09:52:00Z"/>
          <w:lang w:eastAsia="zh-CN"/>
        </w:rPr>
      </w:pPr>
      <w:ins w:id="3176" w:author="v100 vs v200" w:date="2024-09-02T11:52:00Z" w16du:dateUtc="2024-09-02T09:52:00Z">
        <w:r>
          <w:rPr>
            <w:lang w:eastAsia="zh-CN"/>
          </w:rPr>
          <w:t>Following information element is added as an enhancements to EAS profile as defined in clause </w:t>
        </w:r>
        <w:r w:rsidRPr="00EB7698">
          <w:rPr>
            <w:lang w:eastAsia="zh-CN"/>
          </w:rPr>
          <w:t>8.2.4</w:t>
        </w:r>
        <w:r>
          <w:rPr>
            <w:lang w:eastAsia="zh-CN"/>
          </w:rPr>
          <w:t xml:space="preserve"> of 3GPP TS 23.558 [13].</w:t>
        </w:r>
      </w:ins>
    </w:p>
    <w:p w14:paraId="177B9702" w14:textId="77777777" w:rsidR="00074163" w:rsidRPr="00F477AF" w:rsidRDefault="00074163" w:rsidP="00074163">
      <w:pPr>
        <w:pStyle w:val="TH"/>
        <w:rPr>
          <w:ins w:id="3177" w:author="v100 vs v200" w:date="2024-09-02T11:52:00Z" w16du:dateUtc="2024-09-02T09:52:00Z"/>
        </w:rPr>
      </w:pPr>
      <w:ins w:id="3178" w:author="v100 vs v200" w:date="2024-09-02T11:52:00Z" w16du:dateUtc="2024-09-02T09:52:00Z">
        <w:r w:rsidRPr="00F477AF">
          <w:lastRenderedPageBreak/>
          <w:t>Table </w:t>
        </w:r>
        <w:r>
          <w:rPr>
            <w:lang w:eastAsia="zh-CN"/>
          </w:rPr>
          <w:t>7.13.1.1</w:t>
        </w:r>
        <w:r w:rsidRPr="00F477AF">
          <w:t xml:space="preserve">-1: </w:t>
        </w:r>
        <w:r>
          <w:t xml:space="preserve">Enhancement to </w:t>
        </w:r>
        <w:r w:rsidRPr="00F477AF">
          <w:t>EAS Profile</w:t>
        </w:r>
      </w:ins>
    </w:p>
    <w:tbl>
      <w:tblPr>
        <w:tblW w:w="8907" w:type="dxa"/>
        <w:jc w:val="center"/>
        <w:tblLayout w:type="fixed"/>
        <w:tblLook w:val="04A0" w:firstRow="1" w:lastRow="0" w:firstColumn="1" w:lastColumn="0" w:noHBand="0" w:noVBand="1"/>
      </w:tblPr>
      <w:tblGrid>
        <w:gridCol w:w="2154"/>
        <w:gridCol w:w="900"/>
        <w:gridCol w:w="5853"/>
      </w:tblGrid>
      <w:tr w:rsidR="00074163" w:rsidRPr="00F477AF" w14:paraId="008264FC" w14:textId="77777777" w:rsidTr="00C82407">
        <w:trPr>
          <w:jc w:val="center"/>
          <w:ins w:id="3179" w:author="v100 vs v200" w:date="2024-09-02T11:52:00Z"/>
        </w:trPr>
        <w:tc>
          <w:tcPr>
            <w:tcW w:w="2154" w:type="dxa"/>
            <w:tcBorders>
              <w:top w:val="single" w:sz="4" w:space="0" w:color="000000"/>
              <w:left w:val="single" w:sz="4" w:space="0" w:color="000000"/>
              <w:bottom w:val="single" w:sz="4" w:space="0" w:color="000000"/>
              <w:right w:val="nil"/>
            </w:tcBorders>
            <w:hideMark/>
          </w:tcPr>
          <w:p w14:paraId="7B5CDBCC" w14:textId="77777777" w:rsidR="00074163" w:rsidRPr="00F477AF" w:rsidRDefault="00074163" w:rsidP="00C82407">
            <w:pPr>
              <w:pStyle w:val="TAH"/>
              <w:rPr>
                <w:ins w:id="3180" w:author="v100 vs v200" w:date="2024-09-02T11:52:00Z" w16du:dateUtc="2024-09-02T09:52:00Z"/>
              </w:rPr>
            </w:pPr>
            <w:ins w:id="3181" w:author="v100 vs v200" w:date="2024-09-02T11:52:00Z" w16du:dateUtc="2024-09-02T09:52:00Z">
              <w:r w:rsidRPr="00F477AF">
                <w:t>Information element</w:t>
              </w:r>
            </w:ins>
          </w:p>
        </w:tc>
        <w:tc>
          <w:tcPr>
            <w:tcW w:w="900" w:type="dxa"/>
            <w:tcBorders>
              <w:top w:val="single" w:sz="4" w:space="0" w:color="000000"/>
              <w:left w:val="single" w:sz="4" w:space="0" w:color="000000"/>
              <w:bottom w:val="single" w:sz="4" w:space="0" w:color="000000"/>
              <w:right w:val="nil"/>
            </w:tcBorders>
            <w:hideMark/>
          </w:tcPr>
          <w:p w14:paraId="34692A87" w14:textId="77777777" w:rsidR="00074163" w:rsidRPr="00F477AF" w:rsidRDefault="00074163" w:rsidP="00C82407">
            <w:pPr>
              <w:pStyle w:val="TAH"/>
              <w:rPr>
                <w:ins w:id="3182" w:author="v100 vs v200" w:date="2024-09-02T11:52:00Z" w16du:dateUtc="2024-09-02T09:52:00Z"/>
              </w:rPr>
            </w:pPr>
            <w:ins w:id="3183" w:author="v100 vs v200" w:date="2024-09-02T11:52:00Z" w16du:dateUtc="2024-09-02T09:52:00Z">
              <w:r w:rsidRPr="00F477AF">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41915BFA" w14:textId="77777777" w:rsidR="00074163" w:rsidRPr="00F477AF" w:rsidRDefault="00074163" w:rsidP="00C82407">
            <w:pPr>
              <w:pStyle w:val="TAH"/>
              <w:rPr>
                <w:ins w:id="3184" w:author="v100 vs v200" w:date="2024-09-02T11:52:00Z" w16du:dateUtc="2024-09-02T09:52:00Z"/>
              </w:rPr>
            </w:pPr>
            <w:ins w:id="3185" w:author="v100 vs v200" w:date="2024-09-02T11:52:00Z" w16du:dateUtc="2024-09-02T09:52:00Z">
              <w:r w:rsidRPr="00F477AF">
                <w:t>Description</w:t>
              </w:r>
            </w:ins>
          </w:p>
        </w:tc>
      </w:tr>
      <w:tr w:rsidR="00074163" w:rsidRPr="00F477AF" w14:paraId="79365E0D" w14:textId="77777777" w:rsidTr="00C82407">
        <w:trPr>
          <w:jc w:val="center"/>
          <w:ins w:id="3186" w:author="v100 vs v200" w:date="2024-09-02T11:52:00Z"/>
        </w:trPr>
        <w:tc>
          <w:tcPr>
            <w:tcW w:w="2154" w:type="dxa"/>
            <w:tcBorders>
              <w:top w:val="single" w:sz="4" w:space="0" w:color="000000"/>
              <w:left w:val="single" w:sz="4" w:space="0" w:color="000000"/>
              <w:bottom w:val="single" w:sz="4" w:space="0" w:color="000000"/>
              <w:right w:val="nil"/>
            </w:tcBorders>
          </w:tcPr>
          <w:p w14:paraId="2568BEE3" w14:textId="77777777" w:rsidR="00074163" w:rsidRPr="00F477AF" w:rsidRDefault="00074163" w:rsidP="00C82407">
            <w:pPr>
              <w:keepNext/>
              <w:keepLines/>
              <w:spacing w:after="0"/>
              <w:rPr>
                <w:ins w:id="3187" w:author="v100 vs v200" w:date="2024-09-02T11:52:00Z" w16du:dateUtc="2024-09-02T09:52:00Z"/>
                <w:rFonts w:ascii="Arial" w:eastAsia="Malgun Gothic" w:hAnsi="Arial"/>
                <w:sz w:val="18"/>
              </w:rPr>
            </w:pPr>
            <w:ins w:id="3188" w:author="v100 vs v200" w:date="2024-09-02T11:52:00Z" w16du:dateUtc="2024-09-02T09:52:00Z">
              <w:r>
                <w:rPr>
                  <w:rFonts w:ascii="Arial" w:eastAsia="Malgun Gothic" w:hAnsi="Arial"/>
                  <w:sz w:val="18"/>
                </w:rPr>
                <w:t>List of associated devices</w:t>
              </w:r>
            </w:ins>
          </w:p>
        </w:tc>
        <w:tc>
          <w:tcPr>
            <w:tcW w:w="900" w:type="dxa"/>
            <w:tcBorders>
              <w:top w:val="single" w:sz="4" w:space="0" w:color="000000"/>
              <w:left w:val="single" w:sz="4" w:space="0" w:color="000000"/>
              <w:bottom w:val="single" w:sz="4" w:space="0" w:color="000000"/>
              <w:right w:val="nil"/>
            </w:tcBorders>
          </w:tcPr>
          <w:p w14:paraId="3E6FCBCE" w14:textId="77777777" w:rsidR="00074163" w:rsidRPr="00F477AF" w:rsidDel="000A224B" w:rsidRDefault="00074163" w:rsidP="00C82407">
            <w:pPr>
              <w:keepNext/>
              <w:keepLines/>
              <w:spacing w:after="0"/>
              <w:jc w:val="center"/>
              <w:rPr>
                <w:ins w:id="3189" w:author="v100 vs v200" w:date="2024-09-02T11:52:00Z" w16du:dateUtc="2024-09-02T09:52:00Z"/>
                <w:rFonts w:ascii="Arial" w:eastAsia="Malgun Gothic" w:hAnsi="Arial"/>
                <w:sz w:val="18"/>
              </w:rPr>
            </w:pPr>
            <w:ins w:id="3190" w:author="v100 vs v200" w:date="2024-09-02T11:52:00Z" w16du:dateUtc="2024-09-02T09:52:00Z">
              <w:r>
                <w:rPr>
                  <w:rFonts w:ascii="Arial" w:eastAsia="Malgun Gothic" w:hAnsi="Arial"/>
                  <w:sz w:val="18"/>
                </w:rPr>
                <w:t>O</w:t>
              </w:r>
            </w:ins>
          </w:p>
        </w:tc>
        <w:tc>
          <w:tcPr>
            <w:tcW w:w="5853" w:type="dxa"/>
            <w:tcBorders>
              <w:top w:val="single" w:sz="4" w:space="0" w:color="000000"/>
              <w:left w:val="single" w:sz="4" w:space="0" w:color="000000"/>
              <w:bottom w:val="single" w:sz="4" w:space="0" w:color="000000"/>
              <w:right w:val="single" w:sz="4" w:space="0" w:color="000000"/>
            </w:tcBorders>
          </w:tcPr>
          <w:p w14:paraId="61EA6BCC" w14:textId="77777777" w:rsidR="00074163" w:rsidRPr="00F477AF" w:rsidRDefault="00074163" w:rsidP="00C82407">
            <w:pPr>
              <w:keepNext/>
              <w:keepLines/>
              <w:spacing w:after="0"/>
              <w:rPr>
                <w:ins w:id="3191" w:author="v100 vs v200" w:date="2024-09-02T11:52:00Z" w16du:dateUtc="2024-09-02T09:52:00Z"/>
                <w:rFonts w:ascii="Arial" w:eastAsia="Malgun Gothic" w:hAnsi="Arial"/>
                <w:sz w:val="18"/>
              </w:rPr>
            </w:pPr>
            <w:ins w:id="3192" w:author="v100 vs v200" w:date="2024-09-02T11:52:00Z" w16du:dateUtc="2024-09-02T09:52:00Z">
              <w:r>
                <w:rPr>
                  <w:rFonts w:ascii="Arial" w:eastAsia="Malgun Gothic" w:hAnsi="Arial"/>
                  <w:sz w:val="18"/>
                </w:rPr>
                <w:t xml:space="preserve">List of associated devices (e.g. haptic device, joy stick) required </w:t>
              </w:r>
              <w:r w:rsidRPr="00EB7698">
                <w:rPr>
                  <w:rFonts w:ascii="Arial" w:eastAsia="Malgun Gothic" w:hAnsi="Arial"/>
                  <w:sz w:val="18"/>
                </w:rPr>
                <w:t>along with UE in order to provide service to the user</w:t>
              </w:r>
              <w:r>
                <w:rPr>
                  <w:rFonts w:ascii="Arial" w:eastAsia="Malgun Gothic" w:hAnsi="Arial"/>
                  <w:sz w:val="18"/>
                </w:rPr>
                <w:t>. It includes device type.</w:t>
              </w:r>
            </w:ins>
          </w:p>
        </w:tc>
      </w:tr>
    </w:tbl>
    <w:p w14:paraId="35C31CF9" w14:textId="77777777" w:rsidR="00074163" w:rsidRDefault="00074163" w:rsidP="00074163">
      <w:pPr>
        <w:rPr>
          <w:ins w:id="3193" w:author="v100 vs v200" w:date="2024-09-02T11:52:00Z" w16du:dateUtc="2024-09-02T09:52:00Z"/>
          <w:lang w:eastAsia="zh-CN"/>
        </w:rPr>
      </w:pPr>
    </w:p>
    <w:p w14:paraId="193B46DD" w14:textId="77777777" w:rsidR="00074163" w:rsidRDefault="00074163" w:rsidP="00074163">
      <w:pPr>
        <w:pStyle w:val="Heading4"/>
        <w:rPr>
          <w:ins w:id="3194" w:author="v100 vs v200" w:date="2024-09-02T11:52:00Z" w16du:dateUtc="2024-09-02T09:52:00Z"/>
          <w:lang w:eastAsia="zh-CN"/>
        </w:rPr>
      </w:pPr>
      <w:bookmarkStart w:id="3195" w:name="_Toc175592233"/>
      <w:ins w:id="3196" w:author="v100 vs v200" w:date="2024-09-02T11:52:00Z" w16du:dateUtc="2024-09-02T09:52:00Z">
        <w:r>
          <w:rPr>
            <w:lang w:eastAsia="zh-CN"/>
          </w:rPr>
          <w:t>7.13.1.2</w:t>
        </w:r>
        <w:r>
          <w:rPr>
            <w:lang w:eastAsia="zh-CN"/>
          </w:rPr>
          <w:tab/>
          <w:t>Enha</w:t>
        </w:r>
        <w:r w:rsidR="007C2415">
          <w:rPr>
            <w:lang w:eastAsia="zh-CN"/>
          </w:rPr>
          <w:t>n</w:t>
        </w:r>
        <w:r>
          <w:rPr>
            <w:lang w:eastAsia="zh-CN"/>
          </w:rPr>
          <w:t xml:space="preserve">cement to </w:t>
        </w:r>
        <w:r w:rsidRPr="00D276EB">
          <w:rPr>
            <w:lang w:eastAsia="zh-CN"/>
          </w:rPr>
          <w:t>EAS discovery request</w:t>
        </w:r>
        <w:r>
          <w:rPr>
            <w:lang w:eastAsia="zh-CN"/>
          </w:rPr>
          <w:t xml:space="preserve"> (between AC to EEC)</w:t>
        </w:r>
        <w:bookmarkEnd w:id="3195"/>
      </w:ins>
    </w:p>
    <w:p w14:paraId="121A4DED" w14:textId="77777777" w:rsidR="00074163" w:rsidRDefault="00074163" w:rsidP="00074163">
      <w:pPr>
        <w:rPr>
          <w:ins w:id="3197" w:author="v100 vs v200" w:date="2024-09-02T11:52:00Z" w16du:dateUtc="2024-09-02T09:52:00Z"/>
          <w:lang w:eastAsia="zh-CN"/>
        </w:rPr>
      </w:pPr>
      <w:ins w:id="3198" w:author="v100 vs v200" w:date="2024-09-02T11:52:00Z" w16du:dateUtc="2024-09-02T09:52:00Z">
        <w:r>
          <w:rPr>
            <w:lang w:eastAsia="zh-CN"/>
          </w:rPr>
          <w:t xml:space="preserve">Following information element is added as an enhancements to </w:t>
        </w:r>
        <w:r w:rsidRPr="001701DD">
          <w:t>EAS discovery request</w:t>
        </w:r>
        <w:r>
          <w:rPr>
            <w:lang w:eastAsia="zh-CN"/>
          </w:rPr>
          <w:t xml:space="preserve"> as defined in clause </w:t>
        </w:r>
        <w:r w:rsidRPr="001701DD">
          <w:rPr>
            <w:lang w:val="en-IN"/>
          </w:rPr>
          <w:t>8.14.3.</w:t>
        </w:r>
        <w:r>
          <w:rPr>
            <w:lang w:val="en-IN"/>
          </w:rPr>
          <w:t xml:space="preserve">8 </w:t>
        </w:r>
        <w:r>
          <w:rPr>
            <w:lang w:eastAsia="zh-CN"/>
          </w:rPr>
          <w:t>of 3GPP TS 23.558 [13].</w:t>
        </w:r>
      </w:ins>
    </w:p>
    <w:p w14:paraId="162C3512" w14:textId="77777777" w:rsidR="00074163" w:rsidRPr="00F477AF" w:rsidRDefault="00074163" w:rsidP="00074163">
      <w:pPr>
        <w:pStyle w:val="TH"/>
        <w:rPr>
          <w:ins w:id="3199" w:author="v100 vs v200" w:date="2024-09-02T11:52:00Z" w16du:dateUtc="2024-09-02T09:52:00Z"/>
        </w:rPr>
      </w:pPr>
      <w:ins w:id="3200" w:author="v100 vs v200" w:date="2024-09-02T11:52:00Z" w16du:dateUtc="2024-09-02T09:52:00Z">
        <w:r w:rsidRPr="00F477AF">
          <w:t>Table </w:t>
        </w:r>
        <w:r>
          <w:rPr>
            <w:lang w:eastAsia="zh-CN"/>
          </w:rPr>
          <w:t>7.13.1.2</w:t>
        </w:r>
        <w:r w:rsidRPr="00F477AF">
          <w:t xml:space="preserve">-1: </w:t>
        </w:r>
        <w:r>
          <w:t xml:space="preserve">Enhancement to </w:t>
        </w:r>
        <w:r w:rsidRPr="00D276EB">
          <w:rPr>
            <w:lang w:eastAsia="zh-CN"/>
          </w:rPr>
          <w:t>EAS discovery request</w:t>
        </w:r>
        <w:r>
          <w:rPr>
            <w:lang w:eastAsia="zh-CN"/>
          </w:rPr>
          <w:t xml:space="preserve"> in clause </w:t>
        </w:r>
        <w:r w:rsidRPr="001701DD">
          <w:rPr>
            <w:lang w:val="en-IN"/>
          </w:rPr>
          <w:t>8.14.3.</w:t>
        </w:r>
        <w:r>
          <w:rPr>
            <w:lang w:val="en-IN"/>
          </w:rPr>
          <w:t xml:space="preserve">8 </w:t>
        </w:r>
        <w:r>
          <w:rPr>
            <w:lang w:eastAsia="zh-CN"/>
          </w:rPr>
          <w:t>of 3GPP TS 23.558 [13]</w:t>
        </w:r>
      </w:ins>
    </w:p>
    <w:tbl>
      <w:tblPr>
        <w:tblW w:w="8907" w:type="dxa"/>
        <w:jc w:val="center"/>
        <w:tblLayout w:type="fixed"/>
        <w:tblLook w:val="04A0" w:firstRow="1" w:lastRow="0" w:firstColumn="1" w:lastColumn="0" w:noHBand="0" w:noVBand="1"/>
      </w:tblPr>
      <w:tblGrid>
        <w:gridCol w:w="2154"/>
        <w:gridCol w:w="900"/>
        <w:gridCol w:w="5853"/>
      </w:tblGrid>
      <w:tr w:rsidR="00074163" w:rsidRPr="00F477AF" w14:paraId="338595DA" w14:textId="77777777" w:rsidTr="00C82407">
        <w:trPr>
          <w:jc w:val="center"/>
          <w:ins w:id="3201" w:author="v100 vs v200" w:date="2024-09-02T11:52:00Z"/>
        </w:trPr>
        <w:tc>
          <w:tcPr>
            <w:tcW w:w="2154" w:type="dxa"/>
            <w:tcBorders>
              <w:top w:val="single" w:sz="4" w:space="0" w:color="000000"/>
              <w:left w:val="single" w:sz="4" w:space="0" w:color="000000"/>
              <w:bottom w:val="single" w:sz="4" w:space="0" w:color="000000"/>
              <w:right w:val="nil"/>
            </w:tcBorders>
            <w:hideMark/>
          </w:tcPr>
          <w:p w14:paraId="38FCC151" w14:textId="77777777" w:rsidR="00074163" w:rsidRPr="00F477AF" w:rsidRDefault="00074163" w:rsidP="00C82407">
            <w:pPr>
              <w:pStyle w:val="TAH"/>
              <w:rPr>
                <w:ins w:id="3202" w:author="v100 vs v200" w:date="2024-09-02T11:52:00Z" w16du:dateUtc="2024-09-02T09:52:00Z"/>
              </w:rPr>
            </w:pPr>
            <w:ins w:id="3203" w:author="v100 vs v200" w:date="2024-09-02T11:52:00Z" w16du:dateUtc="2024-09-02T09:52:00Z">
              <w:r w:rsidRPr="00F477AF">
                <w:t>Information element</w:t>
              </w:r>
            </w:ins>
          </w:p>
        </w:tc>
        <w:tc>
          <w:tcPr>
            <w:tcW w:w="900" w:type="dxa"/>
            <w:tcBorders>
              <w:top w:val="single" w:sz="4" w:space="0" w:color="000000"/>
              <w:left w:val="single" w:sz="4" w:space="0" w:color="000000"/>
              <w:bottom w:val="single" w:sz="4" w:space="0" w:color="000000"/>
              <w:right w:val="nil"/>
            </w:tcBorders>
            <w:hideMark/>
          </w:tcPr>
          <w:p w14:paraId="539108BB" w14:textId="77777777" w:rsidR="00074163" w:rsidRPr="00F477AF" w:rsidRDefault="00074163" w:rsidP="00C82407">
            <w:pPr>
              <w:pStyle w:val="TAH"/>
              <w:rPr>
                <w:ins w:id="3204" w:author="v100 vs v200" w:date="2024-09-02T11:52:00Z" w16du:dateUtc="2024-09-02T09:52:00Z"/>
              </w:rPr>
            </w:pPr>
            <w:ins w:id="3205" w:author="v100 vs v200" w:date="2024-09-02T11:52:00Z" w16du:dateUtc="2024-09-02T09:52:00Z">
              <w:r w:rsidRPr="00F477AF">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7E08D2A2" w14:textId="77777777" w:rsidR="00074163" w:rsidRPr="00F477AF" w:rsidRDefault="00074163" w:rsidP="00C82407">
            <w:pPr>
              <w:pStyle w:val="TAH"/>
              <w:rPr>
                <w:ins w:id="3206" w:author="v100 vs v200" w:date="2024-09-02T11:52:00Z" w16du:dateUtc="2024-09-02T09:52:00Z"/>
              </w:rPr>
            </w:pPr>
            <w:ins w:id="3207" w:author="v100 vs v200" w:date="2024-09-02T11:52:00Z" w16du:dateUtc="2024-09-02T09:52:00Z">
              <w:r w:rsidRPr="00F477AF">
                <w:t>Description</w:t>
              </w:r>
            </w:ins>
          </w:p>
        </w:tc>
      </w:tr>
      <w:tr w:rsidR="00074163" w:rsidRPr="00F477AF" w14:paraId="11FE8506" w14:textId="77777777" w:rsidTr="00C82407">
        <w:trPr>
          <w:jc w:val="center"/>
          <w:ins w:id="3208" w:author="v100 vs v200" w:date="2024-09-02T11:52:00Z"/>
        </w:trPr>
        <w:tc>
          <w:tcPr>
            <w:tcW w:w="2154" w:type="dxa"/>
            <w:tcBorders>
              <w:top w:val="single" w:sz="4" w:space="0" w:color="000000"/>
              <w:left w:val="single" w:sz="4" w:space="0" w:color="000000"/>
              <w:bottom w:val="single" w:sz="4" w:space="0" w:color="000000"/>
              <w:right w:val="nil"/>
            </w:tcBorders>
          </w:tcPr>
          <w:p w14:paraId="26D28F8F" w14:textId="77777777" w:rsidR="00074163" w:rsidRPr="00F477AF" w:rsidRDefault="00074163" w:rsidP="00C82407">
            <w:pPr>
              <w:keepNext/>
              <w:keepLines/>
              <w:spacing w:after="0"/>
              <w:rPr>
                <w:ins w:id="3209" w:author="v100 vs v200" w:date="2024-09-02T11:52:00Z" w16du:dateUtc="2024-09-02T09:52:00Z"/>
                <w:rFonts w:ascii="Arial" w:eastAsia="Malgun Gothic" w:hAnsi="Arial"/>
                <w:sz w:val="18"/>
              </w:rPr>
            </w:pPr>
            <w:ins w:id="3210" w:author="v100 vs v200" w:date="2024-09-02T11:52:00Z" w16du:dateUtc="2024-09-02T09:52:00Z">
              <w:r>
                <w:rPr>
                  <w:rFonts w:ascii="Arial" w:eastAsia="Malgun Gothic" w:hAnsi="Arial"/>
                  <w:sz w:val="18"/>
                </w:rPr>
                <w:t>List of associated devices</w:t>
              </w:r>
            </w:ins>
          </w:p>
        </w:tc>
        <w:tc>
          <w:tcPr>
            <w:tcW w:w="900" w:type="dxa"/>
            <w:tcBorders>
              <w:top w:val="single" w:sz="4" w:space="0" w:color="000000"/>
              <w:left w:val="single" w:sz="4" w:space="0" w:color="000000"/>
              <w:bottom w:val="single" w:sz="4" w:space="0" w:color="000000"/>
              <w:right w:val="nil"/>
            </w:tcBorders>
          </w:tcPr>
          <w:p w14:paraId="76DA1FBC" w14:textId="77777777" w:rsidR="00074163" w:rsidRPr="00F477AF" w:rsidDel="000A224B" w:rsidRDefault="00074163" w:rsidP="00C82407">
            <w:pPr>
              <w:keepNext/>
              <w:keepLines/>
              <w:spacing w:after="0"/>
              <w:jc w:val="center"/>
              <w:rPr>
                <w:ins w:id="3211" w:author="v100 vs v200" w:date="2024-09-02T11:52:00Z" w16du:dateUtc="2024-09-02T09:52:00Z"/>
                <w:rFonts w:ascii="Arial" w:eastAsia="Malgun Gothic" w:hAnsi="Arial"/>
                <w:sz w:val="18"/>
              </w:rPr>
            </w:pPr>
            <w:ins w:id="3212" w:author="v100 vs v200" w:date="2024-09-02T11:52:00Z" w16du:dateUtc="2024-09-02T09:52:00Z">
              <w:r>
                <w:rPr>
                  <w:rFonts w:ascii="Arial" w:eastAsia="Malgun Gothic" w:hAnsi="Arial"/>
                  <w:sz w:val="18"/>
                </w:rPr>
                <w:t>O</w:t>
              </w:r>
            </w:ins>
          </w:p>
        </w:tc>
        <w:tc>
          <w:tcPr>
            <w:tcW w:w="5853" w:type="dxa"/>
            <w:tcBorders>
              <w:top w:val="single" w:sz="4" w:space="0" w:color="000000"/>
              <w:left w:val="single" w:sz="4" w:space="0" w:color="000000"/>
              <w:bottom w:val="single" w:sz="4" w:space="0" w:color="000000"/>
              <w:right w:val="single" w:sz="4" w:space="0" w:color="000000"/>
            </w:tcBorders>
          </w:tcPr>
          <w:p w14:paraId="290077BE" w14:textId="77777777" w:rsidR="00074163" w:rsidRPr="00F477AF" w:rsidRDefault="00074163" w:rsidP="00C82407">
            <w:pPr>
              <w:keepNext/>
              <w:keepLines/>
              <w:spacing w:after="0"/>
              <w:rPr>
                <w:ins w:id="3213" w:author="v100 vs v200" w:date="2024-09-02T11:52:00Z" w16du:dateUtc="2024-09-02T09:52:00Z"/>
                <w:rFonts w:ascii="Arial" w:eastAsia="Malgun Gothic" w:hAnsi="Arial"/>
                <w:sz w:val="18"/>
              </w:rPr>
            </w:pPr>
            <w:ins w:id="3214" w:author="v100 vs v200" w:date="2024-09-02T11:52:00Z" w16du:dateUtc="2024-09-02T09:52:00Z">
              <w:r>
                <w:rPr>
                  <w:rFonts w:ascii="Arial" w:eastAsia="Malgun Gothic" w:hAnsi="Arial"/>
                  <w:sz w:val="18"/>
                </w:rPr>
                <w:t>List of associated devices available (e.g. haptic device, joy stick) with the UE. It includes device type.</w:t>
              </w:r>
            </w:ins>
          </w:p>
        </w:tc>
      </w:tr>
    </w:tbl>
    <w:p w14:paraId="6C41F837" w14:textId="77777777" w:rsidR="00074163" w:rsidRDefault="00074163" w:rsidP="00074163">
      <w:pPr>
        <w:rPr>
          <w:ins w:id="3215" w:author="v100 vs v200" w:date="2024-09-02T11:52:00Z" w16du:dateUtc="2024-09-02T09:52:00Z"/>
          <w:lang w:eastAsia="zh-CN"/>
        </w:rPr>
      </w:pPr>
    </w:p>
    <w:p w14:paraId="39DC494C" w14:textId="77777777" w:rsidR="00074163" w:rsidRDefault="00074163" w:rsidP="00074163">
      <w:pPr>
        <w:pStyle w:val="Heading4"/>
        <w:rPr>
          <w:ins w:id="3216" w:author="v100 vs v200" w:date="2024-09-02T11:52:00Z" w16du:dateUtc="2024-09-02T09:52:00Z"/>
          <w:lang w:eastAsia="zh-CN"/>
        </w:rPr>
      </w:pPr>
      <w:bookmarkStart w:id="3217" w:name="_Toc175592234"/>
      <w:ins w:id="3218" w:author="v100 vs v200" w:date="2024-09-02T11:52:00Z" w16du:dateUtc="2024-09-02T09:52:00Z">
        <w:r>
          <w:rPr>
            <w:lang w:eastAsia="zh-CN"/>
          </w:rPr>
          <w:t>7.13.1.3</w:t>
        </w:r>
        <w:r>
          <w:rPr>
            <w:lang w:eastAsia="zh-CN"/>
          </w:rPr>
          <w:tab/>
          <w:t>Enha</w:t>
        </w:r>
        <w:r w:rsidR="007C2415">
          <w:rPr>
            <w:lang w:eastAsia="zh-CN"/>
          </w:rPr>
          <w:t>n</w:t>
        </w:r>
        <w:r>
          <w:rPr>
            <w:lang w:eastAsia="zh-CN"/>
          </w:rPr>
          <w:t xml:space="preserve">cement to </w:t>
        </w:r>
        <w:r w:rsidRPr="00D276EB">
          <w:rPr>
            <w:lang w:eastAsia="zh-CN"/>
          </w:rPr>
          <w:t xml:space="preserve">EAS discovery </w:t>
        </w:r>
        <w:r>
          <w:rPr>
            <w:lang w:eastAsia="zh-CN"/>
          </w:rPr>
          <w:t>procedure (between EEC to EES)</w:t>
        </w:r>
        <w:bookmarkEnd w:id="3217"/>
      </w:ins>
    </w:p>
    <w:p w14:paraId="52F4B110" w14:textId="77777777" w:rsidR="00074163" w:rsidRDefault="00074163" w:rsidP="00074163">
      <w:pPr>
        <w:rPr>
          <w:ins w:id="3219" w:author="v100 vs v200" w:date="2024-09-02T11:52:00Z" w16du:dateUtc="2024-09-02T09:52:00Z"/>
          <w:lang w:eastAsia="zh-CN"/>
        </w:rPr>
      </w:pPr>
      <w:ins w:id="3220" w:author="v100 vs v200" w:date="2024-09-02T11:52:00Z" w16du:dateUtc="2024-09-02T09:52:00Z">
        <w:r>
          <w:rPr>
            <w:lang w:eastAsia="zh-CN"/>
          </w:rPr>
          <w:t xml:space="preserve">Following information element is added as an enhancements to </w:t>
        </w:r>
        <w:r w:rsidRPr="001701DD">
          <w:t>EAS discovery request</w:t>
        </w:r>
        <w:r>
          <w:rPr>
            <w:lang w:eastAsia="zh-CN"/>
          </w:rPr>
          <w:t xml:space="preserve"> as defined in clause </w:t>
        </w:r>
        <w:r w:rsidRPr="00F477AF">
          <w:t>8.5.3.2</w:t>
        </w:r>
        <w:r>
          <w:t xml:space="preserve"> </w:t>
        </w:r>
        <w:r>
          <w:rPr>
            <w:lang w:eastAsia="zh-CN"/>
          </w:rPr>
          <w:t>of 3GPP TS 23.558 [13].</w:t>
        </w:r>
      </w:ins>
    </w:p>
    <w:p w14:paraId="1039A575" w14:textId="77777777" w:rsidR="00074163" w:rsidRPr="00F477AF" w:rsidRDefault="00074163" w:rsidP="00074163">
      <w:pPr>
        <w:pStyle w:val="TH"/>
        <w:rPr>
          <w:ins w:id="3221" w:author="v100 vs v200" w:date="2024-09-02T11:52:00Z" w16du:dateUtc="2024-09-02T09:52:00Z"/>
        </w:rPr>
      </w:pPr>
      <w:ins w:id="3222" w:author="v100 vs v200" w:date="2024-09-02T11:52:00Z" w16du:dateUtc="2024-09-02T09:52:00Z">
        <w:r w:rsidRPr="00F477AF">
          <w:t>Table </w:t>
        </w:r>
        <w:r>
          <w:rPr>
            <w:lang w:eastAsia="zh-CN"/>
          </w:rPr>
          <w:t>7.13.1.3</w:t>
        </w:r>
        <w:r w:rsidRPr="00F477AF">
          <w:t xml:space="preserve">-1: </w:t>
        </w:r>
        <w:r>
          <w:t xml:space="preserve">Enhancement to </w:t>
        </w:r>
        <w:r w:rsidRPr="00D276EB">
          <w:rPr>
            <w:lang w:eastAsia="zh-CN"/>
          </w:rPr>
          <w:t>EAS discovery request</w:t>
        </w:r>
        <w:r>
          <w:rPr>
            <w:lang w:eastAsia="zh-CN"/>
          </w:rPr>
          <w:t xml:space="preserve"> in clause </w:t>
        </w:r>
        <w:r w:rsidRPr="00F477AF">
          <w:t>8.5.3.2</w:t>
        </w:r>
        <w:r>
          <w:t xml:space="preserve"> </w:t>
        </w:r>
        <w:r>
          <w:rPr>
            <w:lang w:eastAsia="zh-CN"/>
          </w:rPr>
          <w:t>of 3GPP TS 23.558 [13]</w:t>
        </w:r>
      </w:ins>
    </w:p>
    <w:tbl>
      <w:tblPr>
        <w:tblW w:w="8907" w:type="dxa"/>
        <w:jc w:val="center"/>
        <w:tblLayout w:type="fixed"/>
        <w:tblLook w:val="04A0" w:firstRow="1" w:lastRow="0" w:firstColumn="1" w:lastColumn="0" w:noHBand="0" w:noVBand="1"/>
      </w:tblPr>
      <w:tblGrid>
        <w:gridCol w:w="2154"/>
        <w:gridCol w:w="900"/>
        <w:gridCol w:w="5853"/>
      </w:tblGrid>
      <w:tr w:rsidR="00074163" w:rsidRPr="00F477AF" w14:paraId="293DCB2D" w14:textId="77777777" w:rsidTr="00C82407">
        <w:trPr>
          <w:jc w:val="center"/>
          <w:ins w:id="3223" w:author="v100 vs v200" w:date="2024-09-02T11:52:00Z"/>
        </w:trPr>
        <w:tc>
          <w:tcPr>
            <w:tcW w:w="2154" w:type="dxa"/>
            <w:tcBorders>
              <w:top w:val="single" w:sz="4" w:space="0" w:color="000000"/>
              <w:left w:val="single" w:sz="4" w:space="0" w:color="000000"/>
              <w:bottom w:val="single" w:sz="4" w:space="0" w:color="000000"/>
              <w:right w:val="nil"/>
            </w:tcBorders>
            <w:hideMark/>
          </w:tcPr>
          <w:p w14:paraId="0E8D2989" w14:textId="77777777" w:rsidR="00074163" w:rsidRPr="00F477AF" w:rsidRDefault="00074163" w:rsidP="00C82407">
            <w:pPr>
              <w:pStyle w:val="TAH"/>
              <w:rPr>
                <w:ins w:id="3224" w:author="v100 vs v200" w:date="2024-09-02T11:52:00Z" w16du:dateUtc="2024-09-02T09:52:00Z"/>
              </w:rPr>
            </w:pPr>
            <w:ins w:id="3225" w:author="v100 vs v200" w:date="2024-09-02T11:52:00Z" w16du:dateUtc="2024-09-02T09:52:00Z">
              <w:r w:rsidRPr="00F477AF">
                <w:t>Information element</w:t>
              </w:r>
            </w:ins>
          </w:p>
        </w:tc>
        <w:tc>
          <w:tcPr>
            <w:tcW w:w="900" w:type="dxa"/>
            <w:tcBorders>
              <w:top w:val="single" w:sz="4" w:space="0" w:color="000000"/>
              <w:left w:val="single" w:sz="4" w:space="0" w:color="000000"/>
              <w:bottom w:val="single" w:sz="4" w:space="0" w:color="000000"/>
              <w:right w:val="nil"/>
            </w:tcBorders>
            <w:hideMark/>
          </w:tcPr>
          <w:p w14:paraId="587F30CE" w14:textId="77777777" w:rsidR="00074163" w:rsidRPr="00F477AF" w:rsidRDefault="00074163" w:rsidP="00C82407">
            <w:pPr>
              <w:pStyle w:val="TAH"/>
              <w:rPr>
                <w:ins w:id="3226" w:author="v100 vs v200" w:date="2024-09-02T11:52:00Z" w16du:dateUtc="2024-09-02T09:52:00Z"/>
              </w:rPr>
            </w:pPr>
            <w:ins w:id="3227" w:author="v100 vs v200" w:date="2024-09-02T11:52:00Z" w16du:dateUtc="2024-09-02T09:52:00Z">
              <w:r w:rsidRPr="00F477AF">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228025FB" w14:textId="77777777" w:rsidR="00074163" w:rsidRPr="00F477AF" w:rsidRDefault="00074163" w:rsidP="00C82407">
            <w:pPr>
              <w:pStyle w:val="TAH"/>
              <w:rPr>
                <w:ins w:id="3228" w:author="v100 vs v200" w:date="2024-09-02T11:52:00Z" w16du:dateUtc="2024-09-02T09:52:00Z"/>
              </w:rPr>
            </w:pPr>
            <w:ins w:id="3229" w:author="v100 vs v200" w:date="2024-09-02T11:52:00Z" w16du:dateUtc="2024-09-02T09:52:00Z">
              <w:r w:rsidRPr="00F477AF">
                <w:t>Description</w:t>
              </w:r>
            </w:ins>
          </w:p>
        </w:tc>
      </w:tr>
      <w:tr w:rsidR="00074163" w:rsidRPr="00F477AF" w14:paraId="50154088" w14:textId="77777777" w:rsidTr="00C82407">
        <w:trPr>
          <w:jc w:val="center"/>
          <w:ins w:id="3230" w:author="v100 vs v200" w:date="2024-09-02T11:52:00Z"/>
        </w:trPr>
        <w:tc>
          <w:tcPr>
            <w:tcW w:w="2154" w:type="dxa"/>
            <w:tcBorders>
              <w:top w:val="single" w:sz="4" w:space="0" w:color="000000"/>
              <w:left w:val="single" w:sz="4" w:space="0" w:color="000000"/>
              <w:bottom w:val="single" w:sz="4" w:space="0" w:color="000000"/>
              <w:right w:val="nil"/>
            </w:tcBorders>
          </w:tcPr>
          <w:p w14:paraId="42A851A4" w14:textId="77777777" w:rsidR="00074163" w:rsidRPr="00F477AF" w:rsidRDefault="00074163" w:rsidP="00C82407">
            <w:pPr>
              <w:keepNext/>
              <w:keepLines/>
              <w:spacing w:after="0"/>
              <w:rPr>
                <w:ins w:id="3231" w:author="v100 vs v200" w:date="2024-09-02T11:52:00Z" w16du:dateUtc="2024-09-02T09:52:00Z"/>
                <w:rFonts w:ascii="Arial" w:eastAsia="Malgun Gothic" w:hAnsi="Arial"/>
                <w:sz w:val="18"/>
              </w:rPr>
            </w:pPr>
            <w:ins w:id="3232" w:author="v100 vs v200" w:date="2024-09-02T11:52:00Z" w16du:dateUtc="2024-09-02T09:52:00Z">
              <w:r>
                <w:rPr>
                  <w:rFonts w:ascii="Arial" w:eastAsia="Malgun Gothic" w:hAnsi="Arial"/>
                  <w:sz w:val="18"/>
                </w:rPr>
                <w:t>List of associated devices</w:t>
              </w:r>
            </w:ins>
          </w:p>
        </w:tc>
        <w:tc>
          <w:tcPr>
            <w:tcW w:w="900" w:type="dxa"/>
            <w:tcBorders>
              <w:top w:val="single" w:sz="4" w:space="0" w:color="000000"/>
              <w:left w:val="single" w:sz="4" w:space="0" w:color="000000"/>
              <w:bottom w:val="single" w:sz="4" w:space="0" w:color="000000"/>
              <w:right w:val="nil"/>
            </w:tcBorders>
          </w:tcPr>
          <w:p w14:paraId="4E50E7AE" w14:textId="77777777" w:rsidR="00074163" w:rsidRPr="00F477AF" w:rsidDel="000A224B" w:rsidRDefault="00074163" w:rsidP="00C82407">
            <w:pPr>
              <w:keepNext/>
              <w:keepLines/>
              <w:spacing w:after="0"/>
              <w:jc w:val="center"/>
              <w:rPr>
                <w:ins w:id="3233" w:author="v100 vs v200" w:date="2024-09-02T11:52:00Z" w16du:dateUtc="2024-09-02T09:52:00Z"/>
                <w:rFonts w:ascii="Arial" w:eastAsia="Malgun Gothic" w:hAnsi="Arial"/>
                <w:sz w:val="18"/>
              </w:rPr>
            </w:pPr>
            <w:ins w:id="3234" w:author="v100 vs v200" w:date="2024-09-02T11:52:00Z" w16du:dateUtc="2024-09-02T09:52:00Z">
              <w:r>
                <w:rPr>
                  <w:rFonts w:ascii="Arial" w:eastAsia="Malgun Gothic" w:hAnsi="Arial"/>
                  <w:sz w:val="18"/>
                </w:rPr>
                <w:t>O</w:t>
              </w:r>
            </w:ins>
          </w:p>
        </w:tc>
        <w:tc>
          <w:tcPr>
            <w:tcW w:w="5853" w:type="dxa"/>
            <w:tcBorders>
              <w:top w:val="single" w:sz="4" w:space="0" w:color="000000"/>
              <w:left w:val="single" w:sz="4" w:space="0" w:color="000000"/>
              <w:bottom w:val="single" w:sz="4" w:space="0" w:color="000000"/>
              <w:right w:val="single" w:sz="4" w:space="0" w:color="000000"/>
            </w:tcBorders>
          </w:tcPr>
          <w:p w14:paraId="10D4D5A8" w14:textId="77777777" w:rsidR="00074163" w:rsidRPr="00F477AF" w:rsidRDefault="00074163" w:rsidP="00C82407">
            <w:pPr>
              <w:keepNext/>
              <w:keepLines/>
              <w:spacing w:after="0"/>
              <w:rPr>
                <w:ins w:id="3235" w:author="v100 vs v200" w:date="2024-09-02T11:52:00Z" w16du:dateUtc="2024-09-02T09:52:00Z"/>
                <w:rFonts w:ascii="Arial" w:eastAsia="Malgun Gothic" w:hAnsi="Arial"/>
                <w:sz w:val="18"/>
              </w:rPr>
            </w:pPr>
            <w:ins w:id="3236" w:author="v100 vs v200" w:date="2024-09-02T11:52:00Z" w16du:dateUtc="2024-09-02T09:52:00Z">
              <w:r>
                <w:rPr>
                  <w:rFonts w:ascii="Arial" w:eastAsia="Malgun Gothic" w:hAnsi="Arial"/>
                  <w:sz w:val="18"/>
                </w:rPr>
                <w:t>List of associated devices (e.g. haptic device, joy stick) available with the UE. It includes device type.</w:t>
              </w:r>
            </w:ins>
          </w:p>
        </w:tc>
      </w:tr>
    </w:tbl>
    <w:p w14:paraId="5A598B94" w14:textId="77777777" w:rsidR="00074163" w:rsidRDefault="00074163" w:rsidP="00074163">
      <w:pPr>
        <w:rPr>
          <w:ins w:id="3237" w:author="v100 vs v200" w:date="2024-09-02T11:52:00Z" w16du:dateUtc="2024-09-02T09:52:00Z"/>
          <w:lang w:eastAsia="zh-CN"/>
        </w:rPr>
      </w:pPr>
    </w:p>
    <w:p w14:paraId="384C955E" w14:textId="77777777" w:rsidR="00074163" w:rsidRPr="00D10711" w:rsidRDefault="00074163" w:rsidP="004A349E">
      <w:pPr>
        <w:rPr>
          <w:ins w:id="3238" w:author="v100 vs v200" w:date="2024-09-02T11:52:00Z" w16du:dateUtc="2024-09-02T09:52:00Z"/>
          <w:lang w:eastAsia="zh-CN"/>
        </w:rPr>
      </w:pPr>
      <w:ins w:id="3239" w:author="v100 vs v200" w:date="2024-09-02T11:52:00Z" w16du:dateUtc="2024-09-02T09:52:00Z">
        <w:r w:rsidRPr="00074163">
          <w:rPr>
            <w:lang w:eastAsia="zh-CN"/>
          </w:rPr>
          <w:t>The EES</w:t>
        </w:r>
        <w:r w:rsidRPr="009100BD">
          <w:rPr>
            <w:lang w:eastAsia="zh-CN"/>
          </w:rPr>
          <w:t xml:space="preserve"> determines the EAS based on the discovery filter provided by EEC and based on the information received in EAS profile in EAS registration. If an EAS requires specific list of associated devices and the required devices are available with the UE as specified in the discovery request, then the EAS</w:t>
        </w:r>
        <w:r w:rsidRPr="00D10711">
          <w:rPr>
            <w:lang w:eastAsia="zh-CN"/>
          </w:rPr>
          <w:t xml:space="preserve"> is added into the list of discovered servers. </w:t>
        </w:r>
      </w:ins>
    </w:p>
    <w:p w14:paraId="7A53B874" w14:textId="21A10E09" w:rsidR="00B47B6E" w:rsidRDefault="00B47B6E" w:rsidP="00B47B6E">
      <w:pPr>
        <w:pStyle w:val="EditorsNote"/>
        <w:rPr>
          <w:del w:id="3240" w:author="v100 vs v200" w:date="2024-09-02T11:52:00Z" w16du:dateUtc="2024-09-02T09:52:00Z"/>
          <w:lang w:eastAsia="zh-CN"/>
        </w:rPr>
      </w:pPr>
      <w:del w:id="3241" w:author="v100 vs v200" w:date="2024-09-02T11:52:00Z" w16du:dateUtc="2024-09-02T09:52:00Z">
        <w:r>
          <w:rPr>
            <w:lang w:eastAsia="zh-CN"/>
          </w:rPr>
          <w:delText>Editor</w:delText>
        </w:r>
        <w:r w:rsidR="005F1AB8" w:rsidRPr="005F1AB8">
          <w:rPr>
            <w:lang w:eastAsia="zh-CN"/>
          </w:rPr>
          <w:delText>'</w:delText>
        </w:r>
        <w:r>
          <w:rPr>
            <w:lang w:eastAsia="zh-CN"/>
          </w:rPr>
          <w:delText xml:space="preserve">s </w:delText>
        </w:r>
        <w:r w:rsidR="005F1AB8">
          <w:rPr>
            <w:lang w:eastAsia="zh-CN"/>
          </w:rPr>
          <w:delText>N</w:delText>
        </w:r>
        <w:r>
          <w:rPr>
            <w:lang w:eastAsia="zh-CN"/>
          </w:rPr>
          <w:delText>ote:</w:delText>
        </w:r>
        <w:r>
          <w:rPr>
            <w:lang w:eastAsia="zh-CN"/>
          </w:rPr>
          <w:tab/>
          <w:delText>Whether EDGEAPP procedure enha</w:delText>
        </w:r>
        <w:r w:rsidR="00EC270E">
          <w:rPr>
            <w:lang w:eastAsia="zh-CN"/>
          </w:rPr>
          <w:delText>n</w:delText>
        </w:r>
        <w:r>
          <w:rPr>
            <w:lang w:eastAsia="zh-CN"/>
          </w:rPr>
          <w:delText>cements are needed or not is FFS.</w:delText>
        </w:r>
      </w:del>
    </w:p>
    <w:p w14:paraId="78D83E63" w14:textId="4EF2C4CA" w:rsidR="00B47B6E" w:rsidRPr="00D7706D" w:rsidRDefault="00B47B6E" w:rsidP="00B47B6E">
      <w:pPr>
        <w:pStyle w:val="Heading3"/>
      </w:pPr>
      <w:bookmarkStart w:id="3242" w:name="_Toc167796124"/>
      <w:bookmarkStart w:id="3243" w:name="_Toc175592235"/>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242"/>
      <w:bookmarkEnd w:id="3243"/>
    </w:p>
    <w:p w14:paraId="1ADE4CBC" w14:textId="6D0B0080" w:rsidR="00B47B6E" w:rsidRDefault="00B47B6E" w:rsidP="00B47B6E">
      <w:pPr>
        <w:rPr>
          <w:lang w:eastAsia="zh-CN"/>
        </w:rPr>
      </w:pPr>
      <w:r>
        <w:rPr>
          <w:lang w:eastAsia="zh-CN"/>
        </w:rPr>
        <w:t>This clause describes the architecture impacts to the EDGEAPP architecture as defined in 3GPP TS 23.</w:t>
      </w:r>
      <w:ins w:id="3244" w:author="v100 vs v200" w:date="2024-09-02T11:52:00Z" w16du:dateUtc="2024-09-02T09:52:00Z">
        <w:r w:rsidR="009100BD">
          <w:rPr>
            <w:lang w:eastAsia="zh-CN"/>
          </w:rPr>
          <w:t>558</w:t>
        </w:r>
      </w:ins>
      <w:del w:id="3245" w:author="v100 vs v200" w:date="2024-09-02T11:52:00Z" w16du:dateUtc="2024-09-02T09:52:00Z">
        <w:r>
          <w:rPr>
            <w:lang w:eastAsia="zh-CN"/>
          </w:rPr>
          <w:delText>335</w:delText>
        </w:r>
      </w:del>
      <w:r>
        <w:rPr>
          <w:lang w:eastAsia="zh-CN"/>
        </w:rPr>
        <w:t> [13].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63" type="#_x0000_t75" style="width:218.5pt;height:144.4pt" o:ole="">
            <v:imagedata r:id="rId90" o:title=""/>
          </v:shape>
          <o:OLEObject Type="Embed" ProgID="Visio.Drawing.15" ShapeID="_x0000_i1063" DrawAspect="Content" ObjectID="_1786950077" r:id="rId91"/>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lastRenderedPageBreak/>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246" w:name="_Toc167796125"/>
      <w:bookmarkStart w:id="3247" w:name="_Toc175592236"/>
      <w:r>
        <w:t>7</w:t>
      </w:r>
      <w:r w:rsidRPr="00D7706D">
        <w:t>.</w:t>
      </w:r>
      <w:r w:rsidR="00E20A16">
        <w:rPr>
          <w:lang w:eastAsia="zh-CN"/>
        </w:rPr>
        <w:t>13</w:t>
      </w:r>
      <w:r w:rsidRPr="00D7706D">
        <w:t>.</w:t>
      </w:r>
      <w:r>
        <w:t>3</w:t>
      </w:r>
      <w:r w:rsidRPr="00D7706D">
        <w:tab/>
      </w:r>
      <w:r>
        <w:rPr>
          <w:lang w:eastAsia="zh-CN"/>
        </w:rPr>
        <w:t>Corresponding APIs</w:t>
      </w:r>
      <w:bookmarkEnd w:id="3246"/>
      <w:bookmarkEnd w:id="3247"/>
    </w:p>
    <w:p w14:paraId="5A1F2808" w14:textId="77777777" w:rsidR="009100BD" w:rsidRDefault="009100BD" w:rsidP="009100BD">
      <w:pPr>
        <w:rPr>
          <w:ins w:id="3248" w:author="v100 vs v200" w:date="2024-09-02T11:52:00Z" w16du:dateUtc="2024-09-02T09:52:00Z"/>
          <w:lang w:eastAsia="zh-CN"/>
        </w:rPr>
      </w:pPr>
      <w:ins w:id="3249" w:author="v100 vs v200" w:date="2024-09-02T11:52:00Z" w16du:dateUtc="2024-09-02T09:52:00Z">
        <w:r>
          <w:rPr>
            <w:lang w:eastAsia="zh-CN"/>
          </w:rPr>
          <w:t>The enhancement to APIs as defined in 3GPP TS 23.558 [13] are specified in clause 7.13.1.</w:t>
        </w:r>
      </w:ins>
    </w:p>
    <w:p w14:paraId="3CE2EC22" w14:textId="77777777" w:rsidR="00B47B6E" w:rsidRDefault="00B47B6E" w:rsidP="00B47B6E">
      <w:pPr>
        <w:pStyle w:val="EditorsNote"/>
        <w:rPr>
          <w:del w:id="3250" w:author="v100 vs v200" w:date="2024-09-02T11:52:00Z" w16du:dateUtc="2024-09-02T09:52:00Z"/>
          <w:lang w:eastAsia="zh-CN"/>
        </w:rPr>
      </w:pPr>
      <w:del w:id="3251" w:author="v100 vs v200" w:date="2024-09-02T11:52:00Z" w16du:dateUtc="2024-09-02T09:52:00Z">
        <w:r w:rsidRPr="00D7706D">
          <w:rPr>
            <w:lang w:val="en-US"/>
          </w:rPr>
          <w:delText xml:space="preserve">Editor's </w:delText>
        </w:r>
        <w:r>
          <w:rPr>
            <w:lang w:val="en-US"/>
          </w:rPr>
          <w:delText>N</w:delText>
        </w:r>
        <w:r w:rsidRPr="00D7706D">
          <w:rPr>
            <w:lang w:val="en-US"/>
          </w:rPr>
          <w:delText>ote:</w:delText>
        </w:r>
        <w:r w:rsidRPr="00D7706D">
          <w:rPr>
            <w:lang w:eastAsia="ja-JP"/>
          </w:rPr>
          <w:tab/>
          <w:delText xml:space="preserve">This clause provides an </w:delText>
        </w:r>
        <w:r>
          <w:rPr>
            <w:lang w:eastAsia="ja-JP"/>
          </w:rPr>
          <w:delText>corresponding APIS for this solution</w:delText>
        </w:r>
        <w:r w:rsidRPr="00D7706D">
          <w:rPr>
            <w:lang w:eastAsia="ja-JP"/>
          </w:rPr>
          <w:delText>.</w:delText>
        </w:r>
        <w:r>
          <w:rPr>
            <w:rFonts w:hint="eastAsia"/>
            <w:lang w:eastAsia="zh-CN"/>
          </w:rPr>
          <w:delText xml:space="preserve"> </w:delText>
        </w:r>
      </w:del>
    </w:p>
    <w:p w14:paraId="68899D68" w14:textId="233CFF9D" w:rsidR="00B47B6E" w:rsidRPr="00D7706D" w:rsidRDefault="00B47B6E" w:rsidP="00B47B6E">
      <w:pPr>
        <w:pStyle w:val="Heading3"/>
      </w:pPr>
      <w:bookmarkStart w:id="3252" w:name="_Toc167796126"/>
      <w:bookmarkStart w:id="3253" w:name="_Toc175592237"/>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252"/>
      <w:bookmarkEnd w:id="3253"/>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784FACB8"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ins w:id="3254" w:author="v100 vs v200" w:date="2024-09-02T11:52:00Z" w16du:dateUtc="2024-09-02T09:52:00Z">
        <w:r w:rsidR="002D4C37">
          <w:rPr>
            <w:noProof/>
            <w:lang w:val="en-US"/>
          </w:rPr>
          <w:t>13</w:t>
        </w:r>
        <w:r>
          <w:rPr>
            <w:noProof/>
            <w:lang w:val="en-US"/>
          </w:rPr>
          <w:t>.2.</w:t>
        </w:r>
        <w:r w:rsidR="009100BD">
          <w:rPr>
            <w:noProof/>
            <w:lang w:val="en-US"/>
          </w:rPr>
          <w:t xml:space="preserve"> The solution enhances existing EAS profile and EAS discovery procedures of </w:t>
        </w:r>
        <w:r w:rsidR="009100BD">
          <w:rPr>
            <w:lang w:eastAsia="zh-CN"/>
          </w:rPr>
          <w:t>3GPP TS 23.558 [13].</w:t>
        </w:r>
      </w:ins>
      <w:del w:id="3255" w:author="v100 vs v200" w:date="2024-09-02T11:52:00Z" w16du:dateUtc="2024-09-02T09:52:00Z">
        <w:r>
          <w:rPr>
            <w:noProof/>
            <w:lang w:val="en-US"/>
          </w:rPr>
          <w:delText xml:space="preserve">X.2. </w:delText>
        </w:r>
      </w:del>
    </w:p>
    <w:p w14:paraId="5CCF2FE5" w14:textId="1AA6B701" w:rsidR="00F83641" w:rsidRPr="00986D77" w:rsidRDefault="00702FB3">
      <w:pPr>
        <w:keepNext/>
        <w:keepLines/>
        <w:spacing w:before="180"/>
        <w:ind w:left="1134" w:hanging="1134"/>
        <w:outlineLvl w:val="1"/>
        <w:pPrChange w:id="3256" w:author="v100 vs v200" w:date="2024-09-02T11:52:00Z" w16du:dateUtc="2024-09-02T09:52:00Z">
          <w:pPr>
            <w:pStyle w:val="Heading2"/>
          </w:pPr>
        </w:pPrChange>
      </w:pPr>
      <w:bookmarkStart w:id="3257" w:name="_Toc167796127"/>
      <w:r w:rsidRPr="00986D77">
        <w:rPr>
          <w:rFonts w:ascii="Arial" w:hAnsi="Arial"/>
          <w:sz w:val="32"/>
          <w:rPrChange w:id="3258" w:author="v100 vs v200" w:date="2024-09-02T11:52:00Z" w16du:dateUtc="2024-09-02T09:52:00Z">
            <w:rPr>
              <w:lang w:eastAsia="zh-CN"/>
            </w:rPr>
          </w:rPrChange>
        </w:rPr>
        <w:t>7</w:t>
      </w:r>
      <w:r w:rsidR="00F83641">
        <w:rPr>
          <w:rFonts w:ascii="Arial" w:hAnsi="Arial"/>
          <w:sz w:val="32"/>
        </w:rPr>
        <w:t>.</w:t>
      </w:r>
      <w:ins w:id="3259" w:author="v100 vs v200" w:date="2024-09-02T11:52:00Z" w16du:dateUtc="2024-09-02T09:52:00Z">
        <w:r w:rsidR="00954C68">
          <w:rPr>
            <w:rFonts w:ascii="Arial" w:hAnsi="Arial"/>
            <w:sz w:val="32"/>
          </w:rPr>
          <w:t>14</w:t>
        </w:r>
      </w:ins>
      <w:del w:id="3260" w:author="v100 vs v200" w:date="2024-09-02T11:52:00Z" w16du:dateUtc="2024-09-02T09:52:00Z">
        <w:r w:rsidR="00F83641">
          <w:delText>x</w:delText>
        </w:r>
      </w:del>
      <w:r w:rsidR="00F83641" w:rsidRPr="00986D77">
        <w:rPr>
          <w:rFonts w:ascii="Arial" w:hAnsi="Arial"/>
          <w:sz w:val="32"/>
        </w:rPr>
        <w:tab/>
      </w:r>
      <w:r w:rsidR="00F83641" w:rsidRPr="00954C68">
        <w:rPr>
          <w:rFonts w:ascii="Arial" w:hAnsi="Arial"/>
          <w:sz w:val="32"/>
          <w:rPrChange w:id="3261" w:author="v100 vs v200" w:date="2024-09-02T11:52:00Z" w16du:dateUtc="2024-09-02T09:52:00Z">
            <w:rPr>
              <w:lang w:val="en-US"/>
            </w:rPr>
          </w:rPrChange>
        </w:rPr>
        <w:t>Solution</w:t>
      </w:r>
      <w:r w:rsidR="00CE6737" w:rsidRPr="00954C68">
        <w:rPr>
          <w:rFonts w:ascii="Arial" w:hAnsi="Arial"/>
          <w:sz w:val="32"/>
          <w:rPrChange w:id="3262" w:author="v100 vs v200" w:date="2024-09-02T11:52:00Z" w16du:dateUtc="2024-09-02T09:52:00Z">
            <w:rPr>
              <w:lang w:val="en-US"/>
            </w:rPr>
          </w:rPrChange>
        </w:rPr>
        <w:t> </w:t>
      </w:r>
      <w:r w:rsidR="00F83641" w:rsidRPr="00954C68">
        <w:rPr>
          <w:rFonts w:ascii="Arial" w:hAnsi="Arial"/>
          <w:sz w:val="32"/>
          <w:rPrChange w:id="3263" w:author="v100 vs v200" w:date="2024-09-02T11:52:00Z" w16du:dateUtc="2024-09-02T09:52:00Z">
            <w:rPr>
              <w:lang w:val="en-US"/>
            </w:rPr>
          </w:rPrChange>
        </w:rPr>
        <w:t>#</w:t>
      </w:r>
      <w:ins w:id="3264" w:author="v100 vs v200" w:date="2024-09-02T11:52:00Z" w16du:dateUtc="2024-09-02T09:52:00Z">
        <w:r w:rsidR="00954C68" w:rsidRPr="00954C68">
          <w:rPr>
            <w:rFonts w:ascii="Arial" w:hAnsi="Arial"/>
            <w:sz w:val="32"/>
          </w:rPr>
          <w:t>14</w:t>
        </w:r>
        <w:r w:rsidR="00954C68" w:rsidRPr="00F34B90">
          <w:rPr>
            <w:rFonts w:ascii="Arial" w:hAnsi="Arial"/>
            <w:sz w:val="32"/>
          </w:rPr>
          <w:t>: Signalling of user consent</w:t>
        </w:r>
      </w:ins>
      <w:del w:id="3265" w:author="v100 vs v200" w:date="2024-09-02T11:52:00Z" w16du:dateUtc="2024-09-02T09:52:00Z">
        <w:r w:rsidR="00F83641">
          <w:rPr>
            <w:lang w:val="en-US"/>
          </w:rPr>
          <w:delText xml:space="preserve">x: </w:delText>
        </w:r>
        <w:bookmarkEnd w:id="1503"/>
        <w:r w:rsidR="00F83641">
          <w:delText>&lt;title&gt;</w:delText>
        </w:r>
      </w:del>
      <w:bookmarkEnd w:id="1504"/>
      <w:bookmarkEnd w:id="1505"/>
      <w:bookmarkEnd w:id="1506"/>
      <w:bookmarkEnd w:id="1507"/>
      <w:bookmarkEnd w:id="2938"/>
      <w:bookmarkEnd w:id="3257"/>
    </w:p>
    <w:p w14:paraId="63500F4A" w14:textId="0957D2BC" w:rsidR="00F83641" w:rsidRPr="00DE378C" w:rsidRDefault="00F83641" w:rsidP="00EA2B29">
      <w:pPr>
        <w:pStyle w:val="EditorsNote"/>
        <w:rPr>
          <w:del w:id="3266" w:author="v100 vs v200" w:date="2024-09-02T11:52:00Z" w16du:dateUtc="2024-09-02T09:52:00Z"/>
          <w:lang w:eastAsia="zh-CN"/>
        </w:rPr>
      </w:pPr>
      <w:bookmarkStart w:id="3267" w:name="_Toc464463366"/>
      <w:del w:id="3268" w:author="v100 vs v200" w:date="2024-09-02T11:52:00Z" w16du:dateUtc="2024-09-02T09:52:00Z">
        <w:r>
          <w:delText>Editor's Note:</w:delText>
        </w:r>
        <w:r>
          <w:tab/>
          <w:delText>Provide a suitable title for the solution.</w:delText>
        </w:r>
      </w:del>
    </w:p>
    <w:p w14:paraId="11677017" w14:textId="08C75BF6" w:rsidR="00F83641" w:rsidRPr="00986D77" w:rsidRDefault="00702FB3">
      <w:pPr>
        <w:keepNext/>
        <w:keepLines/>
        <w:spacing w:before="120"/>
        <w:ind w:left="1134" w:hanging="1134"/>
        <w:outlineLvl w:val="2"/>
        <w:pPrChange w:id="3269" w:author="v100 vs v200" w:date="2024-09-02T11:52:00Z" w16du:dateUtc="2024-09-02T09:52:00Z">
          <w:pPr>
            <w:pStyle w:val="Heading3"/>
          </w:pPr>
        </w:pPrChange>
      </w:pPr>
      <w:bookmarkStart w:id="3270" w:name="_Toc475064960"/>
      <w:bookmarkStart w:id="3271" w:name="_Toc478400631"/>
      <w:bookmarkStart w:id="3272" w:name="_Toc7485786"/>
      <w:bookmarkStart w:id="3273" w:name="_Toc78314760"/>
      <w:bookmarkStart w:id="3274" w:name="_Toc164594220"/>
      <w:bookmarkStart w:id="3275" w:name="_Toc167796128"/>
      <w:r w:rsidRPr="00986D77">
        <w:rPr>
          <w:rFonts w:ascii="Arial" w:hAnsi="Arial"/>
          <w:sz w:val="28"/>
          <w:rPrChange w:id="3276" w:author="v100 vs v200" w:date="2024-09-02T11:52:00Z" w16du:dateUtc="2024-09-02T09:52:00Z">
            <w:rPr>
              <w:lang w:eastAsia="zh-CN"/>
            </w:rPr>
          </w:rPrChange>
        </w:rPr>
        <w:t>7</w:t>
      </w:r>
      <w:r w:rsidR="00F83641" w:rsidRPr="00986D77">
        <w:rPr>
          <w:rFonts w:ascii="Arial" w:hAnsi="Arial"/>
          <w:sz w:val="28"/>
        </w:rPr>
        <w:t>.</w:t>
      </w:r>
      <w:ins w:id="3277" w:author="v100 vs v200" w:date="2024-09-02T11:52:00Z" w16du:dateUtc="2024-09-02T09:52:00Z">
        <w:r w:rsidR="00954C68">
          <w:rPr>
            <w:rFonts w:ascii="Arial" w:hAnsi="Arial"/>
            <w:sz w:val="28"/>
          </w:rPr>
          <w:t>14</w:t>
        </w:r>
      </w:ins>
      <w:del w:id="3278" w:author="v100 vs v200" w:date="2024-09-02T11:52:00Z" w16du:dateUtc="2024-09-02T09:52:00Z">
        <w:r w:rsidR="00F83641">
          <w:delText>x</w:delText>
        </w:r>
      </w:del>
      <w:r w:rsidR="00F83641" w:rsidRPr="00986D77">
        <w:rPr>
          <w:rFonts w:ascii="Arial" w:hAnsi="Arial"/>
          <w:sz w:val="28"/>
        </w:rPr>
        <w:t>.1</w:t>
      </w:r>
      <w:r w:rsidR="00F83641" w:rsidRPr="00986D77">
        <w:rPr>
          <w:rFonts w:ascii="Arial" w:hAnsi="Arial"/>
          <w:sz w:val="28"/>
        </w:rPr>
        <w:tab/>
      </w:r>
      <w:bookmarkEnd w:id="3267"/>
      <w:r w:rsidR="00F83641" w:rsidRPr="00986D77">
        <w:rPr>
          <w:rFonts w:ascii="Arial" w:hAnsi="Arial"/>
          <w:sz w:val="28"/>
        </w:rPr>
        <w:t>Solution description</w:t>
      </w:r>
      <w:bookmarkEnd w:id="3270"/>
      <w:bookmarkEnd w:id="3271"/>
      <w:bookmarkEnd w:id="3272"/>
      <w:bookmarkEnd w:id="3273"/>
      <w:bookmarkEnd w:id="3274"/>
      <w:bookmarkEnd w:id="3275"/>
    </w:p>
    <w:p w14:paraId="4F83304B" w14:textId="77777777" w:rsidR="00954C68" w:rsidRPr="00986D77" w:rsidRDefault="00954C68" w:rsidP="00954C68">
      <w:pPr>
        <w:rPr>
          <w:ins w:id="3279" w:author="v100 vs v200" w:date="2024-09-02T11:52:00Z" w16du:dateUtc="2024-09-02T09:52:00Z"/>
          <w:lang w:eastAsia="zh-CN"/>
        </w:rPr>
      </w:pPr>
      <w:ins w:id="3280" w:author="v100 vs v200" w:date="2024-09-02T11:52:00Z" w16du:dateUtc="2024-09-02T09:52:00Z">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ins>
    </w:p>
    <w:p w14:paraId="76E09F0F" w14:textId="77777777" w:rsidR="00954C68" w:rsidRPr="00986D77" w:rsidRDefault="00954C68" w:rsidP="00954C68">
      <w:pPr>
        <w:rPr>
          <w:ins w:id="3281" w:author="v100 vs v200" w:date="2024-09-02T11:52:00Z" w16du:dateUtc="2024-09-02T09:52:00Z"/>
          <w:lang w:eastAsia="zh-CN"/>
        </w:rPr>
      </w:pPr>
      <w:ins w:id="3282" w:author="v100 vs v200" w:date="2024-09-02T11:52:00Z" w16du:dateUtc="2024-09-02T09:52:00Z">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r w:rsidR="005047A3">
          <w:rPr>
            <w:lang w:eastAsia="zh-CN"/>
          </w:rPr>
          <w:t> </w:t>
        </w:r>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ins>
    </w:p>
    <w:p w14:paraId="2242FF48" w14:textId="77777777" w:rsidR="00954C68" w:rsidRDefault="00954C68" w:rsidP="00954C68">
      <w:pPr>
        <w:rPr>
          <w:ins w:id="3283" w:author="v100 vs v200" w:date="2024-09-02T11:52:00Z" w16du:dateUtc="2024-09-02T09:52:00Z"/>
          <w:lang w:eastAsia="zh-CN"/>
        </w:rPr>
      </w:pPr>
      <w:ins w:id="3284" w:author="v100 vs v200" w:date="2024-09-02T11:52:00Z" w16du:dateUtc="2024-09-02T09:52:00Z">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r w:rsidR="005047A3">
          <w:rPr>
            <w:lang w:eastAsia="zh-CN"/>
          </w:rPr>
          <w:t> </w:t>
        </w:r>
        <w:r>
          <w:rPr>
            <w:lang w:eastAsia="zh-CN"/>
          </w:rPr>
          <w:t>6.2.3 of 3GPP TS 23.222</w:t>
        </w:r>
        <w:r w:rsidR="00CC7440">
          <w:rPr>
            <w:lang w:eastAsia="zh-CN"/>
          </w:rPr>
          <w:t> </w:t>
        </w:r>
        <w:r>
          <w:rPr>
            <w:lang w:eastAsia="zh-CN"/>
          </w:rPr>
          <w:t>[14].</w:t>
        </w:r>
      </w:ins>
    </w:p>
    <w:p w14:paraId="7F48384E" w14:textId="77777777" w:rsidR="00954C68" w:rsidRDefault="00954C68" w:rsidP="00954C68">
      <w:pPr>
        <w:rPr>
          <w:ins w:id="3285" w:author="v100 vs v200" w:date="2024-09-02T11:52:00Z" w16du:dateUtc="2024-09-02T09:52:00Z"/>
          <w:lang w:eastAsia="zh-CN"/>
        </w:rPr>
      </w:pPr>
      <w:ins w:id="3286" w:author="v100 vs v200" w:date="2024-09-02T11:52:00Z" w16du:dateUtc="2024-09-02T09:52:00Z">
        <w:r>
          <w:rPr>
            <w:lang w:eastAsia="zh-CN"/>
          </w:rPr>
          <w:t>It is proposed in this solution that such a mechanism could be leveraged to not only request the scope of (server resource) access, but also the scope of what the client itself can expose whilst requesting such access.</w:t>
        </w:r>
      </w:ins>
    </w:p>
    <w:p w14:paraId="10A50FA9" w14:textId="77777777" w:rsidR="00954C68" w:rsidRDefault="00954C68" w:rsidP="00954C68">
      <w:pPr>
        <w:pStyle w:val="NO"/>
        <w:rPr>
          <w:ins w:id="3287" w:author="v100 vs v200" w:date="2024-09-02T11:52:00Z" w16du:dateUtc="2024-09-02T09:52:00Z"/>
        </w:rPr>
      </w:pPr>
      <w:ins w:id="3288" w:author="v100 vs v200" w:date="2024-09-02T11:52:00Z" w16du:dateUtc="2024-09-02T09:52:00Z">
        <w:r>
          <w:t>NOTE:</w:t>
        </w:r>
        <w:r>
          <w:tab/>
        </w:r>
        <w:r w:rsidRPr="00EE7E7D">
          <w:t>Enhancing scope field is within SA3 scope</w:t>
        </w:r>
        <w:r>
          <w:t>.</w:t>
        </w:r>
      </w:ins>
    </w:p>
    <w:p w14:paraId="27567BAC" w14:textId="77777777" w:rsidR="00954C68" w:rsidRDefault="00954C68" w:rsidP="00954C68">
      <w:pPr>
        <w:rPr>
          <w:ins w:id="3289" w:author="v100 vs v200" w:date="2024-09-02T11:52:00Z" w16du:dateUtc="2024-09-02T09:52:00Z"/>
          <w:lang w:eastAsia="zh-CN"/>
        </w:rPr>
      </w:pPr>
      <w:ins w:id="3290" w:author="v100 vs v200" w:date="2024-09-02T11:52:00Z" w16du:dateUtc="2024-09-02T09:52:00Z">
        <w:r>
          <w:rPr>
            <w:lang w:eastAsia="zh-CN"/>
          </w:rPr>
          <w:t>The process is demonstrated in figure</w:t>
        </w:r>
        <w:r w:rsidR="002166BE">
          <w:rPr>
            <w:lang w:eastAsia="zh-CN"/>
          </w:rPr>
          <w:t> </w:t>
        </w:r>
        <w:r w:rsidRPr="00280DA4">
          <w:rPr>
            <w:lang w:eastAsia="zh-CN"/>
          </w:rPr>
          <w:t>7.</w:t>
        </w:r>
        <w:r>
          <w:rPr>
            <w:lang w:eastAsia="zh-CN"/>
          </w:rPr>
          <w:t>14</w:t>
        </w:r>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r w:rsidR="002166BE">
          <w:rPr>
            <w:lang w:eastAsia="zh-CN"/>
          </w:rPr>
          <w:t> </w:t>
        </w:r>
        <w:r w:rsidRPr="00280DA4">
          <w:rPr>
            <w:lang w:eastAsia="zh-CN"/>
          </w:rPr>
          <w:t>7.5.3.1</w:t>
        </w:r>
        <w:r>
          <w:rPr>
            <w:lang w:eastAsia="zh-CN"/>
          </w:rPr>
          <w:t xml:space="preserve">. </w:t>
        </w:r>
      </w:ins>
    </w:p>
    <w:p w14:paraId="3BD32E95" w14:textId="77777777" w:rsidR="00954C68" w:rsidRDefault="00954C68" w:rsidP="00954C68">
      <w:pPr>
        <w:rPr>
          <w:ins w:id="3291" w:author="v100 vs v200" w:date="2024-09-02T11:52:00Z" w16du:dateUtc="2024-09-02T09:52:00Z"/>
          <w:lang w:eastAsia="zh-CN"/>
        </w:rPr>
      </w:pPr>
      <w:ins w:id="3292" w:author="v100 vs v200" w:date="2024-09-02T11:52:00Z" w16du:dateUtc="2024-09-02T09:52:00Z">
        <w:r>
          <w:rPr>
            <w:lang w:eastAsia="zh-CN"/>
          </w:rPr>
          <w:t>In step 1 (out of scope of this specification) the user consent is obtained along with its scope, i.e., which attributes the client has permissions to include in subsequent server requests.</w:t>
        </w:r>
      </w:ins>
    </w:p>
    <w:p w14:paraId="2FAECD57" w14:textId="77777777" w:rsidR="00954C68" w:rsidRDefault="00954C68" w:rsidP="00954C68">
      <w:pPr>
        <w:rPr>
          <w:ins w:id="3293" w:author="v100 vs v200" w:date="2024-09-02T11:52:00Z" w16du:dateUtc="2024-09-02T09:52:00Z"/>
          <w:lang w:eastAsia="zh-CN"/>
        </w:rPr>
      </w:pPr>
      <w:ins w:id="3294" w:author="v100 vs v200" w:date="2024-09-02T11:52:00Z" w16du:dateUtc="2024-09-02T09:52:00Z">
        <w:r>
          <w:rPr>
            <w:lang w:eastAsia="zh-CN"/>
          </w:rPr>
          <w:t>In step 2 the create avatar profile request is issued by the client, including the user consent for privacy sensitive information exposure by the client as provided through step 1.</w:t>
        </w:r>
      </w:ins>
    </w:p>
    <w:p w14:paraId="600859D2" w14:textId="77777777" w:rsidR="00954C68" w:rsidRDefault="00954C68" w:rsidP="00954C68">
      <w:pPr>
        <w:rPr>
          <w:ins w:id="3295" w:author="v100 vs v200" w:date="2024-09-02T11:52:00Z" w16du:dateUtc="2024-09-02T09:52:00Z"/>
          <w:lang w:eastAsia="zh-CN"/>
        </w:rPr>
      </w:pPr>
      <w:ins w:id="3296" w:author="v100 vs v200" w:date="2024-09-02T11:52:00Z" w16du:dateUtc="2024-09-02T09:52:00Z">
        <w:r>
          <w:rPr>
            <w:lang w:eastAsia="zh-CN"/>
          </w:rPr>
          <w:t>In step 3 the server authorizes the client’s request, including verifying that the necessary user consent has been provided for the attributes included in the request.</w:t>
        </w:r>
      </w:ins>
    </w:p>
    <w:p w14:paraId="3B6AB79D" w14:textId="77777777" w:rsidR="00954C68" w:rsidRDefault="00954C68" w:rsidP="00954C68">
      <w:pPr>
        <w:rPr>
          <w:ins w:id="3297" w:author="v100 vs v200" w:date="2024-09-02T11:52:00Z" w16du:dateUtc="2024-09-02T09:52:00Z"/>
          <w:lang w:eastAsia="zh-CN"/>
        </w:rPr>
      </w:pPr>
      <w:ins w:id="3298" w:author="v100 vs v200" w:date="2024-09-02T11:52:00Z" w16du:dateUtc="2024-09-02T09:52:00Z">
        <w:r>
          <w:rPr>
            <w:lang w:eastAsia="zh-CN"/>
          </w:rPr>
          <w:t xml:space="preserve">In step 4 the server provides a success response if the authorization and verification checks are successful.      </w:t>
        </w:r>
      </w:ins>
    </w:p>
    <w:bookmarkStart w:id="3299" w:name="_MON_1783257915"/>
    <w:bookmarkEnd w:id="3299"/>
    <w:p w14:paraId="0812D236" w14:textId="77777777" w:rsidR="00954C68" w:rsidRDefault="003C3B07" w:rsidP="00F34B90">
      <w:pPr>
        <w:pStyle w:val="TH"/>
        <w:rPr>
          <w:ins w:id="3300" w:author="v100 vs v200" w:date="2024-09-02T11:52:00Z" w16du:dateUtc="2024-09-02T09:52:00Z"/>
        </w:rPr>
      </w:pPr>
      <w:ins w:id="3301" w:author="v100 vs v200" w:date="2024-09-02T11:52:00Z" w16du:dateUtc="2024-09-02T09:52:00Z">
        <w:r>
          <w:object w:dxaOrig="9026" w:dyaOrig="3187" w14:anchorId="631FA17D">
            <v:shape id="_x0000_i1064" type="#_x0000_t75" style="width:451.15pt;height:159.8pt" o:ole="">
              <v:imagedata r:id="rId92" o:title=""/>
            </v:shape>
            <o:OLEObject Type="Embed" ProgID="Word.Document.12" ShapeID="_x0000_i1064" DrawAspect="Content" ObjectID="_1786950078" r:id="rId93">
              <o:FieldCodes>\s</o:FieldCodes>
            </o:OLEObject>
          </w:object>
        </w:r>
      </w:ins>
    </w:p>
    <w:p w14:paraId="551722BB" w14:textId="77777777" w:rsidR="00954C68" w:rsidRPr="00F34B90" w:rsidRDefault="00954C68" w:rsidP="003C3B07">
      <w:pPr>
        <w:pStyle w:val="TF"/>
        <w:rPr>
          <w:ins w:id="3302" w:author="v100 vs v200" w:date="2024-09-02T11:52:00Z" w16du:dateUtc="2024-09-02T09:52:00Z"/>
          <w:lang w:eastAsia="zh-CN"/>
        </w:rPr>
      </w:pPr>
      <w:ins w:id="3303" w:author="v100 vs v200" w:date="2024-09-02T11:52:00Z" w16du:dateUtc="2024-09-02T09:52:00Z">
        <w:r w:rsidRPr="0083199C">
          <w:t>Figure 7.</w:t>
        </w:r>
        <w:r>
          <w:t>14</w:t>
        </w:r>
        <w:r w:rsidRPr="0083199C">
          <w:t xml:space="preserve">.1-1: </w:t>
        </w:r>
        <w:r w:rsidRPr="0083199C">
          <w:rPr>
            <w:lang w:eastAsia="zh-CN"/>
          </w:rPr>
          <w:t>Enhancements to figure 7.5.3.1-1 to include user consent verification</w:t>
        </w:r>
      </w:ins>
    </w:p>
    <w:p w14:paraId="4843CC8A" w14:textId="739C33DA" w:rsidR="00F83641" w:rsidRDefault="00954C68" w:rsidP="00F83641">
      <w:pPr>
        <w:pStyle w:val="EditorsNote"/>
        <w:rPr>
          <w:del w:id="3304" w:author="v100 vs v200" w:date="2024-09-02T11:52:00Z" w16du:dateUtc="2024-09-02T09:52:00Z"/>
          <w:lang w:eastAsia="zh-CN"/>
        </w:rPr>
      </w:pPr>
      <w:ins w:id="3305" w:author="v100 vs v200" w:date="2024-09-02T11:52:00Z" w16du:dateUtc="2024-09-02T09:52:00Z">
        <w:r w:rsidRPr="00986D77">
          <w:rPr>
            <w:rFonts w:ascii="Arial" w:hAnsi="Arial"/>
            <w:sz w:val="28"/>
          </w:rPr>
          <w:t>7.</w:t>
        </w:r>
        <w:r>
          <w:rPr>
            <w:rFonts w:ascii="Arial" w:hAnsi="Arial"/>
            <w:sz w:val="28"/>
            <w:lang w:eastAsia="zh-CN"/>
          </w:rPr>
          <w:t>14</w:t>
        </w:r>
      </w:ins>
      <w:del w:id="3306" w:author="v100 vs v200" w:date="2024-09-02T11:52:00Z" w16du:dateUtc="2024-09-02T09:52:00Z">
        <w:r w:rsidR="00F83641">
          <w:delText>Editor's Note:</w:delText>
        </w:r>
        <w:r w:rsidR="00F83641">
          <w:tab/>
          <w:delText>This clause will describe the solution.</w:delText>
        </w:r>
        <w:r w:rsidR="00F83641">
          <w:rPr>
            <w:rFonts w:hint="eastAsia"/>
            <w:lang w:eastAsia="zh-CN"/>
          </w:rPr>
          <w:delText xml:space="preserve"> Each solution should </w:delText>
        </w:r>
        <w:r w:rsidR="00F83641" w:rsidRPr="006D2880">
          <w:rPr>
            <w:lang w:eastAsia="zh-CN"/>
          </w:rPr>
          <w:delText>clearly describe which of the key issues it covers and how.</w:delText>
        </w:r>
      </w:del>
    </w:p>
    <w:p w14:paraId="3C291868" w14:textId="5527FD64" w:rsidR="00AB688E" w:rsidRDefault="00AB688E" w:rsidP="0003084A">
      <w:pPr>
        <w:rPr>
          <w:del w:id="3307" w:author="v100 vs v200" w:date="2024-09-02T11:52:00Z" w16du:dateUtc="2024-09-02T09:52:00Z"/>
          <w:lang w:eastAsia="zh-CN"/>
        </w:rPr>
      </w:pPr>
      <w:del w:id="3308" w:author="v100 vs v200" w:date="2024-09-02T11:52:00Z" w16du:dateUtc="2024-09-02T09:52:00Z">
        <w:r>
          <w:rPr>
            <w:lang w:eastAsia="zh-CN"/>
          </w:rPr>
          <w:delText xml:space="preserve">This solution maps to KI# </w:delText>
        </w:r>
        <w:r w:rsidR="003B2C66">
          <w:rPr>
            <w:lang w:eastAsia="zh-CN"/>
          </w:rPr>
          <w:delText xml:space="preserve">a </w:delText>
        </w:r>
        <w:r w:rsidR="00702FB3">
          <w:rPr>
            <w:lang w:eastAsia="zh-CN"/>
          </w:rPr>
          <w:delText>[</w:delText>
        </w:r>
        <w:r>
          <w:rPr>
            <w:lang w:eastAsia="zh-CN"/>
          </w:rPr>
          <w:delText>and KI# b</w:delText>
        </w:r>
        <w:r w:rsidR="00702FB3">
          <w:rPr>
            <w:lang w:eastAsia="zh-CN"/>
          </w:rPr>
          <w:delText>]</w:delText>
        </w:r>
        <w:r>
          <w:rPr>
            <w:lang w:eastAsia="zh-CN"/>
          </w:rPr>
          <w:delText xml:space="preserve">. </w:delText>
        </w:r>
        <w:r w:rsidR="003B2C66">
          <w:rPr>
            <w:lang w:eastAsia="zh-CN"/>
          </w:rPr>
          <w:delText xml:space="preserve">This solution </w:delText>
        </w:r>
        <w:r>
          <w:rPr>
            <w:lang w:eastAsia="zh-CN"/>
          </w:rPr>
          <w:delText>…</w:delText>
        </w:r>
      </w:del>
    </w:p>
    <w:p w14:paraId="7766601C" w14:textId="230A9A2C" w:rsidR="00293D74" w:rsidRPr="00986D77" w:rsidRDefault="00702FB3">
      <w:pPr>
        <w:keepNext/>
        <w:keepLines/>
        <w:spacing w:before="120"/>
        <w:ind w:left="1134" w:hanging="1134"/>
        <w:outlineLvl w:val="2"/>
        <w:pPrChange w:id="3309" w:author="v100 vs v200" w:date="2024-09-02T11:52:00Z" w16du:dateUtc="2024-09-02T09:52:00Z">
          <w:pPr>
            <w:pStyle w:val="Heading3"/>
          </w:pPr>
        </w:pPrChange>
      </w:pPr>
      <w:bookmarkStart w:id="3310" w:name="_Toc164594221"/>
      <w:bookmarkStart w:id="3311" w:name="_Toc167796129"/>
      <w:del w:id="3312" w:author="v100 vs v200" w:date="2024-09-02T11:52:00Z" w16du:dateUtc="2024-09-02T09:52:00Z">
        <w:r>
          <w:delText>7</w:delText>
        </w:r>
        <w:r w:rsidR="00293D74" w:rsidRPr="00D7706D">
          <w:delText>.</w:delText>
        </w:r>
        <w:r w:rsidR="00293D74">
          <w:rPr>
            <w:lang w:eastAsia="zh-CN"/>
          </w:rPr>
          <w:delText>x</w:delText>
        </w:r>
      </w:del>
      <w:r w:rsidR="00293D74" w:rsidRPr="00986D77">
        <w:rPr>
          <w:rFonts w:ascii="Arial" w:hAnsi="Arial"/>
          <w:sz w:val="28"/>
        </w:rPr>
        <w:t>.</w:t>
      </w:r>
      <w:r w:rsidR="00293D74" w:rsidRPr="00986D77">
        <w:rPr>
          <w:rFonts w:ascii="Arial" w:hAnsi="Arial"/>
          <w:sz w:val="28"/>
          <w:rPrChange w:id="3313" w:author="v100 vs v200" w:date="2024-09-02T11:52:00Z" w16du:dateUtc="2024-09-02T09:52:00Z">
            <w:rPr>
              <w:lang w:eastAsia="zh-CN"/>
            </w:rPr>
          </w:rPrChange>
        </w:rPr>
        <w:t>2</w:t>
      </w:r>
      <w:r w:rsidR="00293D74" w:rsidRPr="00986D77">
        <w:rPr>
          <w:rFonts w:ascii="Arial" w:hAnsi="Arial"/>
          <w:sz w:val="28"/>
        </w:rPr>
        <w:tab/>
      </w:r>
      <w:r w:rsidR="00293D74" w:rsidRPr="00986D77">
        <w:rPr>
          <w:rFonts w:ascii="Arial" w:hAnsi="Arial"/>
          <w:sz w:val="28"/>
          <w:rPrChange w:id="3314" w:author="v100 vs v200" w:date="2024-09-02T11:52:00Z" w16du:dateUtc="2024-09-02T09:52:00Z">
            <w:rPr>
              <w:lang w:eastAsia="zh-CN"/>
            </w:rPr>
          </w:rPrChange>
        </w:rPr>
        <w:t>Architecture Impacts</w:t>
      </w:r>
      <w:bookmarkEnd w:id="3310"/>
      <w:bookmarkEnd w:id="3311"/>
    </w:p>
    <w:p w14:paraId="4A7E1CD1" w14:textId="77777777" w:rsidR="00954C68" w:rsidRPr="00F34B90" w:rsidRDefault="00954C68" w:rsidP="00954C68">
      <w:pPr>
        <w:rPr>
          <w:ins w:id="3315" w:author="v100 vs v200" w:date="2024-09-02T11:52:00Z" w16du:dateUtc="2024-09-02T09:52:00Z"/>
          <w:lang w:eastAsia="zh-CN"/>
        </w:rPr>
      </w:pPr>
      <w:ins w:id="3316" w:author="v100 vs v200" w:date="2024-09-02T11:52:00Z" w16du:dateUtc="2024-09-02T09:52:00Z">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ins>
    </w:p>
    <w:p w14:paraId="6C0AAE16" w14:textId="4BD7E83C" w:rsidR="00F83641" w:rsidRDefault="00293D74" w:rsidP="00293D74">
      <w:pPr>
        <w:pStyle w:val="EditorsNote"/>
        <w:rPr>
          <w:del w:id="3317" w:author="v100 vs v200" w:date="2024-09-02T11:52:00Z" w16du:dateUtc="2024-09-02T09:52:00Z"/>
          <w:lang w:eastAsia="zh-CN"/>
        </w:rPr>
      </w:pPr>
      <w:del w:id="3318" w:author="v100 vs v200" w:date="2024-09-02T11:52:00Z" w16du:dateUtc="2024-09-02T09:52:00Z">
        <w:r w:rsidRPr="00D7706D">
          <w:rPr>
            <w:lang w:val="en-US"/>
          </w:rPr>
          <w:delText xml:space="preserve">Editor's </w:delText>
        </w:r>
        <w:r w:rsidR="00660A87">
          <w:rPr>
            <w:lang w:val="en-US"/>
          </w:rPr>
          <w:delText>N</w:delText>
        </w:r>
        <w:r w:rsidRPr="00D7706D">
          <w:rPr>
            <w:lang w:val="en-US"/>
          </w:rPr>
          <w:delText>ote:</w:delText>
        </w:r>
        <w:r w:rsidRPr="00D7706D">
          <w:rPr>
            <w:lang w:eastAsia="ja-JP"/>
          </w:rPr>
          <w:tab/>
          <w:delText xml:space="preserve">This clause provides </w:delText>
        </w:r>
        <w:r w:rsidR="00EA2B29">
          <w:rPr>
            <w:lang w:eastAsia="ja-JP"/>
          </w:rPr>
          <w:delText>the architecture impacts</w:delText>
        </w:r>
        <w:r w:rsidR="009B1A32">
          <w:rPr>
            <w:lang w:eastAsia="ja-JP"/>
          </w:rPr>
          <w:delText xml:space="preserve"> (if any)</w:delText>
        </w:r>
        <w:r w:rsidRPr="00D7706D">
          <w:rPr>
            <w:lang w:eastAsia="ja-JP"/>
          </w:rPr>
          <w:delText xml:space="preserve"> of the solution</w:delText>
        </w:r>
        <w:r w:rsidR="00EA2B29">
          <w:rPr>
            <w:lang w:eastAsia="ja-JP"/>
          </w:rPr>
          <w:delText>.</w:delText>
        </w:r>
      </w:del>
    </w:p>
    <w:p w14:paraId="3D0B5598" w14:textId="63246A0C" w:rsidR="00293D74" w:rsidRPr="00986D77" w:rsidRDefault="00702FB3">
      <w:pPr>
        <w:keepNext/>
        <w:keepLines/>
        <w:spacing w:before="120"/>
        <w:ind w:left="1134" w:hanging="1134"/>
        <w:outlineLvl w:val="2"/>
        <w:pPrChange w:id="3319" w:author="v100 vs v200" w:date="2024-09-02T11:52:00Z" w16du:dateUtc="2024-09-02T09:52:00Z">
          <w:pPr>
            <w:pStyle w:val="Heading3"/>
          </w:pPr>
        </w:pPrChange>
      </w:pPr>
      <w:bookmarkStart w:id="3320" w:name="_Toc164594222"/>
      <w:bookmarkStart w:id="3321" w:name="_Toc167796130"/>
      <w:r w:rsidRPr="00986D77">
        <w:rPr>
          <w:rFonts w:ascii="Arial" w:hAnsi="Arial"/>
          <w:sz w:val="28"/>
        </w:rPr>
        <w:t>7</w:t>
      </w:r>
      <w:r w:rsidR="00293D74" w:rsidRPr="00986D77">
        <w:rPr>
          <w:rFonts w:ascii="Arial" w:hAnsi="Arial"/>
          <w:sz w:val="28"/>
        </w:rPr>
        <w:t>.</w:t>
      </w:r>
      <w:ins w:id="3322" w:author="v100 vs v200" w:date="2024-09-02T11:52:00Z" w16du:dateUtc="2024-09-02T09:52:00Z">
        <w:r w:rsidR="00954C68">
          <w:rPr>
            <w:rFonts w:ascii="Arial" w:hAnsi="Arial"/>
            <w:sz w:val="28"/>
            <w:lang w:eastAsia="zh-CN"/>
          </w:rPr>
          <w:t>14</w:t>
        </w:r>
      </w:ins>
      <w:del w:id="3323" w:author="v100 vs v200" w:date="2024-09-02T11:52:00Z" w16du:dateUtc="2024-09-02T09:52:00Z">
        <w:r w:rsidR="00293D74">
          <w:rPr>
            <w:lang w:eastAsia="zh-CN"/>
          </w:rPr>
          <w:delText>x</w:delText>
        </w:r>
      </w:del>
      <w:r w:rsidR="00293D74" w:rsidRPr="00986D77">
        <w:rPr>
          <w:rFonts w:ascii="Arial" w:hAnsi="Arial"/>
          <w:sz w:val="28"/>
        </w:rPr>
        <w:t>.3</w:t>
      </w:r>
      <w:r w:rsidR="00293D74" w:rsidRPr="00986D77">
        <w:rPr>
          <w:rFonts w:ascii="Arial" w:hAnsi="Arial"/>
          <w:sz w:val="28"/>
        </w:rPr>
        <w:tab/>
      </w:r>
      <w:r w:rsidR="00293D74" w:rsidRPr="00986D77">
        <w:rPr>
          <w:rFonts w:ascii="Arial" w:hAnsi="Arial"/>
          <w:sz w:val="28"/>
          <w:rPrChange w:id="3324" w:author="v100 vs v200" w:date="2024-09-02T11:52:00Z" w16du:dateUtc="2024-09-02T09:52:00Z">
            <w:rPr>
              <w:lang w:eastAsia="zh-CN"/>
            </w:rPr>
          </w:rPrChange>
        </w:rPr>
        <w:t>Corresponding APIs</w:t>
      </w:r>
      <w:bookmarkEnd w:id="3320"/>
      <w:bookmarkEnd w:id="3321"/>
    </w:p>
    <w:p w14:paraId="07052C53" w14:textId="77777777" w:rsidR="00954C68" w:rsidRPr="00986D77" w:rsidRDefault="00954C68" w:rsidP="00954C68">
      <w:pPr>
        <w:rPr>
          <w:ins w:id="3325" w:author="v100 vs v200" w:date="2024-09-02T11:52:00Z" w16du:dateUtc="2024-09-02T09:52:00Z"/>
          <w:lang w:eastAsia="zh-CN"/>
        </w:rPr>
      </w:pPr>
      <w:ins w:id="3326" w:author="v100 vs v200" w:date="2024-09-02T11:52:00Z" w16du:dateUtc="2024-09-02T09:52:00Z">
        <w:r w:rsidRPr="00986D77">
          <w:rPr>
            <w:lang w:eastAsia="zh-CN"/>
          </w:rPr>
          <w:t>The solution is applicable to all procedures in which the client of a mobile metaverse service (e.g., the MMEC of clause</w:t>
        </w:r>
        <w:r w:rsidR="002166BE">
          <w:rPr>
            <w:lang w:eastAsia="zh-CN"/>
          </w:rPr>
          <w:t> </w:t>
        </w:r>
        <w:r w:rsidRPr="00986D77">
          <w:rPr>
            <w:lang w:eastAsia="zh-CN"/>
          </w:rPr>
          <w:t>6.1.1 or SEAL CM client of clause</w:t>
        </w:r>
        <w:r w:rsidR="002166BE">
          <w:rPr>
            <w:lang w:eastAsia="zh-CN"/>
          </w:rPr>
          <w:t> </w:t>
        </w:r>
        <w:r w:rsidRPr="00986D77">
          <w:rPr>
            <w:lang w:eastAsia="zh-CN"/>
          </w:rPr>
          <w:t>7.5.2) can expose user sensitive information towards a server offering mobile metaverse services (e.g., the MMES of clause</w:t>
        </w:r>
        <w:r w:rsidR="002166BE">
          <w:rPr>
            <w:lang w:eastAsia="zh-CN"/>
          </w:rPr>
          <w:t> </w:t>
        </w:r>
        <w:r w:rsidRPr="00986D77">
          <w:rPr>
            <w:lang w:eastAsia="zh-CN"/>
          </w:rPr>
          <w:t>6.1.1 or SEAL CM server of clause</w:t>
        </w:r>
        <w:r w:rsidR="002166BE">
          <w:rPr>
            <w:lang w:eastAsia="zh-CN"/>
          </w:rPr>
          <w:t> </w:t>
        </w:r>
        <w:r w:rsidRPr="00986D77">
          <w:rPr>
            <w:lang w:eastAsia="zh-CN"/>
          </w:rPr>
          <w:t>7.5.2 / A-DACM of clause</w:t>
        </w:r>
        <w:r w:rsidR="002166BE">
          <w:rPr>
            <w:lang w:eastAsia="zh-CN"/>
          </w:rPr>
          <w:t> </w:t>
        </w:r>
        <w:r w:rsidRPr="00986D77">
          <w:rPr>
            <w:lang w:eastAsia="zh-CN"/>
          </w:rPr>
          <w:t>6.2.2.1).</w:t>
        </w:r>
      </w:ins>
    </w:p>
    <w:p w14:paraId="6C821715" w14:textId="77777777" w:rsidR="00954C68" w:rsidRPr="00986D77" w:rsidRDefault="00954C68" w:rsidP="00954C68">
      <w:pPr>
        <w:rPr>
          <w:ins w:id="3327" w:author="v100 vs v200" w:date="2024-09-02T11:52:00Z" w16du:dateUtc="2024-09-02T09:52:00Z"/>
          <w:lang w:eastAsia="zh-CN"/>
        </w:rPr>
      </w:pPr>
      <w:ins w:id="3328" w:author="v100 vs v200" w:date="2024-09-02T11:52:00Z" w16du:dateUtc="2024-09-02T09:52:00Z">
        <w:r w:rsidRPr="00986D77">
          <w:rPr>
            <w:lang w:eastAsia="zh-CN"/>
          </w:rPr>
          <w:t>Specifically in those instances where a client request includes user sensitive information (e.g., the Create avatar profile request of table</w:t>
        </w:r>
        <w:r w:rsidR="00593786">
          <w:rPr>
            <w:lang w:eastAsia="zh-CN"/>
          </w:rPr>
          <w:t> </w:t>
        </w:r>
        <w:r w:rsidRPr="00986D77">
          <w:rPr>
            <w:lang w:eastAsia="zh-CN"/>
          </w:rPr>
          <w:t>7.5.3.1-1 or</w:t>
        </w:r>
        <w:r w:rsidRPr="00986D77">
          <w:t xml:space="preserve"> </w:t>
        </w:r>
        <w:r w:rsidRPr="00986D77">
          <w:rPr>
            <w:lang w:eastAsia="zh-CN"/>
          </w:rPr>
          <w:t>the Request MDRB support of table</w:t>
        </w:r>
        <w:r w:rsidR="00593786">
          <w:rPr>
            <w:lang w:eastAsia="zh-CN"/>
          </w:rPr>
          <w:t> </w:t>
        </w:r>
        <w:r w:rsidRPr="00F34B90">
          <w:rPr>
            <w:lang w:eastAsia="zh-CN"/>
          </w:rPr>
          <w:t>7.6.3-1</w:t>
        </w:r>
        <w:r w:rsidRPr="00986D77">
          <w:rPr>
            <w:lang w:eastAsia="zh-CN"/>
          </w:rPr>
          <w:t>).</w:t>
        </w:r>
      </w:ins>
    </w:p>
    <w:p w14:paraId="7C1068C4" w14:textId="55BC83E7" w:rsidR="00293D74" w:rsidRDefault="00954C68" w:rsidP="00EA2B29">
      <w:pPr>
        <w:pStyle w:val="EditorsNote"/>
        <w:rPr>
          <w:del w:id="3329" w:author="v100 vs v200" w:date="2024-09-02T11:52:00Z" w16du:dateUtc="2024-09-02T09:52:00Z"/>
          <w:lang w:eastAsia="zh-CN"/>
        </w:rPr>
      </w:pPr>
      <w:ins w:id="3330" w:author="v100 vs v200" w:date="2024-09-02T11:52:00Z" w16du:dateUtc="2024-09-02T09:52:00Z">
        <w:r w:rsidRPr="00986D77">
          <w:rPr>
            <w:rFonts w:ascii="Arial" w:hAnsi="Arial"/>
            <w:sz w:val="28"/>
          </w:rPr>
          <w:t>7.</w:t>
        </w:r>
        <w:r>
          <w:rPr>
            <w:rFonts w:ascii="Arial" w:hAnsi="Arial"/>
            <w:sz w:val="28"/>
            <w:lang w:eastAsia="zh-CN"/>
          </w:rPr>
          <w:t>14</w:t>
        </w:r>
      </w:ins>
      <w:del w:id="3331" w:author="v100 vs v200" w:date="2024-09-02T11:52:00Z" w16du:dateUtc="2024-09-02T09:52:00Z">
        <w:r w:rsidR="00293D74" w:rsidRPr="00D7706D">
          <w:rPr>
            <w:lang w:val="en-US"/>
          </w:rPr>
          <w:delText xml:space="preserve">Editor's </w:delText>
        </w:r>
        <w:r w:rsidR="00660A87">
          <w:rPr>
            <w:lang w:val="en-US"/>
          </w:rPr>
          <w:delText>N</w:delText>
        </w:r>
        <w:r w:rsidR="00293D74" w:rsidRPr="00D7706D">
          <w:rPr>
            <w:lang w:val="en-US"/>
          </w:rPr>
          <w:delText>ote:</w:delText>
        </w:r>
        <w:r w:rsidR="00293D74" w:rsidRPr="00D7706D">
          <w:rPr>
            <w:lang w:eastAsia="ja-JP"/>
          </w:rPr>
          <w:tab/>
          <w:delText xml:space="preserve">This clause provides </w:delText>
        </w:r>
        <w:r w:rsidR="00EA2B29">
          <w:rPr>
            <w:lang w:eastAsia="ja-JP"/>
          </w:rPr>
          <w:delText>the corresponding APIs for supporting the solution</w:delText>
        </w:r>
        <w:r w:rsidR="00293D74">
          <w:rPr>
            <w:rFonts w:hint="eastAsia"/>
            <w:lang w:eastAsia="zh-CN"/>
          </w:rPr>
          <w:delText>.</w:delText>
        </w:r>
      </w:del>
    </w:p>
    <w:p w14:paraId="70C567AB" w14:textId="3934FF29" w:rsidR="00F83641" w:rsidRPr="00986D77" w:rsidRDefault="00702FB3">
      <w:pPr>
        <w:keepNext/>
        <w:keepLines/>
        <w:spacing w:before="120"/>
        <w:ind w:left="1134" w:hanging="1134"/>
        <w:outlineLvl w:val="2"/>
        <w:pPrChange w:id="3332" w:author="v100 vs v200" w:date="2024-09-02T11:52:00Z" w16du:dateUtc="2024-09-02T09:52:00Z">
          <w:pPr>
            <w:pStyle w:val="Heading3"/>
          </w:pPr>
        </w:pPrChange>
      </w:pPr>
      <w:bookmarkStart w:id="3333" w:name="_Toc532993748"/>
      <w:bookmarkStart w:id="3334" w:name="_Toc78314761"/>
      <w:bookmarkStart w:id="3335" w:name="_Toc164594223"/>
      <w:bookmarkStart w:id="3336" w:name="_Toc167796131"/>
      <w:del w:id="3337" w:author="v100 vs v200" w:date="2024-09-02T11:52:00Z" w16du:dateUtc="2024-09-02T09:52:00Z">
        <w:r>
          <w:delText>7</w:delText>
        </w:r>
        <w:r w:rsidR="00F83641" w:rsidRPr="00D7706D">
          <w:delText>.</w:delText>
        </w:r>
        <w:r w:rsidR="00F83641">
          <w:rPr>
            <w:lang w:eastAsia="zh-CN"/>
          </w:rPr>
          <w:delText>x</w:delText>
        </w:r>
      </w:del>
      <w:r w:rsidR="00F83641" w:rsidRPr="00986D77">
        <w:rPr>
          <w:rFonts w:ascii="Arial" w:hAnsi="Arial"/>
          <w:sz w:val="28"/>
        </w:rPr>
        <w:t>.</w:t>
      </w:r>
      <w:r w:rsidR="00293D74" w:rsidRPr="00986D77">
        <w:rPr>
          <w:rFonts w:ascii="Arial" w:hAnsi="Arial"/>
          <w:sz w:val="28"/>
          <w:rPrChange w:id="3338" w:author="v100 vs v200" w:date="2024-09-02T11:52:00Z" w16du:dateUtc="2024-09-02T09:52:00Z">
            <w:rPr>
              <w:lang w:eastAsia="zh-CN"/>
            </w:rPr>
          </w:rPrChange>
        </w:rPr>
        <w:t>4</w:t>
      </w:r>
      <w:r w:rsidR="00F83641" w:rsidRPr="00986D77">
        <w:rPr>
          <w:rFonts w:ascii="Arial" w:hAnsi="Arial"/>
          <w:sz w:val="28"/>
        </w:rPr>
        <w:tab/>
      </w:r>
      <w:r w:rsidR="00F83641" w:rsidRPr="00986D77">
        <w:rPr>
          <w:rFonts w:ascii="Arial" w:hAnsi="Arial"/>
          <w:sz w:val="28"/>
          <w:rPrChange w:id="3339" w:author="v100 vs v200" w:date="2024-09-02T11:52:00Z" w16du:dateUtc="2024-09-02T09:52:00Z">
            <w:rPr>
              <w:lang w:eastAsia="zh-CN"/>
            </w:rPr>
          </w:rPrChange>
        </w:rPr>
        <w:t>Solution e</w:t>
      </w:r>
      <w:r w:rsidR="00F83641" w:rsidRPr="00986D77">
        <w:rPr>
          <w:rFonts w:ascii="Arial" w:hAnsi="Arial"/>
          <w:sz w:val="28"/>
        </w:rPr>
        <w:t>valuation</w:t>
      </w:r>
      <w:bookmarkEnd w:id="3333"/>
      <w:bookmarkEnd w:id="3334"/>
      <w:bookmarkEnd w:id="3335"/>
      <w:bookmarkEnd w:id="3336"/>
    </w:p>
    <w:p w14:paraId="4BC2742C" w14:textId="77777777" w:rsidR="00954C68" w:rsidRDefault="00954C68" w:rsidP="003C3B07">
      <w:pPr>
        <w:rPr>
          <w:ins w:id="3340" w:author="v100 vs v200" w:date="2024-09-02T11:52:00Z" w16du:dateUtc="2024-09-02T09:52:00Z"/>
        </w:rPr>
      </w:pPr>
      <w:ins w:id="3341" w:author="v100 vs v200" w:date="2024-09-02T11:52:00Z" w16du:dateUtc="2024-09-02T09:52:00Z">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r w:rsidR="007A1DFF">
          <w:rPr>
            <w:lang w:eastAsia="zh-CN"/>
          </w:rPr>
          <w:t xml:space="preserve"> </w:t>
        </w:r>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ins>
    </w:p>
    <w:p w14:paraId="7DEF9273" w14:textId="77777777" w:rsidR="00954C68" w:rsidRPr="00F34B90" w:rsidRDefault="00954C68" w:rsidP="00954C68">
      <w:pPr>
        <w:pStyle w:val="NO"/>
        <w:rPr>
          <w:ins w:id="3342" w:author="v100 vs v200" w:date="2024-09-02T11:52:00Z" w16du:dateUtc="2024-09-02T09:52:00Z"/>
        </w:rPr>
      </w:pPr>
      <w:ins w:id="3343" w:author="v100 vs v200" w:date="2024-09-02T11:52:00Z" w16du:dateUtc="2024-09-02T09:52:00Z">
        <w:r w:rsidRPr="00EE7E7D">
          <w:t>NOTE 2:</w:t>
        </w:r>
        <w:r w:rsidRPr="00EE7E7D">
          <w:tab/>
          <w:t>The procedure in Figure</w:t>
        </w:r>
        <w:r w:rsidR="00CC7440">
          <w:t> </w:t>
        </w:r>
        <w:r w:rsidRPr="00EE7E7D">
          <w:t>7.</w:t>
        </w:r>
        <w:r>
          <w:t>14</w:t>
        </w:r>
        <w:r w:rsidRPr="00EE7E7D">
          <w:t>.1-1 may need enhancement based on coordination with SA3</w:t>
        </w:r>
        <w:r>
          <w:t>.</w:t>
        </w:r>
      </w:ins>
    </w:p>
    <w:p w14:paraId="6AD23724" w14:textId="77777777" w:rsidR="00954C68" w:rsidRPr="00F42861" w:rsidRDefault="00954C68" w:rsidP="006B578C">
      <w:pPr>
        <w:pStyle w:val="EditorsNote"/>
        <w:rPr>
          <w:ins w:id="3344" w:author="v100 vs v200" w:date="2024-09-02T11:52:00Z" w16du:dateUtc="2024-09-02T09:52:00Z"/>
        </w:rPr>
      </w:pPr>
      <w:ins w:id="3345" w:author="v100 vs v200" w:date="2024-09-02T11:52:00Z" w16du:dateUtc="2024-09-02T09:52:00Z">
        <w:r w:rsidRPr="006B578C">
          <w:t>Editor's Note: Prior to inclusion of</w:t>
        </w:r>
        <w:r w:rsidRPr="00F42861">
          <w:t xml:space="preserve"> this solution in the normative phase, the feasibility of providing a security mechanism to enable a client to obtain user consent for sensitive information needs coordination with SA3.</w:t>
        </w:r>
      </w:ins>
    </w:p>
    <w:p w14:paraId="1D9A598A" w14:textId="77777777" w:rsidR="002A3353" w:rsidRPr="0097312A" w:rsidRDefault="002A3353" w:rsidP="002A3353">
      <w:pPr>
        <w:pStyle w:val="Heading2"/>
        <w:rPr>
          <w:ins w:id="3346" w:author="v100 vs v200" w:date="2024-09-02T11:52:00Z" w16du:dateUtc="2024-09-02T09:52:00Z"/>
        </w:rPr>
      </w:pPr>
      <w:bookmarkStart w:id="3347" w:name="_Toc175592238"/>
      <w:ins w:id="3348" w:author="v100 vs v200" w:date="2024-09-02T11:52:00Z" w16du:dateUtc="2024-09-02T09:52:00Z">
        <w:r w:rsidRPr="0097312A">
          <w:rPr>
            <w:lang w:eastAsia="zh-CN"/>
          </w:rPr>
          <w:lastRenderedPageBreak/>
          <w:t>7</w:t>
        </w:r>
        <w:r w:rsidRPr="0097312A">
          <w:t>.</w:t>
        </w:r>
        <w:r>
          <w:t>15</w:t>
        </w:r>
        <w:r w:rsidRPr="0097312A">
          <w:tab/>
        </w:r>
        <w:r w:rsidRPr="0097312A">
          <w:rPr>
            <w:lang w:val="en-US"/>
          </w:rPr>
          <w:t>Solution #</w:t>
        </w:r>
        <w:r>
          <w:rPr>
            <w:lang w:val="en-US"/>
          </w:rPr>
          <w:t>15</w:t>
        </w:r>
        <w:r w:rsidRPr="0097312A">
          <w:rPr>
            <w:lang w:val="en-US"/>
          </w:rPr>
          <w:t xml:space="preserve">: </w:t>
        </w:r>
        <w:r w:rsidRPr="0097312A">
          <w:t>Support for VAL UEs in spatial map</w:t>
        </w:r>
        <w:bookmarkEnd w:id="3347"/>
      </w:ins>
    </w:p>
    <w:p w14:paraId="4569C78B" w14:textId="77777777" w:rsidR="002A3353" w:rsidRPr="0097312A" w:rsidRDefault="002A3353" w:rsidP="002A3353">
      <w:pPr>
        <w:pStyle w:val="Heading3"/>
        <w:rPr>
          <w:ins w:id="3349" w:author="v100 vs v200" w:date="2024-09-02T11:52:00Z" w16du:dateUtc="2024-09-02T09:52:00Z"/>
        </w:rPr>
      </w:pPr>
      <w:bookmarkStart w:id="3350" w:name="_Toc175592239"/>
      <w:ins w:id="3351" w:author="v100 vs v200" w:date="2024-09-02T11:52:00Z" w16du:dateUtc="2024-09-02T09:52:00Z">
        <w:r w:rsidRPr="0097312A">
          <w:rPr>
            <w:lang w:eastAsia="zh-CN"/>
          </w:rPr>
          <w:t>7</w:t>
        </w:r>
        <w:r w:rsidRPr="0097312A">
          <w:t>.</w:t>
        </w:r>
        <w:r>
          <w:t>15</w:t>
        </w:r>
        <w:r w:rsidRPr="0097312A">
          <w:t>.1</w:t>
        </w:r>
        <w:r w:rsidRPr="0097312A">
          <w:tab/>
          <w:t>Solution description</w:t>
        </w:r>
        <w:bookmarkEnd w:id="3350"/>
      </w:ins>
    </w:p>
    <w:p w14:paraId="0618F31F" w14:textId="77777777" w:rsidR="002A3353" w:rsidRPr="0097312A" w:rsidRDefault="002A3353" w:rsidP="002A3353">
      <w:pPr>
        <w:rPr>
          <w:ins w:id="3352" w:author="v100 vs v200" w:date="2024-09-02T11:52:00Z" w16du:dateUtc="2024-09-02T09:52:00Z"/>
          <w:lang w:eastAsia="zh-CN"/>
        </w:rPr>
      </w:pPr>
      <w:ins w:id="3353" w:author="v100 vs v200" w:date="2024-09-02T11:52:00Z" w16du:dateUtc="2024-09-02T09:52:00Z">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ins>
    </w:p>
    <w:p w14:paraId="063394A7" w14:textId="77777777" w:rsidR="002A3353" w:rsidRPr="0097312A" w:rsidRDefault="002A3353" w:rsidP="002A3353">
      <w:pPr>
        <w:pStyle w:val="Heading3"/>
        <w:rPr>
          <w:ins w:id="3354" w:author="v100 vs v200" w:date="2024-09-02T11:52:00Z" w16du:dateUtc="2024-09-02T09:52:00Z"/>
        </w:rPr>
      </w:pPr>
      <w:bookmarkStart w:id="3355" w:name="_Toc175592240"/>
      <w:ins w:id="3356" w:author="v100 vs v200" w:date="2024-09-02T11:52:00Z" w16du:dateUtc="2024-09-02T09:52:00Z">
        <w:r w:rsidRPr="0097312A">
          <w:t>7.</w:t>
        </w:r>
        <w:r>
          <w:rPr>
            <w:lang w:eastAsia="zh-CN"/>
          </w:rPr>
          <w:t>15</w:t>
        </w:r>
        <w:r w:rsidRPr="0097312A">
          <w:t>.</w:t>
        </w:r>
        <w:r w:rsidRPr="0097312A">
          <w:rPr>
            <w:rFonts w:hint="eastAsia"/>
            <w:lang w:eastAsia="zh-CN"/>
          </w:rPr>
          <w:t>2</w:t>
        </w:r>
        <w:r w:rsidRPr="0097312A">
          <w:tab/>
        </w:r>
        <w:r w:rsidRPr="0097312A">
          <w:rPr>
            <w:lang w:eastAsia="zh-CN"/>
          </w:rPr>
          <w:t>Architecture Impacts</w:t>
        </w:r>
        <w:bookmarkEnd w:id="3355"/>
      </w:ins>
    </w:p>
    <w:p w14:paraId="03DA7A7A" w14:textId="77777777" w:rsidR="002A3353" w:rsidRPr="0097312A" w:rsidRDefault="002A3353" w:rsidP="002A3353">
      <w:pPr>
        <w:rPr>
          <w:ins w:id="3357" w:author="v100 vs v200" w:date="2024-09-02T11:52:00Z" w16du:dateUtc="2024-09-02T09:52:00Z"/>
          <w:lang w:val="en-US" w:eastAsia="zh-CN"/>
        </w:rPr>
      </w:pPr>
      <w:ins w:id="3358" w:author="v100 vs v200" w:date="2024-09-02T11:52:00Z" w16du:dateUtc="2024-09-02T09:52:00Z">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ins>
    </w:p>
    <w:p w14:paraId="6F994973" w14:textId="77777777" w:rsidR="002A3353" w:rsidRPr="0097312A" w:rsidRDefault="002A3353" w:rsidP="002A3353">
      <w:pPr>
        <w:pStyle w:val="Heading3"/>
        <w:rPr>
          <w:ins w:id="3359" w:author="v100 vs v200" w:date="2024-09-02T11:52:00Z" w16du:dateUtc="2024-09-02T09:52:00Z"/>
        </w:rPr>
      </w:pPr>
      <w:bookmarkStart w:id="3360" w:name="_Toc175592241"/>
      <w:ins w:id="3361" w:author="v100 vs v200" w:date="2024-09-02T11:52:00Z" w16du:dateUtc="2024-09-02T09:52:00Z">
        <w:r w:rsidRPr="0097312A">
          <w:t>7.</w:t>
        </w:r>
        <w:r>
          <w:rPr>
            <w:lang w:eastAsia="zh-CN"/>
          </w:rPr>
          <w:t>15</w:t>
        </w:r>
        <w:r w:rsidRPr="0097312A">
          <w:t>.3</w:t>
        </w:r>
        <w:r w:rsidRPr="0097312A">
          <w:tab/>
        </w:r>
        <w:r w:rsidRPr="0097312A">
          <w:rPr>
            <w:lang w:eastAsia="zh-CN"/>
          </w:rPr>
          <w:t>Procedures</w:t>
        </w:r>
        <w:bookmarkEnd w:id="3360"/>
      </w:ins>
    </w:p>
    <w:p w14:paraId="66A3A448" w14:textId="77777777" w:rsidR="002A3353" w:rsidRPr="0097312A" w:rsidRDefault="002A3353" w:rsidP="002A3353">
      <w:pPr>
        <w:pStyle w:val="Heading4"/>
        <w:rPr>
          <w:ins w:id="3362" w:author="v100 vs v200" w:date="2024-09-02T11:52:00Z" w16du:dateUtc="2024-09-02T09:52:00Z"/>
          <w:lang w:eastAsia="zh-CN"/>
        </w:rPr>
      </w:pPr>
      <w:bookmarkStart w:id="3363" w:name="_Toc175592242"/>
      <w:ins w:id="3364" w:author="v100 vs v200" w:date="2024-09-02T11:52:00Z" w16du:dateUtc="2024-09-02T09:52:00Z">
        <w:r w:rsidRPr="0097312A">
          <w:rPr>
            <w:lang w:eastAsia="zh-CN"/>
          </w:rPr>
          <w:t>7.</w:t>
        </w:r>
        <w:r>
          <w:rPr>
            <w:lang w:eastAsia="zh-CN"/>
          </w:rPr>
          <w:t>15</w:t>
        </w:r>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3363"/>
      </w:ins>
    </w:p>
    <w:p w14:paraId="2EE24063" w14:textId="77777777" w:rsidR="002A3353" w:rsidRDefault="002A3353" w:rsidP="002A3353">
      <w:pPr>
        <w:rPr>
          <w:ins w:id="3365" w:author="v100 vs v200" w:date="2024-09-02T11:52:00Z" w16du:dateUtc="2024-09-02T09:52:00Z"/>
          <w:rFonts w:eastAsia="Calibri"/>
        </w:rPr>
      </w:pPr>
      <w:ins w:id="3366" w:author="v100 vs v200" w:date="2024-09-02T11:52:00Z" w16du:dateUtc="2024-09-02T09:52:00Z">
        <w:r w:rsidRPr="0097312A">
          <w:rPr>
            <w:lang w:eastAsia="zh-CN"/>
          </w:rPr>
          <w:t>Figure</w:t>
        </w:r>
        <w:r w:rsidR="008A1625">
          <w:rPr>
            <w:lang w:eastAsia="zh-CN"/>
          </w:rPr>
          <w:t> </w:t>
        </w:r>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ins>
    </w:p>
    <w:p w14:paraId="38CCF4D3" w14:textId="77777777" w:rsidR="002A3353" w:rsidRPr="00B375FF" w:rsidRDefault="002A3353" w:rsidP="008A1625">
      <w:pPr>
        <w:pStyle w:val="EditorsNote"/>
        <w:rPr>
          <w:ins w:id="3367" w:author="v100 vs v200" w:date="2024-09-02T11:52:00Z" w16du:dateUtc="2024-09-02T09:52:00Z"/>
          <w:rFonts w:eastAsia="Calibri"/>
        </w:rPr>
      </w:pPr>
      <w:ins w:id="3368" w:author="v100 vs v200" w:date="2024-09-02T11:52:00Z" w16du:dateUtc="2024-09-02T09:52:00Z">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ins>
    </w:p>
    <w:p w14:paraId="29D91AD8" w14:textId="77777777" w:rsidR="002A3353" w:rsidRPr="0097312A" w:rsidRDefault="002A3353" w:rsidP="003C3B07">
      <w:pPr>
        <w:pStyle w:val="TH"/>
        <w:rPr>
          <w:ins w:id="3369" w:author="v100 vs v200" w:date="2024-09-02T11:52:00Z" w16du:dateUtc="2024-09-02T09:52:00Z"/>
          <w:rFonts w:eastAsia="Calibri"/>
          <w:color w:val="000000"/>
        </w:rPr>
      </w:pPr>
      <w:ins w:id="3370" w:author="v100 vs v200" w:date="2024-09-02T11:52:00Z" w16du:dateUtc="2024-09-02T09:52:00Z">
        <w:r w:rsidRPr="0097312A">
          <w:object w:dxaOrig="8484" w:dyaOrig="6312" w14:anchorId="3C1D17C0">
            <v:shape id="_x0000_i1065" type="#_x0000_t75" style="width:343.35pt;height:256.8pt" o:ole="">
              <v:imagedata r:id="rId94" o:title=""/>
            </v:shape>
            <o:OLEObject Type="Embed" ProgID="Visio.Drawing.15" ShapeID="_x0000_i1065" DrawAspect="Content" ObjectID="_1786950079" r:id="rId95"/>
          </w:object>
        </w:r>
      </w:ins>
    </w:p>
    <w:p w14:paraId="08E7A24B" w14:textId="77777777" w:rsidR="002A3353" w:rsidRPr="0097312A" w:rsidRDefault="002A3353" w:rsidP="003C3B07">
      <w:pPr>
        <w:pStyle w:val="TF"/>
        <w:rPr>
          <w:ins w:id="3371" w:author="v100 vs v200" w:date="2024-09-02T11:52:00Z" w16du:dateUtc="2024-09-02T09:52:00Z"/>
          <w:rFonts w:eastAsia="Calibri"/>
          <w:color w:val="000000"/>
        </w:rPr>
      </w:pPr>
      <w:ins w:id="3372" w:author="v100 vs v200" w:date="2024-09-02T11:52:00Z" w16du:dateUtc="2024-09-02T09:52:00Z">
        <w:r w:rsidRPr="0097312A">
          <w:rPr>
            <w:noProof/>
            <w:lang w:val="en-US"/>
          </w:rPr>
          <w:t>Figure 7.</w:t>
        </w:r>
        <w:r>
          <w:rPr>
            <w:noProof/>
            <w:lang w:val="en-US"/>
          </w:rPr>
          <w:t>15</w:t>
        </w:r>
        <w:r w:rsidRPr="0097312A">
          <w:rPr>
            <w:noProof/>
            <w:lang w:val="en-US"/>
          </w:rPr>
          <w:t>.3.1-1: Create spatial map with VAL UE</w:t>
        </w:r>
      </w:ins>
    </w:p>
    <w:p w14:paraId="3949D836" w14:textId="77777777" w:rsidR="002A3353" w:rsidRPr="0097312A" w:rsidRDefault="002A3353" w:rsidP="002A3353">
      <w:pPr>
        <w:pStyle w:val="B1"/>
        <w:rPr>
          <w:ins w:id="3373" w:author="v100 vs v200" w:date="2024-09-02T11:52:00Z" w16du:dateUtc="2024-09-02T09:52:00Z"/>
          <w:rFonts w:eastAsia="Calibri"/>
        </w:rPr>
      </w:pPr>
      <w:ins w:id="3374" w:author="v100 vs v200" w:date="2024-09-02T11:52:00Z" w16du:dateUtc="2024-09-02T09:52:00Z">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ins>
    </w:p>
    <w:p w14:paraId="60F85599" w14:textId="77777777" w:rsidR="002A3353" w:rsidRPr="0097312A" w:rsidRDefault="002A3353" w:rsidP="002A3353">
      <w:pPr>
        <w:pStyle w:val="B1"/>
        <w:rPr>
          <w:ins w:id="3375" w:author="v100 vs v200" w:date="2024-09-02T11:52:00Z" w16du:dateUtc="2024-09-02T09:52:00Z"/>
          <w:rFonts w:eastAsia="Calibri"/>
        </w:rPr>
      </w:pPr>
      <w:ins w:id="3376" w:author="v100 vs v200" w:date="2024-09-02T11:52:00Z" w16du:dateUtc="2024-09-02T09:52:00Z">
        <w:r w:rsidRPr="0097312A">
          <w:rPr>
            <w:rFonts w:eastAsia="Calibri"/>
          </w:rPr>
          <w:lastRenderedPageBreak/>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r w:rsidR="008A1625">
          <w:rPr>
            <w:rFonts w:eastAsia="Calibri"/>
          </w:rPr>
          <w:t> </w:t>
        </w:r>
        <w:r w:rsidRPr="0097312A">
          <w:rPr>
            <w:rFonts w:eastAsia="Calibri"/>
          </w:rPr>
          <w:t>9.3.10 of 3GPP</w:t>
        </w:r>
        <w:r w:rsidR="008A1625">
          <w:rPr>
            <w:rFonts w:eastAsia="Calibri"/>
          </w:rPr>
          <w:t> </w:t>
        </w:r>
        <w:r w:rsidRPr="0097312A">
          <w:rPr>
            <w:rFonts w:eastAsia="Calibri"/>
          </w:rPr>
          <w:t>TS</w:t>
        </w:r>
        <w:r w:rsidR="008A1625">
          <w:rPr>
            <w:rFonts w:eastAsia="Calibri"/>
          </w:rPr>
          <w:t> </w:t>
        </w:r>
        <w:r w:rsidRPr="0097312A">
          <w:rPr>
            <w:rFonts w:eastAsia="Calibri"/>
          </w:rPr>
          <w:t>23.434 [8] and/or from NEF as specified in 3GPP</w:t>
        </w:r>
        <w:r w:rsidR="008A1625">
          <w:rPr>
            <w:rFonts w:eastAsia="Calibri"/>
          </w:rPr>
          <w:t> </w:t>
        </w:r>
        <w:r w:rsidRPr="0097312A">
          <w:rPr>
            <w:rFonts w:eastAsia="Calibri"/>
          </w:rPr>
          <w:t>TS</w:t>
        </w:r>
        <w:r w:rsidR="008A1625">
          <w:rPr>
            <w:rFonts w:eastAsia="Calibri"/>
          </w:rPr>
          <w:t> </w:t>
        </w:r>
        <w:r w:rsidRPr="0097312A">
          <w:rPr>
            <w:rFonts w:eastAsia="Calibri"/>
          </w:rPr>
          <w:t>23.502 [9]. The SEAL LM server identifies the VAL UEs information related to the VAL service(s) in the request message from the VAL server or SEAL LM client.</w:t>
        </w:r>
      </w:ins>
    </w:p>
    <w:p w14:paraId="31F8C173" w14:textId="77777777" w:rsidR="002A3353" w:rsidRPr="0097312A" w:rsidRDefault="002A3353" w:rsidP="002A3353">
      <w:pPr>
        <w:pStyle w:val="B1"/>
        <w:rPr>
          <w:ins w:id="3377" w:author="v100 vs v200" w:date="2024-09-02T11:52:00Z" w16du:dateUtc="2024-09-02T09:52:00Z"/>
          <w:rFonts w:eastAsia="Calibri"/>
        </w:rPr>
      </w:pPr>
      <w:ins w:id="3378" w:author="v100 vs v200" w:date="2024-09-02T11:52:00Z" w16du:dateUtc="2024-09-02T09:52:00Z">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ins>
    </w:p>
    <w:p w14:paraId="2F221DB6" w14:textId="77777777" w:rsidR="002A3353" w:rsidRPr="0097312A" w:rsidRDefault="002A3353" w:rsidP="002A3353">
      <w:pPr>
        <w:pStyle w:val="B1"/>
        <w:rPr>
          <w:ins w:id="3379" w:author="v100 vs v200" w:date="2024-09-02T11:52:00Z" w16du:dateUtc="2024-09-02T09:52:00Z"/>
          <w:rFonts w:eastAsia="Calibri"/>
        </w:rPr>
      </w:pPr>
      <w:ins w:id="3380" w:author="v100 vs v200" w:date="2024-09-02T11:52:00Z" w16du:dateUtc="2024-09-02T09:52:00Z">
        <w:r w:rsidRPr="0097312A">
          <w:rPr>
            <w:rFonts w:eastAsia="Calibri"/>
          </w:rPr>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ins>
    </w:p>
    <w:p w14:paraId="4ADAAD27" w14:textId="77777777" w:rsidR="002A3353" w:rsidRPr="0097312A" w:rsidRDefault="002A3353" w:rsidP="002A3353">
      <w:pPr>
        <w:pStyle w:val="B1"/>
        <w:rPr>
          <w:ins w:id="3381" w:author="v100 vs v200" w:date="2024-09-02T11:52:00Z" w16du:dateUtc="2024-09-02T09:52:00Z"/>
          <w:rFonts w:eastAsia="Calibri"/>
        </w:rPr>
      </w:pPr>
      <w:ins w:id="3382" w:author="v100 vs v200" w:date="2024-09-02T11:52:00Z" w16du:dateUtc="2024-09-02T09:52:00Z">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ins>
    </w:p>
    <w:p w14:paraId="4231896F" w14:textId="77777777" w:rsidR="002A3353" w:rsidRPr="0097312A" w:rsidRDefault="002A3353" w:rsidP="002A3353">
      <w:pPr>
        <w:pStyle w:val="Heading4"/>
        <w:rPr>
          <w:ins w:id="3383" w:author="v100 vs v200" w:date="2024-09-02T11:52:00Z" w16du:dateUtc="2024-09-02T09:52:00Z"/>
          <w:lang w:eastAsia="zh-CN"/>
        </w:rPr>
      </w:pPr>
      <w:bookmarkStart w:id="3384" w:name="_Toc175592243"/>
      <w:ins w:id="3385" w:author="v100 vs v200" w:date="2024-09-02T11:52:00Z" w16du:dateUtc="2024-09-02T09:52:00Z">
        <w:r w:rsidRPr="0097312A">
          <w:rPr>
            <w:lang w:eastAsia="zh-CN"/>
          </w:rPr>
          <w:t>7.</w:t>
        </w:r>
        <w:r>
          <w:rPr>
            <w:lang w:eastAsia="zh-CN"/>
          </w:rPr>
          <w:t>15</w:t>
        </w:r>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3384"/>
      </w:ins>
    </w:p>
    <w:p w14:paraId="0172401E" w14:textId="77777777" w:rsidR="002A3353" w:rsidRPr="0097312A" w:rsidRDefault="002A3353" w:rsidP="002A3353">
      <w:pPr>
        <w:rPr>
          <w:ins w:id="3386" w:author="v100 vs v200" w:date="2024-09-02T11:52:00Z" w16du:dateUtc="2024-09-02T09:52:00Z"/>
          <w:rFonts w:eastAsia="Calibri"/>
          <w:color w:val="000000"/>
        </w:rPr>
      </w:pPr>
      <w:ins w:id="3387" w:author="v100 vs v200" w:date="2024-09-02T11:52:00Z" w16du:dateUtc="2024-09-02T09:52:00Z">
        <w:r w:rsidRPr="0097312A">
          <w:rPr>
            <w:lang w:eastAsia="zh-CN"/>
          </w:rPr>
          <w:t>Figure 7.</w:t>
        </w:r>
        <w:r>
          <w:rPr>
            <w:lang w:eastAsia="zh-CN"/>
          </w:rPr>
          <w:t>15</w:t>
        </w:r>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ins>
    </w:p>
    <w:p w14:paraId="17127BBE" w14:textId="77777777" w:rsidR="002A3353" w:rsidRPr="0097312A" w:rsidRDefault="002A3353" w:rsidP="002A3353">
      <w:pPr>
        <w:rPr>
          <w:ins w:id="3388" w:author="v100 vs v200" w:date="2024-09-02T11:52:00Z" w16du:dateUtc="2024-09-02T09:52:00Z"/>
          <w:rFonts w:eastAsia="Calibri"/>
          <w:color w:val="000000"/>
        </w:rPr>
      </w:pPr>
      <w:ins w:id="3389" w:author="v100 vs v200" w:date="2024-09-02T11:52:00Z" w16du:dateUtc="2024-09-02T09:52:00Z">
        <w:r w:rsidRPr="0097312A">
          <w:rPr>
            <w:rFonts w:eastAsia="Calibri"/>
            <w:color w:val="000000"/>
          </w:rPr>
          <w:t>Pre-condition:</w:t>
        </w:r>
      </w:ins>
    </w:p>
    <w:p w14:paraId="3B21EE62" w14:textId="77777777" w:rsidR="002A3353" w:rsidRPr="0097312A" w:rsidRDefault="00DE48CC" w:rsidP="00DE48CC">
      <w:pPr>
        <w:pStyle w:val="B1"/>
        <w:rPr>
          <w:ins w:id="3390" w:author="v100 vs v200" w:date="2024-09-02T11:52:00Z" w16du:dateUtc="2024-09-02T09:52:00Z"/>
          <w:rFonts w:eastAsia="Calibri"/>
        </w:rPr>
      </w:pPr>
      <w:ins w:id="3391" w:author="v100 vs v200" w:date="2024-09-02T11:52:00Z" w16du:dateUtc="2024-09-02T09:52:00Z">
        <w:r>
          <w:rPr>
            <w:rFonts w:eastAsia="Calibri"/>
          </w:rPr>
          <w:t>1.</w:t>
        </w:r>
        <w:r>
          <w:rPr>
            <w:rFonts w:eastAsia="Calibri"/>
          </w:rPr>
          <w:tab/>
          <w:t>S</w:t>
        </w:r>
        <w:r w:rsidR="002A3353" w:rsidRPr="0097312A">
          <w:rPr>
            <w:rFonts w:eastAsia="Calibri"/>
          </w:rPr>
          <w:t>patial map is created and VAL server (or SEAL LM client) is aware of the spatial map identity</w:t>
        </w:r>
        <w:r>
          <w:rPr>
            <w:rFonts w:eastAsia="Calibri"/>
          </w:rPr>
          <w:t>.</w:t>
        </w:r>
      </w:ins>
    </w:p>
    <w:p w14:paraId="1FC2FA16" w14:textId="77777777" w:rsidR="002A3353" w:rsidRPr="0097312A" w:rsidRDefault="00DE48CC" w:rsidP="00DE48CC">
      <w:pPr>
        <w:pStyle w:val="B1"/>
        <w:rPr>
          <w:ins w:id="3392" w:author="v100 vs v200" w:date="2024-09-02T11:52:00Z" w16du:dateUtc="2024-09-02T09:52:00Z"/>
          <w:rFonts w:eastAsia="Calibri"/>
        </w:rPr>
      </w:pPr>
      <w:ins w:id="3393" w:author="v100 vs v200" w:date="2024-09-02T11:52:00Z" w16du:dateUtc="2024-09-02T09:52:00Z">
        <w:r>
          <w:rPr>
            <w:rFonts w:eastAsia="Calibri"/>
          </w:rPr>
          <w:t>2.</w:t>
        </w:r>
        <w:r>
          <w:rPr>
            <w:rFonts w:eastAsia="Calibri"/>
          </w:rPr>
          <w:tab/>
          <w:t>T</w:t>
        </w:r>
        <w:r w:rsidR="002A3353" w:rsidRPr="0097312A">
          <w:rPr>
            <w:rFonts w:eastAsia="Calibri"/>
          </w:rPr>
          <w:t>he VAL server (or SEAL LM client) is authorized to perform the update of the spatial map with VAL UEs information.</w:t>
        </w:r>
      </w:ins>
    </w:p>
    <w:p w14:paraId="1600DCEF" w14:textId="77777777" w:rsidR="002A3353" w:rsidRPr="0097312A" w:rsidRDefault="002A3353" w:rsidP="003C3B07">
      <w:pPr>
        <w:pStyle w:val="TH"/>
        <w:rPr>
          <w:ins w:id="3394" w:author="v100 vs v200" w:date="2024-09-02T11:52:00Z" w16du:dateUtc="2024-09-02T09:52:00Z"/>
          <w:rFonts w:eastAsia="Calibri"/>
          <w:color w:val="000000"/>
        </w:rPr>
      </w:pPr>
      <w:ins w:id="3395" w:author="v100 vs v200" w:date="2024-09-02T11:52:00Z" w16du:dateUtc="2024-09-02T09:52:00Z">
        <w:r w:rsidRPr="0097312A">
          <w:object w:dxaOrig="8628" w:dyaOrig="6312" w14:anchorId="4324EAA1">
            <v:shape id="_x0000_i1066" type="#_x0000_t75" style="width:340.45pt;height:251.4pt" o:ole="">
              <v:imagedata r:id="rId96" o:title=""/>
            </v:shape>
            <o:OLEObject Type="Embed" ProgID="Visio.Drawing.15" ShapeID="_x0000_i1066" DrawAspect="Content" ObjectID="_1786950080" r:id="rId97"/>
          </w:object>
        </w:r>
      </w:ins>
    </w:p>
    <w:p w14:paraId="3A28867B" w14:textId="77777777" w:rsidR="002A3353" w:rsidRPr="0097312A" w:rsidRDefault="002A3353" w:rsidP="003C3B07">
      <w:pPr>
        <w:pStyle w:val="TF"/>
        <w:rPr>
          <w:ins w:id="3396" w:author="v100 vs v200" w:date="2024-09-02T11:52:00Z" w16du:dateUtc="2024-09-02T09:52:00Z"/>
          <w:rFonts w:eastAsia="Calibri"/>
          <w:color w:val="000000"/>
        </w:rPr>
      </w:pPr>
      <w:ins w:id="3397" w:author="v100 vs v200" w:date="2024-09-02T11:52:00Z" w16du:dateUtc="2024-09-02T09:52:00Z">
        <w:r w:rsidRPr="0097312A">
          <w:rPr>
            <w:noProof/>
            <w:lang w:val="en-US"/>
          </w:rPr>
          <w:t>Figure 7.</w:t>
        </w:r>
        <w:r>
          <w:rPr>
            <w:noProof/>
            <w:lang w:val="en-US"/>
          </w:rPr>
          <w:t>15</w:t>
        </w:r>
        <w:r w:rsidRPr="0097312A">
          <w:rPr>
            <w:noProof/>
            <w:lang w:val="en-US"/>
          </w:rPr>
          <w:t>.3.2-1: Update spatial map with VAL Ues</w:t>
        </w:r>
      </w:ins>
    </w:p>
    <w:p w14:paraId="3FBBE55D" w14:textId="77777777" w:rsidR="002A3353" w:rsidRPr="0097312A" w:rsidRDefault="002A3353" w:rsidP="002A3353">
      <w:pPr>
        <w:pStyle w:val="B1"/>
        <w:rPr>
          <w:ins w:id="3398" w:author="v100 vs v200" w:date="2024-09-02T11:52:00Z" w16du:dateUtc="2024-09-02T09:52:00Z"/>
          <w:rFonts w:eastAsia="Calibri"/>
        </w:rPr>
      </w:pPr>
      <w:ins w:id="3399" w:author="v100 vs v200" w:date="2024-09-02T11:52:00Z" w16du:dateUtc="2024-09-02T09:52:00Z">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w:t>
        </w:r>
        <w:r w:rsidRPr="0097312A">
          <w:rPr>
            <w:rFonts w:eastAsia="Calibri"/>
          </w:rPr>
          <w:lastRenderedPageBreak/>
          <w:t xml:space="preserve">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ins>
    </w:p>
    <w:p w14:paraId="265B01F8" w14:textId="77777777" w:rsidR="002A3353" w:rsidRPr="0097312A" w:rsidRDefault="002A3353" w:rsidP="002A3353">
      <w:pPr>
        <w:pStyle w:val="B1"/>
        <w:rPr>
          <w:ins w:id="3400" w:author="v100 vs v200" w:date="2024-09-02T11:52:00Z" w16du:dateUtc="2024-09-02T09:52:00Z"/>
          <w:rFonts w:eastAsia="Calibri"/>
        </w:rPr>
      </w:pPr>
      <w:ins w:id="3401" w:author="v100 vs v200" w:date="2024-09-02T11:52:00Z" w16du:dateUtc="2024-09-02T09:52:00Z">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r w:rsidR="00081EB7">
          <w:rPr>
            <w:rFonts w:eastAsia="Calibri"/>
          </w:rPr>
          <w:t> </w:t>
        </w:r>
        <w:r w:rsidRPr="0097312A">
          <w:rPr>
            <w:rFonts w:eastAsia="Calibri"/>
          </w:rPr>
          <w:t>9.3.10 of 3GPP</w:t>
        </w:r>
        <w:r w:rsidR="00081EB7">
          <w:rPr>
            <w:rFonts w:eastAsia="Calibri"/>
          </w:rPr>
          <w:t> </w:t>
        </w:r>
        <w:r w:rsidRPr="0097312A">
          <w:rPr>
            <w:rFonts w:eastAsia="Calibri"/>
          </w:rPr>
          <w:t>TS</w:t>
        </w:r>
        <w:r w:rsidR="00081EB7">
          <w:rPr>
            <w:rFonts w:eastAsia="Calibri"/>
          </w:rPr>
          <w:t> </w:t>
        </w:r>
        <w:r w:rsidRPr="0097312A">
          <w:rPr>
            <w:rFonts w:eastAsia="Calibri"/>
          </w:rPr>
          <w:t>23.434 [8] and/or from NEF as specified in 3GPP</w:t>
        </w:r>
        <w:r w:rsidR="00081EB7">
          <w:rPr>
            <w:rFonts w:eastAsia="Calibri"/>
          </w:rPr>
          <w:t> </w:t>
        </w:r>
        <w:r w:rsidRPr="0097312A">
          <w:rPr>
            <w:rFonts w:eastAsia="Calibri"/>
          </w:rPr>
          <w:t>TS</w:t>
        </w:r>
        <w:r w:rsidR="00081EB7">
          <w:rPr>
            <w:rFonts w:eastAsia="Calibri"/>
          </w:rPr>
          <w:t> </w:t>
        </w:r>
        <w:r w:rsidRPr="0097312A">
          <w:rPr>
            <w:rFonts w:eastAsia="Calibri"/>
          </w:rPr>
          <w:t>23.502 [9]. The SEAL LM server further fetches the VAL service(s) information related to the identified VAL UEs in the area of interest, from the SEAL CM server using clause</w:t>
        </w:r>
        <w:r w:rsidR="00081EB7">
          <w:rPr>
            <w:rFonts w:eastAsia="Calibri"/>
          </w:rPr>
          <w:t> </w:t>
        </w:r>
        <w:r w:rsidRPr="0097312A">
          <w:rPr>
            <w:rFonts w:eastAsia="Calibri"/>
          </w:rPr>
          <w:t>11.3.5 of 3GPP</w:t>
        </w:r>
        <w:r w:rsidR="00081EB7">
          <w:rPr>
            <w:rFonts w:eastAsia="Calibri"/>
          </w:rPr>
          <w:t> </w:t>
        </w:r>
        <w:r w:rsidRPr="0097312A">
          <w:rPr>
            <w:rFonts w:eastAsia="Calibri"/>
          </w:rPr>
          <w:t>TS</w:t>
        </w:r>
        <w:r w:rsidR="00F72E8C">
          <w:rPr>
            <w:rFonts w:eastAsia="Calibri"/>
          </w:rPr>
          <w:t> </w:t>
        </w:r>
        <w:r w:rsidRPr="0097312A">
          <w:rPr>
            <w:rFonts w:eastAsia="Calibri"/>
          </w:rPr>
          <w:t>23.434 [8]. The SEAL LM server identifies the VAL UEs information related to the VAL service(s) in the request message from VAL server or SEAL LM client.</w:t>
        </w:r>
      </w:ins>
    </w:p>
    <w:p w14:paraId="0C675120" w14:textId="77777777" w:rsidR="002A3353" w:rsidRPr="0097312A" w:rsidRDefault="002A3353" w:rsidP="002A3353">
      <w:pPr>
        <w:pStyle w:val="B1"/>
        <w:rPr>
          <w:ins w:id="3402" w:author="v100 vs v200" w:date="2024-09-02T11:52:00Z" w16du:dateUtc="2024-09-02T09:52:00Z"/>
          <w:rFonts w:eastAsia="Calibri"/>
        </w:rPr>
      </w:pPr>
      <w:ins w:id="3403" w:author="v100 vs v200" w:date="2024-09-02T11:52:00Z" w16du:dateUtc="2024-09-02T09:52:00Z">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ins>
    </w:p>
    <w:p w14:paraId="729FFDC8" w14:textId="77777777" w:rsidR="002A3353" w:rsidRPr="0097312A" w:rsidRDefault="002A3353" w:rsidP="002A3353">
      <w:pPr>
        <w:pStyle w:val="B1"/>
        <w:rPr>
          <w:ins w:id="3404" w:author="v100 vs v200" w:date="2024-09-02T11:52:00Z" w16du:dateUtc="2024-09-02T09:52:00Z"/>
          <w:rFonts w:eastAsia="Calibri"/>
        </w:rPr>
      </w:pPr>
      <w:ins w:id="3405" w:author="v100 vs v200" w:date="2024-09-02T11:52:00Z" w16du:dateUtc="2024-09-02T09:52:00Z">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ins>
    </w:p>
    <w:p w14:paraId="7ED7D498" w14:textId="77777777" w:rsidR="002A3353" w:rsidRPr="0097312A" w:rsidRDefault="002A3353" w:rsidP="002A3353">
      <w:pPr>
        <w:pStyle w:val="Heading3"/>
        <w:rPr>
          <w:ins w:id="3406" w:author="v100 vs v200" w:date="2024-09-02T11:52:00Z" w16du:dateUtc="2024-09-02T09:52:00Z"/>
          <w:lang w:eastAsia="zh-CN"/>
        </w:rPr>
      </w:pPr>
      <w:bookmarkStart w:id="3407" w:name="_Toc175592244"/>
      <w:ins w:id="3408" w:author="v100 vs v200" w:date="2024-09-02T11:52:00Z" w16du:dateUtc="2024-09-02T09:52:00Z">
        <w:r w:rsidRPr="0097312A">
          <w:t>7.</w:t>
        </w:r>
        <w:r>
          <w:rPr>
            <w:lang w:eastAsia="zh-CN"/>
          </w:rPr>
          <w:t>15</w:t>
        </w:r>
        <w:r w:rsidRPr="0097312A">
          <w:t>.4</w:t>
        </w:r>
        <w:r w:rsidRPr="0097312A">
          <w:tab/>
        </w:r>
        <w:r w:rsidRPr="0097312A">
          <w:rPr>
            <w:lang w:eastAsia="zh-CN"/>
          </w:rPr>
          <w:t>Corresponding APIs</w:t>
        </w:r>
        <w:bookmarkEnd w:id="3407"/>
      </w:ins>
    </w:p>
    <w:p w14:paraId="3903BDA3" w14:textId="77777777" w:rsidR="002A3353" w:rsidRPr="0097312A" w:rsidRDefault="002A3353" w:rsidP="002A3353">
      <w:pPr>
        <w:pStyle w:val="Heading4"/>
        <w:rPr>
          <w:ins w:id="3409" w:author="v100 vs v200" w:date="2024-09-02T11:52:00Z" w16du:dateUtc="2024-09-02T09:52:00Z"/>
          <w:lang w:eastAsia="zh-CN"/>
        </w:rPr>
      </w:pPr>
      <w:bookmarkStart w:id="3410" w:name="_Toc175592245"/>
      <w:ins w:id="3411" w:author="v100 vs v200" w:date="2024-09-02T11:52:00Z" w16du:dateUtc="2024-09-02T09:52:00Z">
        <w:r w:rsidRPr="0097312A">
          <w:rPr>
            <w:lang w:val="en-US"/>
          </w:rPr>
          <w:t>7.</w:t>
        </w:r>
        <w:r>
          <w:rPr>
            <w:lang w:val="en-US"/>
          </w:rPr>
          <w:t>15</w:t>
        </w:r>
        <w:r w:rsidRPr="0097312A">
          <w:rPr>
            <w:lang w:val="en-US"/>
          </w:rPr>
          <w:t>.4.1</w:t>
        </w:r>
        <w:r w:rsidRPr="0097312A">
          <w:rPr>
            <w:lang w:val="en-US"/>
          </w:rPr>
          <w:tab/>
          <w:t>Overview</w:t>
        </w:r>
        <w:bookmarkEnd w:id="3410"/>
      </w:ins>
    </w:p>
    <w:p w14:paraId="5F8ED7C7" w14:textId="77777777" w:rsidR="002A3353" w:rsidRPr="0097312A" w:rsidRDefault="002A3353" w:rsidP="002A3353">
      <w:pPr>
        <w:rPr>
          <w:ins w:id="3412" w:author="v100 vs v200" w:date="2024-09-02T11:52:00Z" w16du:dateUtc="2024-09-02T09:52:00Z"/>
          <w:lang w:eastAsia="zh-CN"/>
        </w:rPr>
      </w:pPr>
      <w:ins w:id="3413" w:author="v100 vs v200" w:date="2024-09-02T11:52:00Z" w16du:dateUtc="2024-09-02T09:52:00Z">
        <w:r w:rsidRPr="0097312A">
          <w:rPr>
            <w:lang w:eastAsia="zh-CN"/>
          </w:rPr>
          <w:t>This clause provides summary of the corresponding APIs for the solution #</w:t>
        </w:r>
        <w:r w:rsidR="004245FD">
          <w:rPr>
            <w:lang w:eastAsia="zh-CN"/>
          </w:rPr>
          <w:t>15</w:t>
        </w:r>
        <w:r w:rsidRPr="0097312A">
          <w:rPr>
            <w:lang w:eastAsia="zh-CN"/>
          </w:rPr>
          <w:t>.</w:t>
        </w:r>
      </w:ins>
    </w:p>
    <w:p w14:paraId="05F8C4AA" w14:textId="77777777" w:rsidR="002A3353" w:rsidRPr="0097312A" w:rsidRDefault="003C3B07" w:rsidP="003C3B07">
      <w:pPr>
        <w:pStyle w:val="B1"/>
        <w:rPr>
          <w:ins w:id="3414" w:author="v100 vs v200" w:date="2024-09-02T11:52:00Z" w16du:dateUtc="2024-09-02T09:52:00Z"/>
          <w:lang w:eastAsia="zh-CN"/>
        </w:rPr>
      </w:pPr>
      <w:ins w:id="3415" w:author="v100 vs v200" w:date="2024-09-02T11:52:00Z" w16du:dateUtc="2024-09-02T09:52:00Z">
        <w:r>
          <w:rPr>
            <w:lang w:eastAsia="zh-CN"/>
          </w:rPr>
          <w:t>1.</w:t>
        </w:r>
        <w:r>
          <w:rPr>
            <w:lang w:eastAsia="zh-CN"/>
          </w:rPr>
          <w:tab/>
        </w:r>
        <w:r w:rsidR="002A3353" w:rsidRPr="0097312A">
          <w:rPr>
            <w:lang w:eastAsia="zh-CN"/>
          </w:rPr>
          <w:t>Produce spatial map with VAL UEs API (Request / Response, API Provider: SEAL LM server, Known consumers: VAL server/ SEAL LM client, corresponding to step 1 to 5 of clause</w:t>
        </w:r>
        <w:r w:rsidR="00F72E8C">
          <w:rPr>
            <w:lang w:eastAsia="zh-CN"/>
          </w:rPr>
          <w:t> </w:t>
        </w:r>
        <w:r w:rsidR="002A3353" w:rsidRPr="0097312A">
          <w:rPr>
            <w:lang w:eastAsia="zh-CN"/>
          </w:rPr>
          <w:t>7.</w:t>
        </w:r>
        <w:r w:rsidR="00F72E8C">
          <w:rPr>
            <w:lang w:eastAsia="zh-CN"/>
          </w:rPr>
          <w:t>15</w:t>
        </w:r>
        <w:r w:rsidR="002A3353" w:rsidRPr="0097312A">
          <w:rPr>
            <w:lang w:eastAsia="zh-CN"/>
          </w:rPr>
          <w:t>.3.1)</w:t>
        </w:r>
      </w:ins>
    </w:p>
    <w:p w14:paraId="339D594B" w14:textId="77777777" w:rsidR="002A3353" w:rsidRPr="0097312A" w:rsidRDefault="003C3B07" w:rsidP="003C3B07">
      <w:pPr>
        <w:pStyle w:val="B1"/>
        <w:rPr>
          <w:ins w:id="3416" w:author="v100 vs v200" w:date="2024-09-02T11:52:00Z" w16du:dateUtc="2024-09-02T09:52:00Z"/>
          <w:lang w:eastAsia="zh-CN"/>
        </w:rPr>
      </w:pPr>
      <w:ins w:id="3417" w:author="v100 vs v200" w:date="2024-09-02T11:52:00Z" w16du:dateUtc="2024-09-02T09:52:00Z">
        <w:r>
          <w:rPr>
            <w:lang w:eastAsia="zh-CN"/>
          </w:rPr>
          <w:t>2.</w:t>
        </w:r>
        <w:r>
          <w:rPr>
            <w:lang w:eastAsia="zh-CN"/>
          </w:rPr>
          <w:tab/>
        </w:r>
        <w:r w:rsidR="002A3353" w:rsidRPr="0097312A">
          <w:rPr>
            <w:lang w:eastAsia="zh-CN"/>
          </w:rPr>
          <w:t>Update spatial map with VAL UEs API (Request / Response, API Provider: SEAL LM server, Known consumers: VAL server/ SEAL LM client, corresponding to step 1 to 4 of clause</w:t>
        </w:r>
        <w:r w:rsidR="00F72E8C">
          <w:rPr>
            <w:lang w:eastAsia="zh-CN"/>
          </w:rPr>
          <w:t> </w:t>
        </w:r>
        <w:r w:rsidR="002A3353" w:rsidRPr="0097312A">
          <w:rPr>
            <w:lang w:eastAsia="zh-CN"/>
          </w:rPr>
          <w:t>7.</w:t>
        </w:r>
        <w:r w:rsidR="00F72E8C">
          <w:rPr>
            <w:lang w:eastAsia="zh-CN"/>
          </w:rPr>
          <w:t>15</w:t>
        </w:r>
        <w:r w:rsidR="002A3353" w:rsidRPr="0097312A">
          <w:rPr>
            <w:lang w:eastAsia="zh-CN"/>
          </w:rPr>
          <w:t>.3.2)</w:t>
        </w:r>
      </w:ins>
    </w:p>
    <w:p w14:paraId="36775A2E" w14:textId="77777777" w:rsidR="002A3353" w:rsidRPr="0097312A" w:rsidRDefault="002A3353" w:rsidP="002A3353">
      <w:pPr>
        <w:pStyle w:val="Heading4"/>
        <w:rPr>
          <w:ins w:id="3418" w:author="v100 vs v200" w:date="2024-09-02T11:52:00Z" w16du:dateUtc="2024-09-02T09:52:00Z"/>
          <w:lang w:eastAsia="zh-CN"/>
        </w:rPr>
      </w:pPr>
      <w:bookmarkStart w:id="3419" w:name="_Toc175592246"/>
      <w:ins w:id="3420" w:author="v100 vs v200" w:date="2024-09-02T11:52:00Z" w16du:dateUtc="2024-09-02T09:52:00Z">
        <w:r w:rsidRPr="0097312A">
          <w:rPr>
            <w:lang w:val="en-US"/>
          </w:rPr>
          <w:t>7.</w:t>
        </w:r>
        <w:r>
          <w:rPr>
            <w:lang w:val="en-US"/>
          </w:rPr>
          <w:t>15</w:t>
        </w:r>
        <w:r w:rsidRPr="0097312A">
          <w:rPr>
            <w:lang w:val="en-US"/>
          </w:rPr>
          <w:t>.4.2</w:t>
        </w:r>
        <w:r w:rsidRPr="0097312A">
          <w:rPr>
            <w:lang w:val="en-US"/>
          </w:rPr>
          <w:tab/>
          <w:t>Information Flows</w:t>
        </w:r>
        <w:bookmarkEnd w:id="3419"/>
      </w:ins>
    </w:p>
    <w:p w14:paraId="1BCB5893" w14:textId="77777777" w:rsidR="002A3353" w:rsidRPr="0097312A" w:rsidRDefault="002A3353" w:rsidP="002A3353">
      <w:pPr>
        <w:rPr>
          <w:ins w:id="3421" w:author="v100 vs v200" w:date="2024-09-02T11:52:00Z" w16du:dateUtc="2024-09-02T09:52:00Z"/>
          <w:lang w:eastAsia="zh-CN"/>
        </w:rPr>
      </w:pPr>
      <w:ins w:id="3422" w:author="v100 vs v200" w:date="2024-09-02T11:52:00Z" w16du:dateUtc="2024-09-02T09:52:00Z">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ins>
    </w:p>
    <w:p w14:paraId="6311CC47" w14:textId="77777777" w:rsidR="002A3353" w:rsidRPr="0097312A" w:rsidRDefault="002A3353" w:rsidP="002A3353">
      <w:pPr>
        <w:pStyle w:val="TH"/>
        <w:rPr>
          <w:ins w:id="3423" w:author="v100 vs v200" w:date="2024-09-02T11:52:00Z" w16du:dateUtc="2024-09-02T09:52:00Z"/>
        </w:rPr>
      </w:pPr>
      <w:ins w:id="3424" w:author="v100 vs v200" w:date="2024-09-02T11:52:00Z" w16du:dateUtc="2024-09-02T09:52:00Z">
        <w:r w:rsidRPr="0097312A">
          <w:t>Table 7.</w:t>
        </w:r>
        <w:r>
          <w:t>15</w:t>
        </w:r>
        <w:r w:rsidRPr="0097312A">
          <w:t xml:space="preserve">.4.2-1: Produce </w:t>
        </w:r>
        <w:r w:rsidRPr="00B012BE">
          <w:t xml:space="preserve">VAL UE augmented </w:t>
        </w:r>
        <w:r w:rsidRPr="0097312A">
          <w:t>spatial map request</w:t>
        </w:r>
      </w:ins>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C5D117A" w14:textId="77777777" w:rsidTr="00C82407">
        <w:trPr>
          <w:jc w:val="center"/>
          <w:ins w:id="342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CD6A792" w14:textId="77777777" w:rsidR="002A3353" w:rsidRPr="0097312A" w:rsidRDefault="002A3353" w:rsidP="00C82407">
            <w:pPr>
              <w:pStyle w:val="TAH"/>
              <w:rPr>
                <w:ins w:id="3426" w:author="v100 vs v200" w:date="2024-09-02T11:52:00Z" w16du:dateUtc="2024-09-02T09:52:00Z"/>
              </w:rPr>
            </w:pPr>
            <w:ins w:id="3427" w:author="v100 vs v200" w:date="2024-09-02T11:52:00Z" w16du:dateUtc="2024-09-02T09:52:00Z">
              <w:r w:rsidRPr="0097312A">
                <w:t>Information element</w:t>
              </w:r>
            </w:ins>
          </w:p>
        </w:tc>
        <w:tc>
          <w:tcPr>
            <w:tcW w:w="1165" w:type="dxa"/>
            <w:tcBorders>
              <w:top w:val="single" w:sz="4" w:space="0" w:color="000000"/>
              <w:left w:val="single" w:sz="4" w:space="0" w:color="000000"/>
              <w:bottom w:val="single" w:sz="4" w:space="0" w:color="000000"/>
            </w:tcBorders>
            <w:shd w:val="clear" w:color="auto" w:fill="auto"/>
          </w:tcPr>
          <w:p w14:paraId="11E75579" w14:textId="77777777" w:rsidR="002A3353" w:rsidRPr="0097312A" w:rsidRDefault="002A3353" w:rsidP="00C82407">
            <w:pPr>
              <w:pStyle w:val="TAH"/>
              <w:rPr>
                <w:ins w:id="3428" w:author="v100 vs v200" w:date="2024-09-02T11:52:00Z" w16du:dateUtc="2024-09-02T09:52:00Z"/>
              </w:rPr>
            </w:pPr>
            <w:ins w:id="3429" w:author="v100 vs v200" w:date="2024-09-02T11:52:00Z" w16du:dateUtc="2024-09-02T09:52:00Z">
              <w:r w:rsidRPr="0097312A">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C6B6BB" w14:textId="77777777" w:rsidR="002A3353" w:rsidRPr="0097312A" w:rsidRDefault="002A3353" w:rsidP="00C82407">
            <w:pPr>
              <w:pStyle w:val="TAH"/>
              <w:rPr>
                <w:ins w:id="3430" w:author="v100 vs v200" w:date="2024-09-02T11:52:00Z" w16du:dateUtc="2024-09-02T09:52:00Z"/>
              </w:rPr>
            </w:pPr>
            <w:ins w:id="3431" w:author="v100 vs v200" w:date="2024-09-02T11:52:00Z" w16du:dateUtc="2024-09-02T09:52:00Z">
              <w:r w:rsidRPr="0097312A">
                <w:t>Description</w:t>
              </w:r>
            </w:ins>
          </w:p>
        </w:tc>
      </w:tr>
      <w:tr w:rsidR="002A3353" w:rsidRPr="0097312A" w14:paraId="63F009DF" w14:textId="77777777" w:rsidTr="00C82407">
        <w:trPr>
          <w:jc w:val="center"/>
          <w:ins w:id="343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97464BE" w14:textId="77777777" w:rsidR="002A3353" w:rsidRPr="0097312A" w:rsidRDefault="002A3353" w:rsidP="00C82407">
            <w:pPr>
              <w:pStyle w:val="TAL"/>
              <w:rPr>
                <w:ins w:id="3433" w:author="v100 vs v200" w:date="2024-09-02T11:52:00Z" w16du:dateUtc="2024-09-02T09:52:00Z"/>
              </w:rPr>
            </w:pPr>
            <w:ins w:id="3434" w:author="v100 vs v200" w:date="2024-09-02T11:52:00Z" w16du:dateUtc="2024-09-02T09:52:00Z">
              <w:r w:rsidRPr="0097312A">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71498451" w14:textId="77777777" w:rsidR="002A3353" w:rsidRPr="0097312A" w:rsidRDefault="002A3353" w:rsidP="00C82407">
            <w:pPr>
              <w:pStyle w:val="TAC"/>
              <w:rPr>
                <w:ins w:id="3435" w:author="v100 vs v200" w:date="2024-09-02T11:52:00Z" w16du:dateUtc="2024-09-02T09:52:00Z"/>
                <w:lang w:eastAsia="zh-CN"/>
              </w:rPr>
            </w:pPr>
            <w:ins w:id="3436"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C661994" w14:textId="77777777" w:rsidR="002A3353" w:rsidRPr="0097312A" w:rsidRDefault="002A3353" w:rsidP="00C82407">
            <w:pPr>
              <w:pStyle w:val="TAL"/>
              <w:rPr>
                <w:ins w:id="3437" w:author="v100 vs v200" w:date="2024-09-02T11:52:00Z" w16du:dateUtc="2024-09-02T09:52:00Z"/>
              </w:rPr>
            </w:pPr>
            <w:ins w:id="3438" w:author="v100 vs v200" w:date="2024-09-02T11:52:00Z" w16du:dateUtc="2024-09-02T09:52:00Z">
              <w:r w:rsidRPr="0097312A">
                <w:rPr>
                  <w:lang w:eastAsia="zh-CN"/>
                </w:rPr>
                <w:t>The identity of the requestor (e.g., SEAL LM client, VAL server)</w:t>
              </w:r>
            </w:ins>
          </w:p>
        </w:tc>
      </w:tr>
      <w:tr w:rsidR="002A3353" w:rsidRPr="0097312A" w14:paraId="42ABB3FE" w14:textId="77777777" w:rsidTr="00C82407">
        <w:trPr>
          <w:jc w:val="center"/>
          <w:ins w:id="343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AB79851" w14:textId="77777777" w:rsidR="002A3353" w:rsidRPr="0097312A" w:rsidRDefault="002A3353" w:rsidP="00C82407">
            <w:pPr>
              <w:pStyle w:val="TAL"/>
              <w:rPr>
                <w:ins w:id="3440" w:author="v100 vs v200" w:date="2024-09-02T11:52:00Z" w16du:dateUtc="2024-09-02T09:52:00Z"/>
                <w:lang w:eastAsia="zh-CN"/>
              </w:rPr>
            </w:pPr>
            <w:ins w:id="3441" w:author="v100 vs v200" w:date="2024-09-02T11:52:00Z" w16du:dateUtc="2024-09-02T09:52:00Z">
              <w:r w:rsidRPr="0097312A">
                <w:rPr>
                  <w:lang w:eastAsia="zh-CN"/>
                </w:rPr>
                <w:t>Requestor security credentials</w:t>
              </w:r>
            </w:ins>
          </w:p>
        </w:tc>
        <w:tc>
          <w:tcPr>
            <w:tcW w:w="1165" w:type="dxa"/>
            <w:tcBorders>
              <w:top w:val="single" w:sz="4" w:space="0" w:color="000000"/>
              <w:left w:val="single" w:sz="4" w:space="0" w:color="000000"/>
              <w:bottom w:val="single" w:sz="4" w:space="0" w:color="000000"/>
            </w:tcBorders>
            <w:shd w:val="clear" w:color="auto" w:fill="auto"/>
          </w:tcPr>
          <w:p w14:paraId="405B08E8" w14:textId="77777777" w:rsidR="002A3353" w:rsidRPr="0097312A" w:rsidRDefault="002A3353" w:rsidP="00C82407">
            <w:pPr>
              <w:pStyle w:val="TAC"/>
              <w:rPr>
                <w:ins w:id="3442" w:author="v100 vs v200" w:date="2024-09-02T11:52:00Z" w16du:dateUtc="2024-09-02T09:52:00Z"/>
                <w:lang w:eastAsia="zh-CN"/>
              </w:rPr>
            </w:pPr>
            <w:ins w:id="3443"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F718FEF" w14:textId="77777777" w:rsidR="002A3353" w:rsidRPr="0097312A" w:rsidRDefault="002A3353" w:rsidP="00C82407">
            <w:pPr>
              <w:pStyle w:val="TAL"/>
              <w:rPr>
                <w:ins w:id="3444" w:author="v100 vs v200" w:date="2024-09-02T11:52:00Z" w16du:dateUtc="2024-09-02T09:52:00Z"/>
                <w:lang w:eastAsia="zh-CN"/>
              </w:rPr>
            </w:pPr>
            <w:ins w:id="3445" w:author="v100 vs v200" w:date="2024-09-02T11:52:00Z" w16du:dateUtc="2024-09-02T09:52:00Z">
              <w:r w:rsidRPr="0097312A">
                <w:rPr>
                  <w:lang w:eastAsia="zh-CN"/>
                </w:rPr>
                <w:t>The security credentials of the requestor.</w:t>
              </w:r>
            </w:ins>
          </w:p>
        </w:tc>
      </w:tr>
      <w:tr w:rsidR="002A3353" w:rsidRPr="0097312A" w14:paraId="4FA670A6" w14:textId="77777777" w:rsidTr="00C82407">
        <w:trPr>
          <w:jc w:val="center"/>
          <w:ins w:id="344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024EDF7" w14:textId="77777777" w:rsidR="002A3353" w:rsidRPr="0097312A" w:rsidRDefault="002A3353" w:rsidP="00C82407">
            <w:pPr>
              <w:pStyle w:val="TAL"/>
              <w:rPr>
                <w:ins w:id="3447" w:author="v100 vs v200" w:date="2024-09-02T11:52:00Z" w16du:dateUtc="2024-09-02T09:52:00Z"/>
                <w:lang w:eastAsia="zh-CN"/>
              </w:rPr>
            </w:pPr>
            <w:ins w:id="3448" w:author="v100 vs v200" w:date="2024-09-02T11:52:00Z" w16du:dateUtc="2024-09-02T09:52:00Z">
              <w:r w:rsidRPr="0097312A">
                <w:rPr>
                  <w:lang w:eastAsia="zh-CN"/>
                </w:rPr>
                <w:t>Area of Interest</w:t>
              </w:r>
            </w:ins>
          </w:p>
        </w:tc>
        <w:tc>
          <w:tcPr>
            <w:tcW w:w="1165" w:type="dxa"/>
            <w:tcBorders>
              <w:top w:val="single" w:sz="4" w:space="0" w:color="000000"/>
              <w:left w:val="single" w:sz="4" w:space="0" w:color="000000"/>
              <w:bottom w:val="single" w:sz="4" w:space="0" w:color="000000"/>
            </w:tcBorders>
            <w:shd w:val="clear" w:color="auto" w:fill="auto"/>
          </w:tcPr>
          <w:p w14:paraId="33C9FCA4" w14:textId="77777777" w:rsidR="002A3353" w:rsidRPr="0097312A" w:rsidRDefault="002A3353" w:rsidP="00C82407">
            <w:pPr>
              <w:pStyle w:val="TAC"/>
              <w:rPr>
                <w:ins w:id="3449" w:author="v100 vs v200" w:date="2024-09-02T11:52:00Z" w16du:dateUtc="2024-09-02T09:52:00Z"/>
                <w:lang w:eastAsia="zh-CN"/>
              </w:rPr>
            </w:pPr>
            <w:ins w:id="3450"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EDE63C" w14:textId="77777777" w:rsidR="002A3353" w:rsidRPr="0097312A" w:rsidRDefault="002A3353" w:rsidP="00C82407">
            <w:pPr>
              <w:pStyle w:val="TAL"/>
              <w:rPr>
                <w:ins w:id="3451" w:author="v100 vs v200" w:date="2024-09-02T11:52:00Z" w16du:dateUtc="2024-09-02T09:52:00Z"/>
                <w:lang w:eastAsia="zh-CN"/>
              </w:rPr>
            </w:pPr>
            <w:ins w:id="3452" w:author="v100 vs v200" w:date="2024-09-02T11:52:00Z" w16du:dateUtc="2024-09-02T09:52:00Z">
              <w:r w:rsidRPr="0097312A">
                <w:rPr>
                  <w:rFonts w:eastAsia="Malgun Gothic"/>
                  <w:lang w:val="en-US"/>
                </w:rPr>
                <w:t>Location area of interest related to which the spatial map is to be created.</w:t>
              </w:r>
            </w:ins>
          </w:p>
        </w:tc>
      </w:tr>
      <w:tr w:rsidR="002A3353" w:rsidRPr="0097312A" w14:paraId="364D8904" w14:textId="77777777" w:rsidTr="00C82407">
        <w:trPr>
          <w:jc w:val="center"/>
          <w:ins w:id="345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F3C7CE0" w14:textId="77777777" w:rsidR="002A3353" w:rsidRPr="0097312A" w:rsidRDefault="002A3353" w:rsidP="00C82407">
            <w:pPr>
              <w:pStyle w:val="TAL"/>
              <w:rPr>
                <w:ins w:id="3454" w:author="v100 vs v200" w:date="2024-09-02T11:52:00Z" w16du:dateUtc="2024-09-02T09:52:00Z"/>
                <w:lang w:eastAsia="zh-CN"/>
              </w:rPr>
            </w:pPr>
            <w:ins w:id="3455" w:author="v100 vs v200" w:date="2024-09-02T11:52:00Z" w16du:dateUtc="2024-09-02T09:52:00Z">
              <w:r w:rsidRPr="0097312A">
                <w:rPr>
                  <w:lang w:eastAsia="zh-CN"/>
                </w:rPr>
                <w:t xml:space="preserve">Identify VAL </w:t>
              </w:r>
              <w:r>
                <w:rPr>
                  <w:lang w:eastAsia="zh-CN"/>
                </w:rPr>
                <w:t>UEs</w:t>
              </w:r>
            </w:ins>
          </w:p>
        </w:tc>
        <w:tc>
          <w:tcPr>
            <w:tcW w:w="1165" w:type="dxa"/>
            <w:tcBorders>
              <w:top w:val="single" w:sz="4" w:space="0" w:color="000000"/>
              <w:left w:val="single" w:sz="4" w:space="0" w:color="000000"/>
              <w:bottom w:val="single" w:sz="4" w:space="0" w:color="000000"/>
            </w:tcBorders>
            <w:shd w:val="clear" w:color="auto" w:fill="auto"/>
          </w:tcPr>
          <w:p w14:paraId="0E8F7EC9" w14:textId="77777777" w:rsidR="002A3353" w:rsidRPr="0097312A" w:rsidRDefault="002A3353" w:rsidP="00C82407">
            <w:pPr>
              <w:pStyle w:val="TAC"/>
              <w:rPr>
                <w:ins w:id="3456" w:author="v100 vs v200" w:date="2024-09-02T11:52:00Z" w16du:dateUtc="2024-09-02T09:52:00Z"/>
                <w:lang w:eastAsia="zh-CN"/>
              </w:rPr>
            </w:pPr>
            <w:ins w:id="3457"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FF9D97" w14:textId="77777777" w:rsidR="002A3353" w:rsidRPr="0097312A" w:rsidRDefault="002A3353" w:rsidP="00C82407">
            <w:pPr>
              <w:pStyle w:val="TAL"/>
              <w:rPr>
                <w:ins w:id="3458" w:author="v100 vs v200" w:date="2024-09-02T11:52:00Z" w16du:dateUtc="2024-09-02T09:52:00Z"/>
                <w:lang w:eastAsia="zh-CN"/>
              </w:rPr>
            </w:pPr>
            <w:ins w:id="3459" w:author="v100 vs v200" w:date="2024-09-02T11:52:00Z" w16du:dateUtc="2024-09-02T09:52:00Z">
              <w:r w:rsidRPr="0097312A">
                <w:rPr>
                  <w:rFonts w:eastAsia="Calibri"/>
                  <w:color w:val="000000"/>
                </w:rPr>
                <w:t>Indication to identify the VAL UEs in the spatial map.</w:t>
              </w:r>
            </w:ins>
          </w:p>
        </w:tc>
      </w:tr>
      <w:tr w:rsidR="002A3353" w:rsidRPr="0097312A" w14:paraId="7B752C37" w14:textId="77777777" w:rsidTr="00C82407">
        <w:trPr>
          <w:jc w:val="center"/>
          <w:ins w:id="346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78E2C27" w14:textId="77777777" w:rsidR="002A3353" w:rsidRPr="0097312A" w:rsidRDefault="002A3353" w:rsidP="00C82407">
            <w:pPr>
              <w:pStyle w:val="TAL"/>
              <w:rPr>
                <w:ins w:id="3461" w:author="v100 vs v200" w:date="2024-09-02T11:52:00Z" w16du:dateUtc="2024-09-02T09:52:00Z"/>
                <w:lang w:eastAsia="zh-CN"/>
              </w:rPr>
            </w:pPr>
            <w:ins w:id="3462" w:author="v100 vs v200" w:date="2024-09-02T11:52:00Z" w16du:dateUtc="2024-09-02T09:52:00Z">
              <w:r w:rsidRPr="0013676A">
                <w:t>&gt; VAL UE of interest</w:t>
              </w:r>
            </w:ins>
          </w:p>
        </w:tc>
        <w:tc>
          <w:tcPr>
            <w:tcW w:w="1165" w:type="dxa"/>
            <w:tcBorders>
              <w:top w:val="single" w:sz="4" w:space="0" w:color="000000"/>
              <w:left w:val="single" w:sz="4" w:space="0" w:color="000000"/>
              <w:bottom w:val="single" w:sz="4" w:space="0" w:color="000000"/>
            </w:tcBorders>
            <w:shd w:val="clear" w:color="auto" w:fill="auto"/>
          </w:tcPr>
          <w:p w14:paraId="0440BBDF" w14:textId="77777777" w:rsidR="002A3353" w:rsidRPr="0097312A" w:rsidRDefault="002A3353" w:rsidP="00C82407">
            <w:pPr>
              <w:pStyle w:val="TAC"/>
              <w:rPr>
                <w:ins w:id="3463" w:author="v100 vs v200" w:date="2024-09-02T11:52:00Z" w16du:dateUtc="2024-09-02T09:52:00Z"/>
                <w:lang w:eastAsia="zh-CN"/>
              </w:rPr>
            </w:pPr>
            <w:ins w:id="3464" w:author="v100 vs v200" w:date="2024-09-02T11:52:00Z" w16du:dateUtc="2024-09-02T09:52:00Z">
              <w:r w:rsidRPr="0013676A">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2741C79" w14:textId="77777777" w:rsidR="002A3353" w:rsidRPr="0097312A" w:rsidRDefault="002A3353" w:rsidP="00C82407">
            <w:pPr>
              <w:pStyle w:val="TAL"/>
              <w:rPr>
                <w:ins w:id="3465" w:author="v100 vs v200" w:date="2024-09-02T11:52:00Z" w16du:dateUtc="2024-09-02T09:52:00Z"/>
                <w:rFonts w:eastAsia="Calibri"/>
                <w:color w:val="000000"/>
              </w:rPr>
            </w:pPr>
            <w:ins w:id="3466" w:author="v100 vs v200" w:date="2024-09-02T11:52:00Z" w16du:dateUtc="2024-09-02T09:52:00Z">
              <w:r w:rsidRPr="0013676A">
                <w:t>The VAL UEs of interest to be identified</w:t>
              </w:r>
            </w:ins>
          </w:p>
        </w:tc>
      </w:tr>
      <w:tr w:rsidR="002A3353" w:rsidRPr="0097312A" w14:paraId="02D4ECE9" w14:textId="77777777" w:rsidTr="00C82407">
        <w:trPr>
          <w:jc w:val="center"/>
          <w:ins w:id="346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92E2726" w14:textId="77777777" w:rsidR="002A3353" w:rsidRPr="0097312A" w:rsidRDefault="002A3353" w:rsidP="00C82407">
            <w:pPr>
              <w:pStyle w:val="TAL"/>
              <w:rPr>
                <w:ins w:id="3468" w:author="v100 vs v200" w:date="2024-09-02T11:52:00Z" w16du:dateUtc="2024-09-02T09:52:00Z"/>
                <w:lang w:eastAsia="zh-CN"/>
              </w:rPr>
            </w:pPr>
            <w:ins w:id="3469" w:author="v100 vs v200" w:date="2024-09-02T11:52:00Z" w16du:dateUtc="2024-09-02T09:52:00Z">
              <w:r w:rsidRPr="0097312A">
                <w:rPr>
                  <w:lang w:eastAsia="zh-CN"/>
                </w:rPr>
                <w:t>VAL service(s)</w:t>
              </w:r>
            </w:ins>
          </w:p>
        </w:tc>
        <w:tc>
          <w:tcPr>
            <w:tcW w:w="1165" w:type="dxa"/>
            <w:tcBorders>
              <w:top w:val="single" w:sz="4" w:space="0" w:color="000000"/>
              <w:left w:val="single" w:sz="4" w:space="0" w:color="000000"/>
              <w:bottom w:val="single" w:sz="4" w:space="0" w:color="000000"/>
            </w:tcBorders>
            <w:shd w:val="clear" w:color="auto" w:fill="auto"/>
          </w:tcPr>
          <w:p w14:paraId="5AA0CFAB" w14:textId="77777777" w:rsidR="002A3353" w:rsidRPr="0097312A" w:rsidRDefault="002A3353" w:rsidP="00C82407">
            <w:pPr>
              <w:pStyle w:val="TAC"/>
              <w:rPr>
                <w:ins w:id="3470" w:author="v100 vs v200" w:date="2024-09-02T11:52:00Z" w16du:dateUtc="2024-09-02T09:52:00Z"/>
                <w:lang w:eastAsia="zh-CN"/>
              </w:rPr>
            </w:pPr>
            <w:ins w:id="3471"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4BBE6B" w14:textId="77777777" w:rsidR="002A3353" w:rsidRPr="0097312A" w:rsidRDefault="002A3353" w:rsidP="00C82407">
            <w:pPr>
              <w:pStyle w:val="TAL"/>
              <w:rPr>
                <w:ins w:id="3472" w:author="v100 vs v200" w:date="2024-09-02T11:52:00Z" w16du:dateUtc="2024-09-02T09:52:00Z"/>
              </w:rPr>
            </w:pPr>
            <w:ins w:id="3473" w:author="v100 vs v200" w:date="2024-09-02T11:52:00Z" w16du:dateUtc="2024-09-02T09:52:00Z">
              <w:r w:rsidRPr="00F42861">
                <w:t>The VAL service information</w:t>
              </w:r>
            </w:ins>
          </w:p>
        </w:tc>
      </w:tr>
    </w:tbl>
    <w:p w14:paraId="3D91588C" w14:textId="77777777" w:rsidR="002A3353" w:rsidRPr="0097312A" w:rsidRDefault="002A3353" w:rsidP="002A3353">
      <w:pPr>
        <w:rPr>
          <w:ins w:id="3474" w:author="v100 vs v200" w:date="2024-09-02T11:52:00Z" w16du:dateUtc="2024-09-02T09:52:00Z"/>
          <w:lang w:eastAsia="zh-CN"/>
        </w:rPr>
      </w:pPr>
    </w:p>
    <w:p w14:paraId="0BFECBA8" w14:textId="77777777" w:rsidR="002A3353" w:rsidRPr="0097312A" w:rsidRDefault="002A3353" w:rsidP="002A3353">
      <w:pPr>
        <w:rPr>
          <w:ins w:id="3475" w:author="v100 vs v200" w:date="2024-09-02T11:52:00Z" w16du:dateUtc="2024-09-02T09:52:00Z"/>
          <w:lang w:eastAsia="zh-CN"/>
        </w:rPr>
      </w:pPr>
      <w:ins w:id="3476" w:author="v100 vs v200" w:date="2024-09-02T11:52:00Z" w16du:dateUtc="2024-09-02T09:52:00Z">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ins>
    </w:p>
    <w:p w14:paraId="48D79983" w14:textId="77777777" w:rsidR="002A3353" w:rsidRPr="0097312A" w:rsidRDefault="002A3353" w:rsidP="002A3353">
      <w:pPr>
        <w:pStyle w:val="TH"/>
        <w:rPr>
          <w:ins w:id="3477" w:author="v100 vs v200" w:date="2024-09-02T11:52:00Z" w16du:dateUtc="2024-09-02T09:52:00Z"/>
        </w:rPr>
      </w:pPr>
      <w:ins w:id="3478" w:author="v100 vs v200" w:date="2024-09-02T11:52:00Z" w16du:dateUtc="2024-09-02T09:52:00Z">
        <w:r w:rsidRPr="0097312A">
          <w:lastRenderedPageBreak/>
          <w:t>Table 7.</w:t>
        </w:r>
        <w:r>
          <w:t>15</w:t>
        </w:r>
        <w:r w:rsidRPr="0097312A">
          <w:t>.4.2</w:t>
        </w:r>
        <w:r w:rsidRPr="0097312A">
          <w:rPr>
            <w:lang w:eastAsia="zh-CN"/>
          </w:rPr>
          <w:t>-2</w:t>
        </w:r>
        <w:r w:rsidRPr="0097312A">
          <w:t xml:space="preserve">: </w:t>
        </w:r>
        <w:r w:rsidRPr="00B012BE">
          <w:t xml:space="preserve">VAL UE augmented </w:t>
        </w:r>
        <w:r>
          <w:t>s</w:t>
        </w:r>
        <w:r w:rsidRPr="0097312A">
          <w:t>patial map response</w:t>
        </w:r>
      </w:ins>
    </w:p>
    <w:tbl>
      <w:tblPr>
        <w:tblW w:w="8640" w:type="dxa"/>
        <w:jc w:val="center"/>
        <w:tblLayout w:type="fixed"/>
        <w:tblLook w:val="0000" w:firstRow="0" w:lastRow="0" w:firstColumn="0" w:lastColumn="0" w:noHBand="0" w:noVBand="0"/>
      </w:tblPr>
      <w:tblGrid>
        <w:gridCol w:w="2880"/>
        <w:gridCol w:w="1440"/>
        <w:gridCol w:w="4320"/>
      </w:tblGrid>
      <w:tr w:rsidR="002A3353" w:rsidRPr="0097312A" w14:paraId="28878850" w14:textId="77777777" w:rsidTr="00C82407">
        <w:trPr>
          <w:jc w:val="center"/>
          <w:ins w:id="347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2291A3F" w14:textId="77777777" w:rsidR="002A3353" w:rsidRPr="0097312A" w:rsidRDefault="002A3353" w:rsidP="00C82407">
            <w:pPr>
              <w:pStyle w:val="TAH"/>
              <w:rPr>
                <w:ins w:id="3480" w:author="v100 vs v200" w:date="2024-09-02T11:52:00Z" w16du:dateUtc="2024-09-02T09:52:00Z"/>
              </w:rPr>
            </w:pPr>
            <w:ins w:id="3481" w:author="v100 vs v200" w:date="2024-09-02T11:52:00Z" w16du:dateUtc="2024-09-02T09:52:00Z">
              <w:r w:rsidRPr="0097312A">
                <w:t>Information element</w:t>
              </w:r>
            </w:ins>
          </w:p>
        </w:tc>
        <w:tc>
          <w:tcPr>
            <w:tcW w:w="1440" w:type="dxa"/>
            <w:tcBorders>
              <w:top w:val="single" w:sz="4" w:space="0" w:color="000000"/>
              <w:left w:val="single" w:sz="4" w:space="0" w:color="000000"/>
              <w:bottom w:val="single" w:sz="4" w:space="0" w:color="000000"/>
            </w:tcBorders>
            <w:shd w:val="clear" w:color="auto" w:fill="auto"/>
          </w:tcPr>
          <w:p w14:paraId="4DE0ACB1" w14:textId="77777777" w:rsidR="002A3353" w:rsidRPr="0097312A" w:rsidRDefault="002A3353" w:rsidP="00C82407">
            <w:pPr>
              <w:pStyle w:val="TAH"/>
              <w:rPr>
                <w:ins w:id="3482" w:author="v100 vs v200" w:date="2024-09-02T11:52:00Z" w16du:dateUtc="2024-09-02T09:52:00Z"/>
              </w:rPr>
            </w:pPr>
            <w:ins w:id="3483" w:author="v100 vs v200" w:date="2024-09-02T11:52:00Z" w16du:dateUtc="2024-09-02T09:52:00Z">
              <w:r w:rsidRPr="0097312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DD8EB" w14:textId="77777777" w:rsidR="002A3353" w:rsidRPr="0097312A" w:rsidRDefault="002A3353" w:rsidP="00C82407">
            <w:pPr>
              <w:pStyle w:val="TAH"/>
              <w:rPr>
                <w:ins w:id="3484" w:author="v100 vs v200" w:date="2024-09-02T11:52:00Z" w16du:dateUtc="2024-09-02T09:52:00Z"/>
              </w:rPr>
            </w:pPr>
            <w:ins w:id="3485" w:author="v100 vs v200" w:date="2024-09-02T11:52:00Z" w16du:dateUtc="2024-09-02T09:52:00Z">
              <w:r w:rsidRPr="0097312A">
                <w:t>Description</w:t>
              </w:r>
            </w:ins>
          </w:p>
        </w:tc>
      </w:tr>
      <w:tr w:rsidR="002A3353" w:rsidRPr="0097312A" w14:paraId="4168D54D" w14:textId="77777777" w:rsidTr="00C82407">
        <w:trPr>
          <w:jc w:val="center"/>
          <w:ins w:id="348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2852FD7" w14:textId="77777777" w:rsidR="002A3353" w:rsidRPr="0097312A" w:rsidRDefault="002A3353" w:rsidP="00C82407">
            <w:pPr>
              <w:pStyle w:val="TAL"/>
              <w:rPr>
                <w:ins w:id="3487" w:author="v100 vs v200" w:date="2024-09-02T11:52:00Z" w16du:dateUtc="2024-09-02T09:52:00Z"/>
              </w:rPr>
            </w:pPr>
            <w:ins w:id="3488" w:author="v100 vs v200" w:date="2024-09-02T11:52:00Z" w16du:dateUtc="2024-09-02T09:52:00Z">
              <w:r w:rsidRPr="0097312A">
                <w:t>Status</w:t>
              </w:r>
            </w:ins>
          </w:p>
        </w:tc>
        <w:tc>
          <w:tcPr>
            <w:tcW w:w="1440" w:type="dxa"/>
            <w:tcBorders>
              <w:top w:val="single" w:sz="4" w:space="0" w:color="000000"/>
              <w:left w:val="single" w:sz="4" w:space="0" w:color="000000"/>
              <w:bottom w:val="single" w:sz="4" w:space="0" w:color="000000"/>
            </w:tcBorders>
            <w:shd w:val="clear" w:color="auto" w:fill="auto"/>
          </w:tcPr>
          <w:p w14:paraId="7A892F95" w14:textId="77777777" w:rsidR="002A3353" w:rsidRPr="0097312A" w:rsidRDefault="002A3353" w:rsidP="00C82407">
            <w:pPr>
              <w:pStyle w:val="TAC"/>
              <w:rPr>
                <w:ins w:id="3489" w:author="v100 vs v200" w:date="2024-09-02T11:52:00Z" w16du:dateUtc="2024-09-02T09:52:00Z"/>
                <w:lang w:eastAsia="zh-CN"/>
              </w:rPr>
            </w:pPr>
            <w:ins w:id="3490"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3574B" w14:textId="77777777" w:rsidR="002A3353" w:rsidRPr="0097312A" w:rsidRDefault="002A3353" w:rsidP="00C82407">
            <w:pPr>
              <w:pStyle w:val="TAL"/>
              <w:rPr>
                <w:ins w:id="3491" w:author="v100 vs v200" w:date="2024-09-02T11:52:00Z" w16du:dateUtc="2024-09-02T09:52:00Z"/>
              </w:rPr>
            </w:pPr>
            <w:ins w:id="3492" w:author="v100 vs v200" w:date="2024-09-02T11:52:00Z" w16du:dateUtc="2024-09-02T09:52:00Z">
              <w:r w:rsidRPr="0097312A">
                <w:t>The status for the request (e.g., success or fail), including failure reason if needed.</w:t>
              </w:r>
            </w:ins>
          </w:p>
        </w:tc>
      </w:tr>
      <w:tr w:rsidR="002A3353" w:rsidRPr="0097312A" w14:paraId="32CC444A" w14:textId="77777777" w:rsidTr="00C82407">
        <w:trPr>
          <w:jc w:val="center"/>
          <w:ins w:id="349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DCBCAF4" w14:textId="77777777" w:rsidR="002A3353" w:rsidRPr="0097312A" w:rsidRDefault="002A3353" w:rsidP="00C82407">
            <w:pPr>
              <w:pStyle w:val="TAL"/>
              <w:rPr>
                <w:ins w:id="3494" w:author="v100 vs v200" w:date="2024-09-02T11:52:00Z" w16du:dateUtc="2024-09-02T09:52:00Z"/>
              </w:rPr>
            </w:pPr>
            <w:ins w:id="3495" w:author="v100 vs v200" w:date="2024-09-02T11:52:00Z" w16du:dateUtc="2024-09-02T09:52:00Z">
              <w:r w:rsidRPr="0097312A">
                <w:t>Failure cause</w:t>
              </w:r>
            </w:ins>
          </w:p>
        </w:tc>
        <w:tc>
          <w:tcPr>
            <w:tcW w:w="1440" w:type="dxa"/>
            <w:tcBorders>
              <w:top w:val="single" w:sz="4" w:space="0" w:color="000000"/>
              <w:left w:val="single" w:sz="4" w:space="0" w:color="000000"/>
              <w:bottom w:val="single" w:sz="4" w:space="0" w:color="000000"/>
            </w:tcBorders>
            <w:shd w:val="clear" w:color="auto" w:fill="auto"/>
          </w:tcPr>
          <w:p w14:paraId="3E35E6A1" w14:textId="77777777" w:rsidR="002A3353" w:rsidRPr="0097312A" w:rsidRDefault="002A3353" w:rsidP="00C82407">
            <w:pPr>
              <w:pStyle w:val="TAC"/>
              <w:rPr>
                <w:ins w:id="3496" w:author="v100 vs v200" w:date="2024-09-02T11:52:00Z" w16du:dateUtc="2024-09-02T09:52:00Z"/>
                <w:lang w:eastAsia="zh-CN"/>
              </w:rPr>
            </w:pPr>
            <w:ins w:id="3497" w:author="v100 vs v200" w:date="2024-09-02T11:52:00Z" w16du:dateUtc="2024-09-02T09:52: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D8F39" w14:textId="77777777" w:rsidR="002A3353" w:rsidRPr="0097312A" w:rsidRDefault="002A3353" w:rsidP="00C82407">
            <w:pPr>
              <w:pStyle w:val="TAL"/>
              <w:rPr>
                <w:ins w:id="3498" w:author="v100 vs v200" w:date="2024-09-02T11:52:00Z" w16du:dateUtc="2024-09-02T09:52:00Z"/>
              </w:rPr>
            </w:pPr>
            <w:ins w:id="3499" w:author="v100 vs v200" w:date="2024-09-02T11:52:00Z" w16du:dateUtc="2024-09-02T09:52:00Z">
              <w:r w:rsidRPr="0097312A">
                <w:t>Indicates reason for the failure</w:t>
              </w:r>
            </w:ins>
          </w:p>
        </w:tc>
      </w:tr>
      <w:tr w:rsidR="002A3353" w:rsidRPr="0097312A" w14:paraId="0068E63E" w14:textId="77777777" w:rsidTr="00C82407">
        <w:trPr>
          <w:jc w:val="center"/>
          <w:ins w:id="350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164A8C4" w14:textId="77777777" w:rsidR="002A3353" w:rsidRPr="0097312A" w:rsidRDefault="002A3353" w:rsidP="00C82407">
            <w:pPr>
              <w:pStyle w:val="TAL"/>
              <w:rPr>
                <w:ins w:id="3501" w:author="v100 vs v200" w:date="2024-09-02T11:52:00Z" w16du:dateUtc="2024-09-02T09:52:00Z"/>
              </w:rPr>
            </w:pPr>
            <w:ins w:id="3502" w:author="v100 vs v200" w:date="2024-09-02T11:52:00Z" w16du:dateUtc="2024-09-02T09:52:00Z">
              <w:r w:rsidRPr="0097312A">
                <w:t>Spatial map information</w:t>
              </w:r>
            </w:ins>
          </w:p>
        </w:tc>
        <w:tc>
          <w:tcPr>
            <w:tcW w:w="1440" w:type="dxa"/>
            <w:tcBorders>
              <w:top w:val="single" w:sz="4" w:space="0" w:color="000000"/>
              <w:left w:val="single" w:sz="4" w:space="0" w:color="000000"/>
              <w:bottom w:val="single" w:sz="4" w:space="0" w:color="000000"/>
            </w:tcBorders>
            <w:shd w:val="clear" w:color="auto" w:fill="auto"/>
          </w:tcPr>
          <w:p w14:paraId="6DAB57E5" w14:textId="77777777" w:rsidR="002A3353" w:rsidRPr="0097312A" w:rsidRDefault="002A3353" w:rsidP="00C82407">
            <w:pPr>
              <w:pStyle w:val="TAC"/>
              <w:rPr>
                <w:ins w:id="3503" w:author="v100 vs v200" w:date="2024-09-02T11:52:00Z" w16du:dateUtc="2024-09-02T09:52:00Z"/>
                <w:lang w:eastAsia="zh-CN"/>
              </w:rPr>
            </w:pPr>
            <w:ins w:id="3504"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7CD39" w14:textId="77777777" w:rsidR="002A3353" w:rsidRPr="0097312A" w:rsidRDefault="002A3353" w:rsidP="00C82407">
            <w:pPr>
              <w:pStyle w:val="TAL"/>
              <w:rPr>
                <w:ins w:id="3505" w:author="v100 vs v200" w:date="2024-09-02T11:52:00Z" w16du:dateUtc="2024-09-02T09:52:00Z"/>
              </w:rPr>
            </w:pPr>
            <w:ins w:id="3506" w:author="v100 vs v200" w:date="2024-09-02T11:52:00Z" w16du:dateUtc="2024-09-02T09:52:00Z">
              <w:r w:rsidRPr="0097312A">
                <w:t>Information related to the created spatial map (for successful case)</w:t>
              </w:r>
            </w:ins>
          </w:p>
        </w:tc>
      </w:tr>
      <w:tr w:rsidR="002A3353" w:rsidRPr="0097312A" w14:paraId="419DFFF8" w14:textId="77777777" w:rsidTr="00C82407">
        <w:trPr>
          <w:jc w:val="center"/>
          <w:ins w:id="350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3558687" w14:textId="77777777" w:rsidR="002A3353" w:rsidRPr="0097312A" w:rsidRDefault="002A3353" w:rsidP="00C82407">
            <w:pPr>
              <w:pStyle w:val="TAL"/>
              <w:rPr>
                <w:ins w:id="3508" w:author="v100 vs v200" w:date="2024-09-02T11:52:00Z" w16du:dateUtc="2024-09-02T09:52:00Z"/>
              </w:rPr>
            </w:pPr>
            <w:ins w:id="3509" w:author="v100 vs v200" w:date="2024-09-02T11:52:00Z" w16du:dateUtc="2024-09-02T09:52:00Z">
              <w:r w:rsidRPr="0097312A">
                <w:rPr>
                  <w:lang w:val="en-US"/>
                </w:rPr>
                <w:t>&gt; map identity</w:t>
              </w:r>
            </w:ins>
          </w:p>
        </w:tc>
        <w:tc>
          <w:tcPr>
            <w:tcW w:w="1440" w:type="dxa"/>
            <w:tcBorders>
              <w:top w:val="single" w:sz="4" w:space="0" w:color="000000"/>
              <w:left w:val="single" w:sz="4" w:space="0" w:color="000000"/>
              <w:bottom w:val="single" w:sz="4" w:space="0" w:color="000000"/>
            </w:tcBorders>
            <w:shd w:val="clear" w:color="auto" w:fill="auto"/>
          </w:tcPr>
          <w:p w14:paraId="1316D71E" w14:textId="77777777" w:rsidR="002A3353" w:rsidRPr="0097312A" w:rsidRDefault="002A3353" w:rsidP="00C82407">
            <w:pPr>
              <w:pStyle w:val="TAC"/>
              <w:rPr>
                <w:ins w:id="3510" w:author="v100 vs v200" w:date="2024-09-02T11:52:00Z" w16du:dateUtc="2024-09-02T09:52:00Z"/>
                <w:lang w:eastAsia="zh-CN"/>
              </w:rPr>
            </w:pPr>
            <w:ins w:id="3511"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7553D" w14:textId="77777777" w:rsidR="002A3353" w:rsidRPr="0097312A" w:rsidRDefault="002A3353" w:rsidP="00C82407">
            <w:pPr>
              <w:pStyle w:val="TAL"/>
              <w:rPr>
                <w:ins w:id="3512" w:author="v100 vs v200" w:date="2024-09-02T11:52:00Z" w16du:dateUtc="2024-09-02T09:52:00Z"/>
              </w:rPr>
            </w:pPr>
            <w:ins w:id="3513" w:author="v100 vs v200" w:date="2024-09-02T11:52:00Z" w16du:dateUtc="2024-09-02T09:52:00Z">
              <w:r w:rsidRPr="0097312A">
                <w:t>Identity information of the created spatial map</w:t>
              </w:r>
            </w:ins>
          </w:p>
        </w:tc>
      </w:tr>
      <w:tr w:rsidR="002A3353" w:rsidRPr="0097312A" w14:paraId="7EAED841" w14:textId="77777777" w:rsidTr="00C82407">
        <w:trPr>
          <w:jc w:val="center"/>
          <w:ins w:id="351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5719BD7" w14:textId="77777777" w:rsidR="002A3353" w:rsidRPr="0097312A" w:rsidRDefault="002A3353" w:rsidP="00C82407">
            <w:pPr>
              <w:pStyle w:val="TAL"/>
              <w:rPr>
                <w:ins w:id="3515" w:author="v100 vs v200" w:date="2024-09-02T11:52:00Z" w16du:dateUtc="2024-09-02T09:52:00Z"/>
                <w:lang w:val="en-US"/>
              </w:rPr>
            </w:pPr>
            <w:ins w:id="3516" w:author="v100 vs v200" w:date="2024-09-02T11:52:00Z" w16du:dateUtc="2024-09-02T09:52:00Z">
              <w:r w:rsidRPr="0097312A">
                <w:rPr>
                  <w:lang w:val="en-US"/>
                </w:rPr>
                <w:t>&gt; VAL UEs Information</w:t>
              </w:r>
            </w:ins>
          </w:p>
        </w:tc>
        <w:tc>
          <w:tcPr>
            <w:tcW w:w="1440" w:type="dxa"/>
            <w:tcBorders>
              <w:top w:val="single" w:sz="4" w:space="0" w:color="000000"/>
              <w:left w:val="single" w:sz="4" w:space="0" w:color="000000"/>
              <w:bottom w:val="single" w:sz="4" w:space="0" w:color="000000"/>
            </w:tcBorders>
            <w:shd w:val="clear" w:color="auto" w:fill="auto"/>
          </w:tcPr>
          <w:p w14:paraId="527483A3" w14:textId="77777777" w:rsidR="002A3353" w:rsidRPr="0097312A" w:rsidRDefault="002A3353" w:rsidP="00C82407">
            <w:pPr>
              <w:pStyle w:val="TAC"/>
              <w:rPr>
                <w:ins w:id="3517" w:author="v100 vs v200" w:date="2024-09-02T11:52:00Z" w16du:dateUtc="2024-09-02T09:52:00Z"/>
                <w:lang w:eastAsia="zh-CN"/>
              </w:rPr>
            </w:pPr>
            <w:ins w:id="3518" w:author="v100 vs v200" w:date="2024-09-02T11:52:00Z" w16du:dateUtc="2024-09-02T09:52: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D9B5" w14:textId="77777777" w:rsidR="002A3353" w:rsidRPr="0097312A" w:rsidRDefault="002A3353" w:rsidP="00C82407">
            <w:pPr>
              <w:pStyle w:val="TAL"/>
              <w:rPr>
                <w:ins w:id="3519" w:author="v100 vs v200" w:date="2024-09-02T11:52:00Z" w16du:dateUtc="2024-09-02T09:52:00Z"/>
              </w:rPr>
            </w:pPr>
            <w:ins w:id="3520" w:author="v100 vs v200" w:date="2024-09-02T11:52:00Z" w16du:dateUtc="2024-09-02T09:52:00Z">
              <w:r w:rsidRPr="0097312A">
                <w:rPr>
                  <w:rFonts w:eastAsia="Calibri"/>
                  <w:color w:val="000000"/>
                </w:rPr>
                <w:t>Information (example, position, location) of the identified VAL UEs in the spatial map and tagged with the VAL Services(s) they are related to as in the request message from the VAL server</w:t>
              </w:r>
            </w:ins>
          </w:p>
        </w:tc>
      </w:tr>
      <w:tr w:rsidR="002A3353" w:rsidRPr="0097312A" w14:paraId="067D1149" w14:textId="77777777" w:rsidTr="00C82407">
        <w:trPr>
          <w:jc w:val="center"/>
          <w:ins w:id="352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4AB3E36" w14:textId="77777777" w:rsidR="002A3353" w:rsidRPr="0097312A" w:rsidRDefault="002A3353" w:rsidP="00C82407">
            <w:pPr>
              <w:pStyle w:val="TAL"/>
              <w:rPr>
                <w:ins w:id="3522" w:author="v100 vs v200" w:date="2024-09-02T11:52:00Z" w16du:dateUtc="2024-09-02T09:52:00Z"/>
                <w:lang w:val="en-US"/>
              </w:rPr>
            </w:pPr>
            <w:ins w:id="3523" w:author="v100 vs v200" w:date="2024-09-02T11:52:00Z" w16du:dateUtc="2024-09-02T09:52:00Z">
              <w:r w:rsidRPr="0097312A">
                <w:rPr>
                  <w:lang w:val="en-US"/>
                </w:rPr>
                <w:t>&gt;</w:t>
              </w:r>
              <w:r>
                <w:rPr>
                  <w:lang w:val="en-US"/>
                </w:rPr>
                <w:t>&gt;</w:t>
              </w:r>
              <w:r w:rsidRPr="0097312A">
                <w:rPr>
                  <w:lang w:val="en-US"/>
                </w:rPr>
                <w:t xml:space="preserve"> VAL UE details</w:t>
              </w:r>
            </w:ins>
          </w:p>
        </w:tc>
        <w:tc>
          <w:tcPr>
            <w:tcW w:w="1440" w:type="dxa"/>
            <w:tcBorders>
              <w:top w:val="single" w:sz="4" w:space="0" w:color="000000"/>
              <w:left w:val="single" w:sz="4" w:space="0" w:color="000000"/>
              <w:bottom w:val="single" w:sz="4" w:space="0" w:color="000000"/>
            </w:tcBorders>
            <w:shd w:val="clear" w:color="auto" w:fill="auto"/>
          </w:tcPr>
          <w:p w14:paraId="087E5631" w14:textId="77777777" w:rsidR="002A3353" w:rsidRPr="0097312A" w:rsidRDefault="002A3353" w:rsidP="00C82407">
            <w:pPr>
              <w:pStyle w:val="TAC"/>
              <w:rPr>
                <w:ins w:id="3524" w:author="v100 vs v200" w:date="2024-09-02T11:52:00Z" w16du:dateUtc="2024-09-02T09:52:00Z"/>
                <w:lang w:eastAsia="zh-CN"/>
              </w:rPr>
            </w:pPr>
            <w:ins w:id="3525" w:author="v100 vs v200" w:date="2024-09-02T11:52:00Z" w16du:dateUtc="2024-09-02T09:5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D4E98" w14:textId="77777777" w:rsidR="002A3353" w:rsidRPr="0097312A" w:rsidRDefault="002A3353" w:rsidP="00C82407">
            <w:pPr>
              <w:pStyle w:val="TAL"/>
              <w:rPr>
                <w:ins w:id="3526" w:author="v100 vs v200" w:date="2024-09-02T11:52:00Z" w16du:dateUtc="2024-09-02T09:52:00Z"/>
                <w:rFonts w:eastAsia="Calibri"/>
                <w:color w:val="000000"/>
              </w:rPr>
            </w:pPr>
            <w:ins w:id="3527" w:author="v100 vs v200" w:date="2024-09-02T11:52:00Z" w16du:dateUtc="2024-09-02T09:52:00Z">
              <w:r w:rsidRPr="0097312A">
                <w:rPr>
                  <w:rFonts w:eastAsia="Calibri"/>
                  <w:color w:val="000000"/>
                </w:rPr>
                <w:t>Identity and/or other details related to the VAL UE</w:t>
              </w:r>
            </w:ins>
          </w:p>
        </w:tc>
      </w:tr>
      <w:tr w:rsidR="002A3353" w:rsidRPr="0097312A" w14:paraId="1853CE4C" w14:textId="77777777" w:rsidTr="00C82407">
        <w:trPr>
          <w:jc w:val="center"/>
          <w:ins w:id="352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70CDEF0" w14:textId="77777777" w:rsidR="002A3353" w:rsidRPr="0097312A" w:rsidRDefault="002A3353" w:rsidP="00C82407">
            <w:pPr>
              <w:pStyle w:val="TAL"/>
              <w:rPr>
                <w:ins w:id="3529" w:author="v100 vs v200" w:date="2024-09-02T11:52:00Z" w16du:dateUtc="2024-09-02T09:52:00Z"/>
                <w:lang w:val="en-US"/>
              </w:rPr>
            </w:pPr>
            <w:ins w:id="3530" w:author="v100 vs v200" w:date="2024-09-02T11:52:00Z" w16du:dateUtc="2024-09-02T09:52:00Z">
              <w:r w:rsidRPr="0097312A">
                <w:rPr>
                  <w:lang w:val="en-US"/>
                </w:rPr>
                <w:t>&gt;</w:t>
              </w:r>
              <w:r>
                <w:rPr>
                  <w:lang w:val="en-US"/>
                </w:rPr>
                <w:t>&gt;</w:t>
              </w:r>
              <w:r w:rsidRPr="0097312A">
                <w:rPr>
                  <w:lang w:val="en-US"/>
                </w:rPr>
                <w:t xml:space="preserve"> Location</w:t>
              </w:r>
            </w:ins>
          </w:p>
        </w:tc>
        <w:tc>
          <w:tcPr>
            <w:tcW w:w="1440" w:type="dxa"/>
            <w:tcBorders>
              <w:top w:val="single" w:sz="4" w:space="0" w:color="000000"/>
              <w:left w:val="single" w:sz="4" w:space="0" w:color="000000"/>
              <w:bottom w:val="single" w:sz="4" w:space="0" w:color="000000"/>
            </w:tcBorders>
            <w:shd w:val="clear" w:color="auto" w:fill="auto"/>
          </w:tcPr>
          <w:p w14:paraId="13D14042" w14:textId="77777777" w:rsidR="002A3353" w:rsidRPr="0097312A" w:rsidRDefault="002A3353" w:rsidP="00C82407">
            <w:pPr>
              <w:pStyle w:val="TAC"/>
              <w:rPr>
                <w:ins w:id="3531" w:author="v100 vs v200" w:date="2024-09-02T11:52:00Z" w16du:dateUtc="2024-09-02T09:52:00Z"/>
                <w:lang w:eastAsia="zh-CN"/>
              </w:rPr>
            </w:pPr>
            <w:ins w:id="3532"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AD7C0" w14:textId="77777777" w:rsidR="002A3353" w:rsidRPr="0097312A" w:rsidRDefault="002A3353" w:rsidP="00C82407">
            <w:pPr>
              <w:pStyle w:val="TAL"/>
              <w:rPr>
                <w:ins w:id="3533" w:author="v100 vs v200" w:date="2024-09-02T11:52:00Z" w16du:dateUtc="2024-09-02T09:52:00Z"/>
                <w:rFonts w:eastAsia="Calibri"/>
                <w:color w:val="000000"/>
              </w:rPr>
            </w:pPr>
            <w:ins w:id="3534" w:author="v100 vs v200" w:date="2024-09-02T11:52:00Z" w16du:dateUtc="2024-09-02T09:52:00Z">
              <w:r w:rsidRPr="0097312A">
                <w:rPr>
                  <w:rFonts w:eastAsia="Calibri"/>
                  <w:color w:val="000000"/>
                </w:rPr>
                <w:t>Location information of the VAL UE in the spatial map</w:t>
              </w:r>
            </w:ins>
          </w:p>
        </w:tc>
      </w:tr>
    </w:tbl>
    <w:p w14:paraId="621E0283" w14:textId="77777777" w:rsidR="002A3353" w:rsidRPr="0097312A" w:rsidRDefault="002A3353" w:rsidP="002A3353">
      <w:pPr>
        <w:rPr>
          <w:ins w:id="3535" w:author="v100 vs v200" w:date="2024-09-02T11:52:00Z" w16du:dateUtc="2024-09-02T09:52:00Z"/>
          <w:lang w:eastAsia="zh-CN"/>
        </w:rPr>
      </w:pPr>
    </w:p>
    <w:p w14:paraId="345351AE" w14:textId="77777777" w:rsidR="002A3353" w:rsidRPr="0097312A" w:rsidRDefault="002A3353" w:rsidP="002A3353">
      <w:pPr>
        <w:rPr>
          <w:ins w:id="3536" w:author="v100 vs v200" w:date="2024-09-02T11:52:00Z" w16du:dateUtc="2024-09-02T09:52:00Z"/>
          <w:lang w:eastAsia="zh-CN"/>
        </w:rPr>
      </w:pPr>
      <w:ins w:id="3537" w:author="v100 vs v200" w:date="2024-09-02T11:52:00Z" w16du:dateUtc="2024-09-02T09:52:00Z">
        <w:r w:rsidRPr="0097312A">
          <w:rPr>
            <w:lang w:eastAsia="zh-CN"/>
          </w:rPr>
          <w:t>Table</w:t>
        </w:r>
        <w:r w:rsidR="009E486A">
          <w:rPr>
            <w:lang w:eastAsia="zh-CN"/>
          </w:rPr>
          <w:t> </w:t>
        </w:r>
        <w:r w:rsidRPr="0097312A">
          <w:rPr>
            <w:lang w:eastAsia="zh-CN"/>
          </w:rPr>
          <w:t>7.</w:t>
        </w:r>
        <w:r>
          <w:rPr>
            <w:lang w:eastAsia="zh-CN"/>
          </w:rPr>
          <w:t>15</w:t>
        </w:r>
        <w:r w:rsidRPr="0097312A">
          <w:rPr>
            <w:lang w:eastAsia="zh-CN"/>
          </w:rPr>
          <w:t>.4.2-3 shows the request sent by VAL Server/ SEAL LM client to SEAL LM server to up</w:t>
        </w:r>
        <w:r w:rsidR="009E486A">
          <w:rPr>
            <w:lang w:eastAsia="zh-CN"/>
          </w:rPr>
          <w:t>d</w:t>
        </w:r>
        <w:r w:rsidRPr="0097312A">
          <w:rPr>
            <w:lang w:eastAsia="zh-CN"/>
          </w:rPr>
          <w:t xml:space="preserve">ate </w:t>
        </w:r>
        <w:r w:rsidRPr="00B012BE">
          <w:rPr>
            <w:lang w:eastAsia="zh-CN"/>
          </w:rPr>
          <w:t xml:space="preserve">VAL UE augmented </w:t>
        </w:r>
        <w:r w:rsidRPr="0097312A">
          <w:rPr>
            <w:lang w:eastAsia="zh-CN"/>
          </w:rPr>
          <w:t>spatial map with VAL UEs</w:t>
        </w:r>
      </w:ins>
    </w:p>
    <w:p w14:paraId="7B713DE0" w14:textId="77777777" w:rsidR="002A3353" w:rsidRPr="0097312A" w:rsidRDefault="002A3353" w:rsidP="002A3353">
      <w:pPr>
        <w:pStyle w:val="TH"/>
        <w:rPr>
          <w:ins w:id="3538" w:author="v100 vs v200" w:date="2024-09-02T11:52:00Z" w16du:dateUtc="2024-09-02T09:52:00Z"/>
        </w:rPr>
      </w:pPr>
      <w:ins w:id="3539" w:author="v100 vs v200" w:date="2024-09-02T11:52:00Z" w16du:dateUtc="2024-09-02T09:52:00Z">
        <w:r w:rsidRPr="0097312A">
          <w:t>Table 7.</w:t>
        </w:r>
        <w:r>
          <w:t>15</w:t>
        </w:r>
        <w:r w:rsidRPr="0097312A">
          <w:t xml:space="preserve">.4.2-3: Update </w:t>
        </w:r>
        <w:r w:rsidRPr="00B012BE">
          <w:t xml:space="preserve">VAL UE augmented </w:t>
        </w:r>
        <w:r w:rsidRPr="0097312A">
          <w:t>spatial map request</w:t>
        </w:r>
      </w:ins>
    </w:p>
    <w:tbl>
      <w:tblPr>
        <w:tblW w:w="8640" w:type="dxa"/>
        <w:jc w:val="center"/>
        <w:tblLayout w:type="fixed"/>
        <w:tblLook w:val="0000" w:firstRow="0" w:lastRow="0" w:firstColumn="0" w:lastColumn="0" w:noHBand="0" w:noVBand="0"/>
      </w:tblPr>
      <w:tblGrid>
        <w:gridCol w:w="2880"/>
        <w:gridCol w:w="1165"/>
        <w:gridCol w:w="4595"/>
      </w:tblGrid>
      <w:tr w:rsidR="002A3353" w:rsidRPr="0097312A" w14:paraId="238A8F5A" w14:textId="77777777" w:rsidTr="00C82407">
        <w:trPr>
          <w:jc w:val="center"/>
          <w:ins w:id="354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25FA705" w14:textId="77777777" w:rsidR="002A3353" w:rsidRPr="0097312A" w:rsidRDefault="002A3353" w:rsidP="00C82407">
            <w:pPr>
              <w:pStyle w:val="TAH"/>
              <w:rPr>
                <w:ins w:id="3541" w:author="v100 vs v200" w:date="2024-09-02T11:52:00Z" w16du:dateUtc="2024-09-02T09:52:00Z"/>
              </w:rPr>
            </w:pPr>
            <w:ins w:id="3542" w:author="v100 vs v200" w:date="2024-09-02T11:52:00Z" w16du:dateUtc="2024-09-02T09:52:00Z">
              <w:r w:rsidRPr="0097312A">
                <w:t>Information element</w:t>
              </w:r>
            </w:ins>
          </w:p>
        </w:tc>
        <w:tc>
          <w:tcPr>
            <w:tcW w:w="1165" w:type="dxa"/>
            <w:tcBorders>
              <w:top w:val="single" w:sz="4" w:space="0" w:color="000000"/>
              <w:left w:val="single" w:sz="4" w:space="0" w:color="000000"/>
              <w:bottom w:val="single" w:sz="4" w:space="0" w:color="000000"/>
            </w:tcBorders>
            <w:shd w:val="clear" w:color="auto" w:fill="auto"/>
          </w:tcPr>
          <w:p w14:paraId="6A975357" w14:textId="77777777" w:rsidR="002A3353" w:rsidRPr="0097312A" w:rsidRDefault="002A3353" w:rsidP="00C82407">
            <w:pPr>
              <w:pStyle w:val="TAH"/>
              <w:rPr>
                <w:ins w:id="3543" w:author="v100 vs v200" w:date="2024-09-02T11:52:00Z" w16du:dateUtc="2024-09-02T09:52:00Z"/>
              </w:rPr>
            </w:pPr>
            <w:ins w:id="3544" w:author="v100 vs v200" w:date="2024-09-02T11:52:00Z" w16du:dateUtc="2024-09-02T09:52:00Z">
              <w:r w:rsidRPr="0097312A">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65195B" w14:textId="77777777" w:rsidR="002A3353" w:rsidRPr="0097312A" w:rsidRDefault="002A3353" w:rsidP="00C82407">
            <w:pPr>
              <w:pStyle w:val="TAH"/>
              <w:rPr>
                <w:ins w:id="3545" w:author="v100 vs v200" w:date="2024-09-02T11:52:00Z" w16du:dateUtc="2024-09-02T09:52:00Z"/>
              </w:rPr>
            </w:pPr>
            <w:ins w:id="3546" w:author="v100 vs v200" w:date="2024-09-02T11:52:00Z" w16du:dateUtc="2024-09-02T09:52:00Z">
              <w:r w:rsidRPr="0097312A">
                <w:t>Description</w:t>
              </w:r>
            </w:ins>
          </w:p>
        </w:tc>
      </w:tr>
      <w:tr w:rsidR="002A3353" w:rsidRPr="0097312A" w14:paraId="438C5AED" w14:textId="77777777" w:rsidTr="00C82407">
        <w:trPr>
          <w:jc w:val="center"/>
          <w:ins w:id="3547"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5AA3AA0" w14:textId="77777777" w:rsidR="002A3353" w:rsidRPr="0097312A" w:rsidRDefault="002A3353" w:rsidP="00C82407">
            <w:pPr>
              <w:pStyle w:val="TAL"/>
              <w:rPr>
                <w:ins w:id="3548" w:author="v100 vs v200" w:date="2024-09-02T11:52:00Z" w16du:dateUtc="2024-09-02T09:52:00Z"/>
              </w:rPr>
            </w:pPr>
            <w:ins w:id="3549" w:author="v100 vs v200" w:date="2024-09-02T11:52:00Z" w16du:dateUtc="2024-09-02T09:52:00Z">
              <w:r w:rsidRPr="0097312A">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3E97D82D" w14:textId="77777777" w:rsidR="002A3353" w:rsidRPr="0097312A" w:rsidRDefault="002A3353" w:rsidP="00C82407">
            <w:pPr>
              <w:pStyle w:val="TAC"/>
              <w:rPr>
                <w:ins w:id="3550" w:author="v100 vs v200" w:date="2024-09-02T11:52:00Z" w16du:dateUtc="2024-09-02T09:52:00Z"/>
                <w:lang w:eastAsia="zh-CN"/>
              </w:rPr>
            </w:pPr>
            <w:ins w:id="3551"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4D1E32" w14:textId="77777777" w:rsidR="002A3353" w:rsidRPr="0097312A" w:rsidRDefault="002A3353" w:rsidP="00C82407">
            <w:pPr>
              <w:pStyle w:val="TAL"/>
              <w:rPr>
                <w:ins w:id="3552" w:author="v100 vs v200" w:date="2024-09-02T11:52:00Z" w16du:dateUtc="2024-09-02T09:52:00Z"/>
              </w:rPr>
            </w:pPr>
            <w:ins w:id="3553" w:author="v100 vs v200" w:date="2024-09-02T11:52:00Z" w16du:dateUtc="2024-09-02T09:52:00Z">
              <w:r w:rsidRPr="0097312A">
                <w:rPr>
                  <w:lang w:eastAsia="zh-CN"/>
                </w:rPr>
                <w:t>The identity of the requestor (e.g., SEAL LM client, VAL server)</w:t>
              </w:r>
            </w:ins>
          </w:p>
        </w:tc>
      </w:tr>
      <w:tr w:rsidR="002A3353" w:rsidRPr="0097312A" w14:paraId="09ECF0E5" w14:textId="77777777" w:rsidTr="00C82407">
        <w:trPr>
          <w:jc w:val="center"/>
          <w:ins w:id="355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A890C1D" w14:textId="77777777" w:rsidR="002A3353" w:rsidRPr="0097312A" w:rsidRDefault="002A3353" w:rsidP="00C82407">
            <w:pPr>
              <w:pStyle w:val="TAL"/>
              <w:rPr>
                <w:ins w:id="3555" w:author="v100 vs v200" w:date="2024-09-02T11:52:00Z" w16du:dateUtc="2024-09-02T09:52:00Z"/>
                <w:lang w:eastAsia="zh-CN"/>
              </w:rPr>
            </w:pPr>
            <w:ins w:id="3556" w:author="v100 vs v200" w:date="2024-09-02T11:52:00Z" w16du:dateUtc="2024-09-02T09:52:00Z">
              <w:r w:rsidRPr="0097312A">
                <w:rPr>
                  <w:lang w:eastAsia="zh-CN"/>
                </w:rPr>
                <w:t>Requestor security credentials</w:t>
              </w:r>
            </w:ins>
          </w:p>
        </w:tc>
        <w:tc>
          <w:tcPr>
            <w:tcW w:w="1165" w:type="dxa"/>
            <w:tcBorders>
              <w:top w:val="single" w:sz="4" w:space="0" w:color="000000"/>
              <w:left w:val="single" w:sz="4" w:space="0" w:color="000000"/>
              <w:bottom w:val="single" w:sz="4" w:space="0" w:color="000000"/>
            </w:tcBorders>
            <w:shd w:val="clear" w:color="auto" w:fill="auto"/>
          </w:tcPr>
          <w:p w14:paraId="76A2A274" w14:textId="77777777" w:rsidR="002A3353" w:rsidRPr="0097312A" w:rsidRDefault="002A3353" w:rsidP="00C82407">
            <w:pPr>
              <w:pStyle w:val="TAC"/>
              <w:rPr>
                <w:ins w:id="3557" w:author="v100 vs v200" w:date="2024-09-02T11:52:00Z" w16du:dateUtc="2024-09-02T09:52:00Z"/>
                <w:lang w:eastAsia="zh-CN"/>
              </w:rPr>
            </w:pPr>
            <w:ins w:id="3558"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3F27F6" w14:textId="77777777" w:rsidR="002A3353" w:rsidRPr="0097312A" w:rsidRDefault="002A3353" w:rsidP="00C82407">
            <w:pPr>
              <w:pStyle w:val="TAL"/>
              <w:rPr>
                <w:ins w:id="3559" w:author="v100 vs v200" w:date="2024-09-02T11:52:00Z" w16du:dateUtc="2024-09-02T09:52:00Z"/>
                <w:lang w:eastAsia="zh-CN"/>
              </w:rPr>
            </w:pPr>
            <w:ins w:id="3560" w:author="v100 vs v200" w:date="2024-09-02T11:52:00Z" w16du:dateUtc="2024-09-02T09:52:00Z">
              <w:r w:rsidRPr="0097312A">
                <w:rPr>
                  <w:lang w:eastAsia="zh-CN"/>
                </w:rPr>
                <w:t>The security credentials of the requestor.</w:t>
              </w:r>
            </w:ins>
          </w:p>
        </w:tc>
      </w:tr>
      <w:tr w:rsidR="002A3353" w:rsidRPr="0097312A" w14:paraId="7601334A" w14:textId="77777777" w:rsidTr="00C82407">
        <w:trPr>
          <w:jc w:val="center"/>
          <w:ins w:id="356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1E24393" w14:textId="77777777" w:rsidR="002A3353" w:rsidRPr="0097312A" w:rsidRDefault="002A3353" w:rsidP="00C82407">
            <w:pPr>
              <w:pStyle w:val="TAL"/>
              <w:rPr>
                <w:ins w:id="3562" w:author="v100 vs v200" w:date="2024-09-02T11:52:00Z" w16du:dateUtc="2024-09-02T09:52:00Z"/>
                <w:lang w:eastAsia="zh-CN"/>
              </w:rPr>
            </w:pPr>
            <w:ins w:id="3563" w:author="v100 vs v200" w:date="2024-09-02T11:52:00Z" w16du:dateUtc="2024-09-02T09:52:00Z">
              <w:r w:rsidRPr="0097312A">
                <w:rPr>
                  <w:lang w:eastAsia="zh-CN"/>
                </w:rPr>
                <w:t>Map identity</w:t>
              </w:r>
            </w:ins>
          </w:p>
        </w:tc>
        <w:tc>
          <w:tcPr>
            <w:tcW w:w="1165" w:type="dxa"/>
            <w:tcBorders>
              <w:top w:val="single" w:sz="4" w:space="0" w:color="000000"/>
              <w:left w:val="single" w:sz="4" w:space="0" w:color="000000"/>
              <w:bottom w:val="single" w:sz="4" w:space="0" w:color="000000"/>
            </w:tcBorders>
            <w:shd w:val="clear" w:color="auto" w:fill="auto"/>
          </w:tcPr>
          <w:p w14:paraId="40475C0F" w14:textId="77777777" w:rsidR="002A3353" w:rsidRPr="0097312A" w:rsidRDefault="002A3353" w:rsidP="00C82407">
            <w:pPr>
              <w:pStyle w:val="TAC"/>
              <w:rPr>
                <w:ins w:id="3564" w:author="v100 vs v200" w:date="2024-09-02T11:52:00Z" w16du:dateUtc="2024-09-02T09:52:00Z"/>
                <w:lang w:eastAsia="zh-CN"/>
              </w:rPr>
            </w:pPr>
            <w:ins w:id="3565" w:author="v100 vs v200" w:date="2024-09-02T11:52:00Z" w16du:dateUtc="2024-09-02T09:52: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CA37662" w14:textId="77777777" w:rsidR="002A3353" w:rsidRPr="0097312A" w:rsidRDefault="002A3353" w:rsidP="00C82407">
            <w:pPr>
              <w:pStyle w:val="TAL"/>
              <w:rPr>
                <w:ins w:id="3566" w:author="v100 vs v200" w:date="2024-09-02T11:52:00Z" w16du:dateUtc="2024-09-02T09:52:00Z"/>
                <w:lang w:eastAsia="zh-CN"/>
              </w:rPr>
            </w:pPr>
            <w:ins w:id="3567" w:author="v100 vs v200" w:date="2024-09-02T11:52:00Z" w16du:dateUtc="2024-09-02T09:52:00Z">
              <w:r w:rsidRPr="0097312A">
                <w:t>Identity information of the spatial map to be updated.</w:t>
              </w:r>
            </w:ins>
          </w:p>
        </w:tc>
      </w:tr>
      <w:tr w:rsidR="002A3353" w:rsidRPr="0097312A" w14:paraId="1DFB83EA" w14:textId="77777777" w:rsidTr="00C82407">
        <w:trPr>
          <w:jc w:val="center"/>
          <w:ins w:id="356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71985BC" w14:textId="77777777" w:rsidR="002A3353" w:rsidRPr="0097312A" w:rsidRDefault="002A3353" w:rsidP="00C82407">
            <w:pPr>
              <w:pStyle w:val="TAL"/>
              <w:rPr>
                <w:ins w:id="3569" w:author="v100 vs v200" w:date="2024-09-02T11:52:00Z" w16du:dateUtc="2024-09-02T09:52:00Z"/>
                <w:lang w:eastAsia="zh-CN"/>
              </w:rPr>
            </w:pPr>
            <w:ins w:id="3570" w:author="v100 vs v200" w:date="2024-09-02T11:52:00Z" w16du:dateUtc="2024-09-02T09:52:00Z">
              <w:r w:rsidRPr="0097312A">
                <w:rPr>
                  <w:lang w:eastAsia="zh-CN"/>
                </w:rPr>
                <w:t xml:space="preserve">Identify VAL </w:t>
              </w:r>
              <w:r>
                <w:rPr>
                  <w:lang w:eastAsia="zh-CN"/>
                </w:rPr>
                <w:t>UEs</w:t>
              </w:r>
            </w:ins>
          </w:p>
        </w:tc>
        <w:tc>
          <w:tcPr>
            <w:tcW w:w="1165" w:type="dxa"/>
            <w:tcBorders>
              <w:top w:val="single" w:sz="4" w:space="0" w:color="000000"/>
              <w:left w:val="single" w:sz="4" w:space="0" w:color="000000"/>
              <w:bottom w:val="single" w:sz="4" w:space="0" w:color="000000"/>
            </w:tcBorders>
            <w:shd w:val="clear" w:color="auto" w:fill="auto"/>
          </w:tcPr>
          <w:p w14:paraId="192C4DD9" w14:textId="77777777" w:rsidR="002A3353" w:rsidRPr="0097312A" w:rsidRDefault="002A3353" w:rsidP="00C82407">
            <w:pPr>
              <w:pStyle w:val="TAC"/>
              <w:rPr>
                <w:ins w:id="3571" w:author="v100 vs v200" w:date="2024-09-02T11:52:00Z" w16du:dateUtc="2024-09-02T09:52:00Z"/>
                <w:lang w:eastAsia="zh-CN"/>
              </w:rPr>
            </w:pPr>
            <w:ins w:id="3572"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3B33B6C" w14:textId="77777777" w:rsidR="002A3353" w:rsidRPr="0097312A" w:rsidRDefault="002A3353" w:rsidP="00C82407">
            <w:pPr>
              <w:pStyle w:val="TAL"/>
              <w:rPr>
                <w:ins w:id="3573" w:author="v100 vs v200" w:date="2024-09-02T11:52:00Z" w16du:dateUtc="2024-09-02T09:52:00Z"/>
                <w:lang w:eastAsia="zh-CN"/>
              </w:rPr>
            </w:pPr>
            <w:ins w:id="3574" w:author="v100 vs v200" w:date="2024-09-02T11:52:00Z" w16du:dateUtc="2024-09-02T09:52:00Z">
              <w:r w:rsidRPr="0097312A">
                <w:rPr>
                  <w:rFonts w:eastAsia="Calibri"/>
                  <w:color w:val="000000"/>
                </w:rPr>
                <w:t>Indication to identify the VAL UEs in the spatial map.</w:t>
              </w:r>
            </w:ins>
          </w:p>
        </w:tc>
      </w:tr>
      <w:tr w:rsidR="002A3353" w:rsidRPr="0097312A" w14:paraId="3315E783" w14:textId="77777777" w:rsidTr="00C82407">
        <w:trPr>
          <w:jc w:val="center"/>
          <w:ins w:id="357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5006E24" w14:textId="77777777" w:rsidR="002A3353" w:rsidRPr="0097312A" w:rsidRDefault="002A3353" w:rsidP="00C82407">
            <w:pPr>
              <w:pStyle w:val="TAL"/>
              <w:rPr>
                <w:ins w:id="3576" w:author="v100 vs v200" w:date="2024-09-02T11:52:00Z" w16du:dateUtc="2024-09-02T09:52:00Z"/>
                <w:lang w:eastAsia="zh-CN"/>
              </w:rPr>
            </w:pPr>
            <w:ins w:id="3577" w:author="v100 vs v200" w:date="2024-09-02T11:52:00Z" w16du:dateUtc="2024-09-02T09:52:00Z">
              <w:r w:rsidRPr="0013676A">
                <w:t>&gt; VAL UE of interest</w:t>
              </w:r>
            </w:ins>
          </w:p>
        </w:tc>
        <w:tc>
          <w:tcPr>
            <w:tcW w:w="1165" w:type="dxa"/>
            <w:tcBorders>
              <w:top w:val="single" w:sz="4" w:space="0" w:color="000000"/>
              <w:left w:val="single" w:sz="4" w:space="0" w:color="000000"/>
              <w:bottom w:val="single" w:sz="4" w:space="0" w:color="000000"/>
            </w:tcBorders>
            <w:shd w:val="clear" w:color="auto" w:fill="auto"/>
          </w:tcPr>
          <w:p w14:paraId="0C8E3585" w14:textId="77777777" w:rsidR="002A3353" w:rsidRDefault="002A3353" w:rsidP="00C82407">
            <w:pPr>
              <w:pStyle w:val="TAC"/>
              <w:rPr>
                <w:ins w:id="3578" w:author="v100 vs v200" w:date="2024-09-02T11:52:00Z" w16du:dateUtc="2024-09-02T09:52:00Z"/>
                <w:lang w:eastAsia="zh-CN"/>
              </w:rPr>
            </w:pPr>
            <w:ins w:id="3579" w:author="v100 vs v200" w:date="2024-09-02T11:52:00Z" w16du:dateUtc="2024-09-02T09:52:00Z">
              <w:r w:rsidRPr="0013676A">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6A7EC02" w14:textId="77777777" w:rsidR="002A3353" w:rsidRPr="0097312A" w:rsidRDefault="002A3353" w:rsidP="00C82407">
            <w:pPr>
              <w:pStyle w:val="TAL"/>
              <w:rPr>
                <w:ins w:id="3580" w:author="v100 vs v200" w:date="2024-09-02T11:52:00Z" w16du:dateUtc="2024-09-02T09:52:00Z"/>
                <w:rFonts w:eastAsia="Calibri"/>
                <w:color w:val="000000"/>
              </w:rPr>
            </w:pPr>
            <w:ins w:id="3581" w:author="v100 vs v200" w:date="2024-09-02T11:52:00Z" w16du:dateUtc="2024-09-02T09:52:00Z">
              <w:r w:rsidRPr="0013676A">
                <w:t>The VAL UEs of interest to be identified</w:t>
              </w:r>
            </w:ins>
          </w:p>
        </w:tc>
      </w:tr>
      <w:tr w:rsidR="002A3353" w:rsidRPr="0097312A" w14:paraId="0B72246F" w14:textId="77777777" w:rsidTr="00C82407">
        <w:trPr>
          <w:jc w:val="center"/>
          <w:ins w:id="358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A5F5DCF" w14:textId="77777777" w:rsidR="002A3353" w:rsidRPr="0097312A" w:rsidRDefault="002A3353" w:rsidP="00C82407">
            <w:pPr>
              <w:pStyle w:val="TAL"/>
              <w:rPr>
                <w:ins w:id="3583" w:author="v100 vs v200" w:date="2024-09-02T11:52:00Z" w16du:dateUtc="2024-09-02T09:52:00Z"/>
                <w:lang w:eastAsia="zh-CN"/>
              </w:rPr>
            </w:pPr>
            <w:ins w:id="3584" w:author="v100 vs v200" w:date="2024-09-02T11:52:00Z" w16du:dateUtc="2024-09-02T09:52:00Z">
              <w:r w:rsidRPr="0097312A">
                <w:rPr>
                  <w:lang w:eastAsia="zh-CN"/>
                </w:rPr>
                <w:t>VAL service(s)</w:t>
              </w:r>
            </w:ins>
          </w:p>
        </w:tc>
        <w:tc>
          <w:tcPr>
            <w:tcW w:w="1165" w:type="dxa"/>
            <w:tcBorders>
              <w:top w:val="single" w:sz="4" w:space="0" w:color="000000"/>
              <w:left w:val="single" w:sz="4" w:space="0" w:color="000000"/>
              <w:bottom w:val="single" w:sz="4" w:space="0" w:color="000000"/>
            </w:tcBorders>
            <w:shd w:val="clear" w:color="auto" w:fill="auto"/>
          </w:tcPr>
          <w:p w14:paraId="679ECA81" w14:textId="77777777" w:rsidR="002A3353" w:rsidRPr="0097312A" w:rsidRDefault="002A3353" w:rsidP="00C82407">
            <w:pPr>
              <w:pStyle w:val="TAC"/>
              <w:rPr>
                <w:ins w:id="3585" w:author="v100 vs v200" w:date="2024-09-02T11:52:00Z" w16du:dateUtc="2024-09-02T09:52:00Z"/>
                <w:lang w:eastAsia="zh-CN"/>
              </w:rPr>
            </w:pPr>
            <w:ins w:id="3586" w:author="v100 vs v200" w:date="2024-09-02T11:52:00Z" w16du:dateUtc="2024-09-02T09:5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CB9DD0" w14:textId="77777777" w:rsidR="002A3353" w:rsidRPr="0097312A" w:rsidRDefault="002A3353" w:rsidP="00C82407">
            <w:pPr>
              <w:pStyle w:val="TAL"/>
              <w:rPr>
                <w:ins w:id="3587" w:author="v100 vs v200" w:date="2024-09-02T11:52:00Z" w16du:dateUtc="2024-09-02T09:52:00Z"/>
              </w:rPr>
            </w:pPr>
            <w:ins w:id="3588" w:author="v100 vs v200" w:date="2024-09-02T11:52:00Z" w16du:dateUtc="2024-09-02T09:52:00Z">
              <w:r w:rsidRPr="00F42861">
                <w:t>The VAL service information</w:t>
              </w:r>
            </w:ins>
          </w:p>
        </w:tc>
      </w:tr>
    </w:tbl>
    <w:p w14:paraId="34EC7112" w14:textId="77777777" w:rsidR="002A3353" w:rsidRPr="0097312A" w:rsidRDefault="002A3353" w:rsidP="002A3353">
      <w:pPr>
        <w:rPr>
          <w:ins w:id="3589" w:author="v100 vs v200" w:date="2024-09-02T11:52:00Z" w16du:dateUtc="2024-09-02T09:52:00Z"/>
          <w:lang w:eastAsia="zh-CN"/>
        </w:rPr>
      </w:pPr>
    </w:p>
    <w:p w14:paraId="6DBA8299" w14:textId="77777777" w:rsidR="002A3353" w:rsidRPr="0097312A" w:rsidRDefault="002A3353" w:rsidP="002A3353">
      <w:pPr>
        <w:rPr>
          <w:ins w:id="3590" w:author="v100 vs v200" w:date="2024-09-02T11:52:00Z" w16du:dateUtc="2024-09-02T09:52:00Z"/>
          <w:lang w:eastAsia="zh-CN"/>
        </w:rPr>
      </w:pPr>
      <w:ins w:id="3591" w:author="v100 vs v200" w:date="2024-09-02T11:52:00Z" w16du:dateUtc="2024-09-02T09:52:00Z">
        <w:r w:rsidRPr="0097312A">
          <w:rPr>
            <w:lang w:eastAsia="zh-CN"/>
          </w:rPr>
          <w:t>Table</w:t>
        </w:r>
        <w:r w:rsidR="004A488E">
          <w:rPr>
            <w:lang w:eastAsia="zh-CN"/>
          </w:rPr>
          <w:t> </w:t>
        </w:r>
        <w:r w:rsidRPr="0097312A">
          <w:rPr>
            <w:lang w:eastAsia="zh-CN"/>
          </w:rPr>
          <w:t>7.</w:t>
        </w:r>
        <w:r>
          <w:rPr>
            <w:lang w:eastAsia="zh-CN"/>
          </w:rPr>
          <w:t>15</w:t>
        </w:r>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ins>
    </w:p>
    <w:p w14:paraId="2731173A" w14:textId="77777777" w:rsidR="002A3353" w:rsidRPr="0097312A" w:rsidRDefault="002A3353" w:rsidP="002A3353">
      <w:pPr>
        <w:pStyle w:val="TH"/>
        <w:rPr>
          <w:ins w:id="3592" w:author="v100 vs v200" w:date="2024-09-02T11:52:00Z" w16du:dateUtc="2024-09-02T09:52:00Z"/>
        </w:rPr>
      </w:pPr>
      <w:ins w:id="3593" w:author="v100 vs v200" w:date="2024-09-02T11:52:00Z" w16du:dateUtc="2024-09-02T09:52:00Z">
        <w:r w:rsidRPr="0097312A">
          <w:t>Table 7.</w:t>
        </w:r>
        <w:r>
          <w:t>15</w:t>
        </w:r>
        <w:r w:rsidRPr="0097312A">
          <w:t>.4.2</w:t>
        </w:r>
        <w:r w:rsidRPr="0097312A">
          <w:rPr>
            <w:lang w:eastAsia="zh-CN"/>
          </w:rPr>
          <w:t>-4</w:t>
        </w:r>
        <w:r w:rsidRPr="0097312A">
          <w:t xml:space="preserve">: Update </w:t>
        </w:r>
        <w:r w:rsidRPr="00B012BE">
          <w:t xml:space="preserve">VAL UE augmented </w:t>
        </w:r>
        <w:r>
          <w:t>s</w:t>
        </w:r>
        <w:r w:rsidRPr="0097312A">
          <w:t>patial map response</w:t>
        </w:r>
      </w:ins>
    </w:p>
    <w:tbl>
      <w:tblPr>
        <w:tblW w:w="8640" w:type="dxa"/>
        <w:jc w:val="center"/>
        <w:tblLayout w:type="fixed"/>
        <w:tblLook w:val="0000" w:firstRow="0" w:lastRow="0" w:firstColumn="0" w:lastColumn="0" w:noHBand="0" w:noVBand="0"/>
      </w:tblPr>
      <w:tblGrid>
        <w:gridCol w:w="2880"/>
        <w:gridCol w:w="1440"/>
        <w:gridCol w:w="4320"/>
      </w:tblGrid>
      <w:tr w:rsidR="002A3353" w:rsidRPr="0097312A" w14:paraId="69D65CA7" w14:textId="77777777" w:rsidTr="00C82407">
        <w:trPr>
          <w:jc w:val="center"/>
          <w:ins w:id="3594"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154D86D" w14:textId="77777777" w:rsidR="002A3353" w:rsidRPr="0097312A" w:rsidRDefault="002A3353" w:rsidP="00C82407">
            <w:pPr>
              <w:pStyle w:val="TAH"/>
              <w:rPr>
                <w:ins w:id="3595" w:author="v100 vs v200" w:date="2024-09-02T11:52:00Z" w16du:dateUtc="2024-09-02T09:52:00Z"/>
              </w:rPr>
            </w:pPr>
            <w:ins w:id="3596" w:author="v100 vs v200" w:date="2024-09-02T11:52:00Z" w16du:dateUtc="2024-09-02T09:52:00Z">
              <w:r w:rsidRPr="0097312A">
                <w:t>Information element</w:t>
              </w:r>
            </w:ins>
          </w:p>
        </w:tc>
        <w:tc>
          <w:tcPr>
            <w:tcW w:w="1440" w:type="dxa"/>
            <w:tcBorders>
              <w:top w:val="single" w:sz="4" w:space="0" w:color="000000"/>
              <w:left w:val="single" w:sz="4" w:space="0" w:color="000000"/>
              <w:bottom w:val="single" w:sz="4" w:space="0" w:color="000000"/>
            </w:tcBorders>
            <w:shd w:val="clear" w:color="auto" w:fill="auto"/>
          </w:tcPr>
          <w:p w14:paraId="4EFF8498" w14:textId="77777777" w:rsidR="002A3353" w:rsidRPr="0097312A" w:rsidRDefault="002A3353" w:rsidP="00C82407">
            <w:pPr>
              <w:pStyle w:val="TAH"/>
              <w:rPr>
                <w:ins w:id="3597" w:author="v100 vs v200" w:date="2024-09-02T11:52:00Z" w16du:dateUtc="2024-09-02T09:52:00Z"/>
              </w:rPr>
            </w:pPr>
            <w:ins w:id="3598" w:author="v100 vs v200" w:date="2024-09-02T11:52:00Z" w16du:dateUtc="2024-09-02T09:52:00Z">
              <w:r w:rsidRPr="0097312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EA17F" w14:textId="77777777" w:rsidR="002A3353" w:rsidRPr="0097312A" w:rsidRDefault="002A3353" w:rsidP="00C82407">
            <w:pPr>
              <w:pStyle w:val="TAH"/>
              <w:rPr>
                <w:ins w:id="3599" w:author="v100 vs v200" w:date="2024-09-02T11:52:00Z" w16du:dateUtc="2024-09-02T09:52:00Z"/>
              </w:rPr>
            </w:pPr>
            <w:ins w:id="3600" w:author="v100 vs v200" w:date="2024-09-02T11:52:00Z" w16du:dateUtc="2024-09-02T09:52:00Z">
              <w:r w:rsidRPr="0097312A">
                <w:t>Description</w:t>
              </w:r>
            </w:ins>
          </w:p>
        </w:tc>
      </w:tr>
      <w:tr w:rsidR="002A3353" w:rsidRPr="0097312A" w14:paraId="47545A5C" w14:textId="77777777" w:rsidTr="00C82407">
        <w:trPr>
          <w:jc w:val="center"/>
          <w:ins w:id="3601"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FAD5280" w14:textId="77777777" w:rsidR="002A3353" w:rsidRPr="0097312A" w:rsidRDefault="002A3353" w:rsidP="00C82407">
            <w:pPr>
              <w:pStyle w:val="TAL"/>
              <w:rPr>
                <w:ins w:id="3602" w:author="v100 vs v200" w:date="2024-09-02T11:52:00Z" w16du:dateUtc="2024-09-02T09:52:00Z"/>
              </w:rPr>
            </w:pPr>
            <w:ins w:id="3603" w:author="v100 vs v200" w:date="2024-09-02T11:52:00Z" w16du:dateUtc="2024-09-02T09:52:00Z">
              <w:r w:rsidRPr="0097312A">
                <w:t>Status</w:t>
              </w:r>
            </w:ins>
          </w:p>
        </w:tc>
        <w:tc>
          <w:tcPr>
            <w:tcW w:w="1440" w:type="dxa"/>
            <w:tcBorders>
              <w:top w:val="single" w:sz="4" w:space="0" w:color="000000"/>
              <w:left w:val="single" w:sz="4" w:space="0" w:color="000000"/>
              <w:bottom w:val="single" w:sz="4" w:space="0" w:color="000000"/>
            </w:tcBorders>
            <w:shd w:val="clear" w:color="auto" w:fill="auto"/>
          </w:tcPr>
          <w:p w14:paraId="1742DE8E" w14:textId="77777777" w:rsidR="002A3353" w:rsidRPr="0097312A" w:rsidRDefault="002A3353" w:rsidP="00C82407">
            <w:pPr>
              <w:pStyle w:val="TAC"/>
              <w:rPr>
                <w:ins w:id="3604" w:author="v100 vs v200" w:date="2024-09-02T11:52:00Z" w16du:dateUtc="2024-09-02T09:52:00Z"/>
                <w:lang w:eastAsia="zh-CN"/>
              </w:rPr>
            </w:pPr>
            <w:ins w:id="3605"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0B032" w14:textId="77777777" w:rsidR="002A3353" w:rsidRPr="0097312A" w:rsidRDefault="002A3353" w:rsidP="00C82407">
            <w:pPr>
              <w:pStyle w:val="TAL"/>
              <w:rPr>
                <w:ins w:id="3606" w:author="v100 vs v200" w:date="2024-09-02T11:52:00Z" w16du:dateUtc="2024-09-02T09:52:00Z"/>
              </w:rPr>
            </w:pPr>
            <w:ins w:id="3607" w:author="v100 vs v200" w:date="2024-09-02T11:52:00Z" w16du:dateUtc="2024-09-02T09:52:00Z">
              <w:r w:rsidRPr="0097312A">
                <w:t>The status for the request (e.g., success or fail), including failure reason if needed.</w:t>
              </w:r>
            </w:ins>
          </w:p>
        </w:tc>
      </w:tr>
      <w:tr w:rsidR="002A3353" w:rsidRPr="0097312A" w14:paraId="35A99BEB" w14:textId="77777777" w:rsidTr="00C82407">
        <w:trPr>
          <w:jc w:val="center"/>
          <w:ins w:id="3608"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A1B605B" w14:textId="77777777" w:rsidR="002A3353" w:rsidRPr="0097312A" w:rsidRDefault="002A3353" w:rsidP="00C82407">
            <w:pPr>
              <w:pStyle w:val="TAL"/>
              <w:rPr>
                <w:ins w:id="3609" w:author="v100 vs v200" w:date="2024-09-02T11:52:00Z" w16du:dateUtc="2024-09-02T09:52:00Z"/>
              </w:rPr>
            </w:pPr>
            <w:ins w:id="3610" w:author="v100 vs v200" w:date="2024-09-02T11:52:00Z" w16du:dateUtc="2024-09-02T09:52:00Z">
              <w:r w:rsidRPr="0097312A">
                <w:t>Failure cause</w:t>
              </w:r>
            </w:ins>
          </w:p>
        </w:tc>
        <w:tc>
          <w:tcPr>
            <w:tcW w:w="1440" w:type="dxa"/>
            <w:tcBorders>
              <w:top w:val="single" w:sz="4" w:space="0" w:color="000000"/>
              <w:left w:val="single" w:sz="4" w:space="0" w:color="000000"/>
              <w:bottom w:val="single" w:sz="4" w:space="0" w:color="000000"/>
            </w:tcBorders>
            <w:shd w:val="clear" w:color="auto" w:fill="auto"/>
          </w:tcPr>
          <w:p w14:paraId="574C29DF" w14:textId="77777777" w:rsidR="002A3353" w:rsidRPr="0097312A" w:rsidRDefault="002A3353" w:rsidP="00C82407">
            <w:pPr>
              <w:pStyle w:val="TAC"/>
              <w:rPr>
                <w:ins w:id="3611" w:author="v100 vs v200" w:date="2024-09-02T11:52:00Z" w16du:dateUtc="2024-09-02T09:52:00Z"/>
                <w:lang w:eastAsia="zh-CN"/>
              </w:rPr>
            </w:pPr>
            <w:ins w:id="3612" w:author="v100 vs v200" w:date="2024-09-02T11:52:00Z" w16du:dateUtc="2024-09-02T09:52: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F2D4D" w14:textId="77777777" w:rsidR="002A3353" w:rsidRPr="0097312A" w:rsidRDefault="002A3353" w:rsidP="00C82407">
            <w:pPr>
              <w:pStyle w:val="TAL"/>
              <w:rPr>
                <w:ins w:id="3613" w:author="v100 vs v200" w:date="2024-09-02T11:52:00Z" w16du:dateUtc="2024-09-02T09:52:00Z"/>
              </w:rPr>
            </w:pPr>
            <w:ins w:id="3614" w:author="v100 vs v200" w:date="2024-09-02T11:52:00Z" w16du:dateUtc="2024-09-02T09:52:00Z">
              <w:r w:rsidRPr="0097312A">
                <w:t>Indicates reason for the failure</w:t>
              </w:r>
            </w:ins>
          </w:p>
        </w:tc>
      </w:tr>
      <w:tr w:rsidR="002A3353" w:rsidRPr="0097312A" w14:paraId="5F0DD185" w14:textId="77777777" w:rsidTr="00C82407">
        <w:trPr>
          <w:jc w:val="center"/>
          <w:ins w:id="361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6CF6202" w14:textId="77777777" w:rsidR="002A3353" w:rsidRPr="0097312A" w:rsidRDefault="002A3353" w:rsidP="00C82407">
            <w:pPr>
              <w:pStyle w:val="TAL"/>
              <w:rPr>
                <w:ins w:id="3616" w:author="v100 vs v200" w:date="2024-09-02T11:52:00Z" w16du:dateUtc="2024-09-02T09:52:00Z"/>
              </w:rPr>
            </w:pPr>
            <w:ins w:id="3617" w:author="v100 vs v200" w:date="2024-09-02T11:52:00Z" w16du:dateUtc="2024-09-02T09:52:00Z">
              <w:r w:rsidRPr="0097312A">
                <w:t>Spatial map information</w:t>
              </w:r>
            </w:ins>
          </w:p>
        </w:tc>
        <w:tc>
          <w:tcPr>
            <w:tcW w:w="1440" w:type="dxa"/>
            <w:tcBorders>
              <w:top w:val="single" w:sz="4" w:space="0" w:color="000000"/>
              <w:left w:val="single" w:sz="4" w:space="0" w:color="000000"/>
              <w:bottom w:val="single" w:sz="4" w:space="0" w:color="000000"/>
            </w:tcBorders>
            <w:shd w:val="clear" w:color="auto" w:fill="auto"/>
          </w:tcPr>
          <w:p w14:paraId="1CEFC630" w14:textId="77777777" w:rsidR="002A3353" w:rsidRPr="0097312A" w:rsidRDefault="002A3353" w:rsidP="00C82407">
            <w:pPr>
              <w:pStyle w:val="TAC"/>
              <w:rPr>
                <w:ins w:id="3618" w:author="v100 vs v200" w:date="2024-09-02T11:52:00Z" w16du:dateUtc="2024-09-02T09:52:00Z"/>
                <w:lang w:eastAsia="zh-CN"/>
              </w:rPr>
            </w:pPr>
            <w:ins w:id="3619"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E2A6" w14:textId="77777777" w:rsidR="002A3353" w:rsidRPr="0097312A" w:rsidRDefault="002A3353" w:rsidP="00C82407">
            <w:pPr>
              <w:pStyle w:val="TAL"/>
              <w:rPr>
                <w:ins w:id="3620" w:author="v100 vs v200" w:date="2024-09-02T11:52:00Z" w16du:dateUtc="2024-09-02T09:52:00Z"/>
              </w:rPr>
            </w:pPr>
            <w:ins w:id="3621" w:author="v100 vs v200" w:date="2024-09-02T11:52:00Z" w16du:dateUtc="2024-09-02T09:52:00Z">
              <w:r w:rsidRPr="0097312A">
                <w:t>Information related to the updated spatial map (for successful case)</w:t>
              </w:r>
            </w:ins>
          </w:p>
        </w:tc>
      </w:tr>
      <w:tr w:rsidR="002A3353" w:rsidRPr="0097312A" w14:paraId="721BF1FD" w14:textId="77777777" w:rsidTr="00C82407">
        <w:trPr>
          <w:jc w:val="center"/>
          <w:ins w:id="362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02BC5A4" w14:textId="77777777" w:rsidR="002A3353" w:rsidRPr="0097312A" w:rsidRDefault="002A3353" w:rsidP="00C82407">
            <w:pPr>
              <w:pStyle w:val="TAL"/>
              <w:rPr>
                <w:ins w:id="3623" w:author="v100 vs v200" w:date="2024-09-02T11:52:00Z" w16du:dateUtc="2024-09-02T09:52:00Z"/>
              </w:rPr>
            </w:pPr>
            <w:ins w:id="3624" w:author="v100 vs v200" w:date="2024-09-02T11:52:00Z" w16du:dateUtc="2024-09-02T09:52:00Z">
              <w:r w:rsidRPr="0097312A">
                <w:rPr>
                  <w:lang w:val="en-US"/>
                </w:rPr>
                <w:t>&gt; map identity</w:t>
              </w:r>
            </w:ins>
          </w:p>
        </w:tc>
        <w:tc>
          <w:tcPr>
            <w:tcW w:w="1440" w:type="dxa"/>
            <w:tcBorders>
              <w:top w:val="single" w:sz="4" w:space="0" w:color="000000"/>
              <w:left w:val="single" w:sz="4" w:space="0" w:color="000000"/>
              <w:bottom w:val="single" w:sz="4" w:space="0" w:color="000000"/>
            </w:tcBorders>
            <w:shd w:val="clear" w:color="auto" w:fill="auto"/>
          </w:tcPr>
          <w:p w14:paraId="1A49F4C1" w14:textId="77777777" w:rsidR="002A3353" w:rsidRPr="0097312A" w:rsidRDefault="002A3353" w:rsidP="00C82407">
            <w:pPr>
              <w:pStyle w:val="TAC"/>
              <w:rPr>
                <w:ins w:id="3625" w:author="v100 vs v200" w:date="2024-09-02T11:52:00Z" w16du:dateUtc="2024-09-02T09:52:00Z"/>
                <w:lang w:eastAsia="zh-CN"/>
              </w:rPr>
            </w:pPr>
            <w:ins w:id="3626"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513A" w14:textId="77777777" w:rsidR="002A3353" w:rsidRPr="0097312A" w:rsidRDefault="002A3353" w:rsidP="00C82407">
            <w:pPr>
              <w:pStyle w:val="TAL"/>
              <w:rPr>
                <w:ins w:id="3627" w:author="v100 vs v200" w:date="2024-09-02T11:52:00Z" w16du:dateUtc="2024-09-02T09:52:00Z"/>
              </w:rPr>
            </w:pPr>
            <w:ins w:id="3628" w:author="v100 vs v200" w:date="2024-09-02T11:52:00Z" w16du:dateUtc="2024-09-02T09:52:00Z">
              <w:r w:rsidRPr="0097312A">
                <w:t>Identity information of the updated spatial map</w:t>
              </w:r>
            </w:ins>
          </w:p>
        </w:tc>
      </w:tr>
      <w:tr w:rsidR="002A3353" w:rsidRPr="0097312A" w14:paraId="362C66A9" w14:textId="77777777" w:rsidTr="00C82407">
        <w:trPr>
          <w:jc w:val="center"/>
          <w:ins w:id="362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51F6189" w14:textId="77777777" w:rsidR="002A3353" w:rsidRPr="0097312A" w:rsidRDefault="002A3353" w:rsidP="00C82407">
            <w:pPr>
              <w:pStyle w:val="TAL"/>
              <w:rPr>
                <w:ins w:id="3630" w:author="v100 vs v200" w:date="2024-09-02T11:52:00Z" w16du:dateUtc="2024-09-02T09:52:00Z"/>
                <w:lang w:val="en-US"/>
              </w:rPr>
            </w:pPr>
            <w:ins w:id="3631" w:author="v100 vs v200" w:date="2024-09-02T11:52:00Z" w16du:dateUtc="2024-09-02T09:52:00Z">
              <w:r w:rsidRPr="0097312A">
                <w:rPr>
                  <w:lang w:val="en-US"/>
                </w:rPr>
                <w:t>&gt; VAL UEs Information</w:t>
              </w:r>
            </w:ins>
          </w:p>
        </w:tc>
        <w:tc>
          <w:tcPr>
            <w:tcW w:w="1440" w:type="dxa"/>
            <w:tcBorders>
              <w:top w:val="single" w:sz="4" w:space="0" w:color="000000"/>
              <w:left w:val="single" w:sz="4" w:space="0" w:color="000000"/>
              <w:bottom w:val="single" w:sz="4" w:space="0" w:color="000000"/>
            </w:tcBorders>
            <w:shd w:val="clear" w:color="auto" w:fill="auto"/>
          </w:tcPr>
          <w:p w14:paraId="0FED8A88" w14:textId="77777777" w:rsidR="002A3353" w:rsidRPr="0097312A" w:rsidRDefault="002A3353" w:rsidP="00C82407">
            <w:pPr>
              <w:pStyle w:val="TAC"/>
              <w:rPr>
                <w:ins w:id="3632" w:author="v100 vs v200" w:date="2024-09-02T11:52:00Z" w16du:dateUtc="2024-09-02T09:52:00Z"/>
                <w:lang w:eastAsia="zh-CN"/>
              </w:rPr>
            </w:pPr>
            <w:ins w:id="3633" w:author="v100 vs v200" w:date="2024-09-02T11:52:00Z" w16du:dateUtc="2024-09-02T09:52: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83B01" w14:textId="77777777" w:rsidR="002A3353" w:rsidRPr="0097312A" w:rsidRDefault="002A3353" w:rsidP="00C82407">
            <w:pPr>
              <w:pStyle w:val="TAL"/>
              <w:rPr>
                <w:ins w:id="3634" w:author="v100 vs v200" w:date="2024-09-02T11:52:00Z" w16du:dateUtc="2024-09-02T09:52:00Z"/>
              </w:rPr>
            </w:pPr>
            <w:ins w:id="3635" w:author="v100 vs v200" w:date="2024-09-02T11:52:00Z" w16du:dateUtc="2024-09-02T09:52:00Z">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ins>
          </w:p>
        </w:tc>
      </w:tr>
      <w:tr w:rsidR="002A3353" w:rsidRPr="0097312A" w14:paraId="28391C16" w14:textId="77777777" w:rsidTr="00C82407">
        <w:trPr>
          <w:jc w:val="center"/>
          <w:ins w:id="363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06B3E4E" w14:textId="77777777" w:rsidR="002A3353" w:rsidRPr="0097312A" w:rsidRDefault="002A3353" w:rsidP="00C82407">
            <w:pPr>
              <w:pStyle w:val="TAL"/>
              <w:rPr>
                <w:ins w:id="3637" w:author="v100 vs v200" w:date="2024-09-02T11:52:00Z" w16du:dateUtc="2024-09-02T09:52:00Z"/>
                <w:lang w:val="en-US"/>
              </w:rPr>
            </w:pPr>
            <w:ins w:id="3638" w:author="v100 vs v200" w:date="2024-09-02T11:52:00Z" w16du:dateUtc="2024-09-02T09:52:00Z">
              <w:r w:rsidRPr="0097312A">
                <w:rPr>
                  <w:lang w:val="en-US"/>
                </w:rPr>
                <w:t>&gt; VAL UE details</w:t>
              </w:r>
            </w:ins>
          </w:p>
        </w:tc>
        <w:tc>
          <w:tcPr>
            <w:tcW w:w="1440" w:type="dxa"/>
            <w:tcBorders>
              <w:top w:val="single" w:sz="4" w:space="0" w:color="000000"/>
              <w:left w:val="single" w:sz="4" w:space="0" w:color="000000"/>
              <w:bottom w:val="single" w:sz="4" w:space="0" w:color="000000"/>
            </w:tcBorders>
            <w:shd w:val="clear" w:color="auto" w:fill="auto"/>
          </w:tcPr>
          <w:p w14:paraId="0D42192B" w14:textId="77777777" w:rsidR="002A3353" w:rsidRPr="0097312A" w:rsidRDefault="002A3353" w:rsidP="00C82407">
            <w:pPr>
              <w:pStyle w:val="TAC"/>
              <w:rPr>
                <w:ins w:id="3639" w:author="v100 vs v200" w:date="2024-09-02T11:52:00Z" w16du:dateUtc="2024-09-02T09:52:00Z"/>
                <w:lang w:eastAsia="zh-CN"/>
              </w:rPr>
            </w:pPr>
            <w:ins w:id="3640" w:author="v100 vs v200" w:date="2024-09-02T11:52:00Z" w16du:dateUtc="2024-09-02T09:5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C5080" w14:textId="77777777" w:rsidR="002A3353" w:rsidRPr="0097312A" w:rsidRDefault="002A3353" w:rsidP="00C82407">
            <w:pPr>
              <w:pStyle w:val="TAL"/>
              <w:rPr>
                <w:ins w:id="3641" w:author="v100 vs v200" w:date="2024-09-02T11:52:00Z" w16du:dateUtc="2024-09-02T09:52:00Z"/>
                <w:rFonts w:eastAsia="Calibri"/>
                <w:color w:val="000000"/>
              </w:rPr>
            </w:pPr>
            <w:ins w:id="3642" w:author="v100 vs v200" w:date="2024-09-02T11:52:00Z" w16du:dateUtc="2024-09-02T09:52:00Z">
              <w:r w:rsidRPr="0097312A">
                <w:rPr>
                  <w:rFonts w:eastAsia="Calibri"/>
                  <w:color w:val="000000"/>
                </w:rPr>
                <w:t>Identity related to the VAL UE</w:t>
              </w:r>
            </w:ins>
          </w:p>
        </w:tc>
      </w:tr>
      <w:tr w:rsidR="002A3353" w:rsidRPr="0097312A" w14:paraId="19863F54" w14:textId="77777777" w:rsidTr="00C82407">
        <w:trPr>
          <w:jc w:val="center"/>
          <w:ins w:id="364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1F74CD0" w14:textId="77777777" w:rsidR="002A3353" w:rsidRPr="0097312A" w:rsidRDefault="002A3353" w:rsidP="00C82407">
            <w:pPr>
              <w:pStyle w:val="TAL"/>
              <w:rPr>
                <w:ins w:id="3644" w:author="v100 vs v200" w:date="2024-09-02T11:52:00Z" w16du:dateUtc="2024-09-02T09:52:00Z"/>
                <w:lang w:val="en-US"/>
              </w:rPr>
            </w:pPr>
            <w:ins w:id="3645" w:author="v100 vs v200" w:date="2024-09-02T11:52:00Z" w16du:dateUtc="2024-09-02T09:52:00Z">
              <w:r w:rsidRPr="0097312A">
                <w:rPr>
                  <w:lang w:val="en-US"/>
                </w:rPr>
                <w:t>&gt; Location</w:t>
              </w:r>
            </w:ins>
          </w:p>
        </w:tc>
        <w:tc>
          <w:tcPr>
            <w:tcW w:w="1440" w:type="dxa"/>
            <w:tcBorders>
              <w:top w:val="single" w:sz="4" w:space="0" w:color="000000"/>
              <w:left w:val="single" w:sz="4" w:space="0" w:color="000000"/>
              <w:bottom w:val="single" w:sz="4" w:space="0" w:color="000000"/>
            </w:tcBorders>
            <w:shd w:val="clear" w:color="auto" w:fill="auto"/>
          </w:tcPr>
          <w:p w14:paraId="774A92B6" w14:textId="77777777" w:rsidR="002A3353" w:rsidRPr="0097312A" w:rsidRDefault="002A3353" w:rsidP="00C82407">
            <w:pPr>
              <w:pStyle w:val="TAC"/>
              <w:rPr>
                <w:ins w:id="3646" w:author="v100 vs v200" w:date="2024-09-02T11:52:00Z" w16du:dateUtc="2024-09-02T09:52:00Z"/>
                <w:lang w:eastAsia="zh-CN"/>
              </w:rPr>
            </w:pPr>
            <w:ins w:id="3647" w:author="v100 vs v200" w:date="2024-09-02T11:52:00Z" w16du:dateUtc="2024-09-02T09:52: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B5771" w14:textId="77777777" w:rsidR="002A3353" w:rsidRPr="0097312A" w:rsidRDefault="002A3353" w:rsidP="00C82407">
            <w:pPr>
              <w:pStyle w:val="TAL"/>
              <w:rPr>
                <w:ins w:id="3648" w:author="v100 vs v200" w:date="2024-09-02T11:52:00Z" w16du:dateUtc="2024-09-02T09:52:00Z"/>
                <w:rFonts w:eastAsia="Calibri"/>
                <w:color w:val="000000"/>
              </w:rPr>
            </w:pPr>
            <w:ins w:id="3649" w:author="v100 vs v200" w:date="2024-09-02T11:52:00Z" w16du:dateUtc="2024-09-02T09:52:00Z">
              <w:r w:rsidRPr="0097312A">
                <w:rPr>
                  <w:rFonts w:eastAsia="Calibri"/>
                  <w:color w:val="000000"/>
                </w:rPr>
                <w:t>Location information of the VAL UE in the spatial map</w:t>
              </w:r>
            </w:ins>
          </w:p>
        </w:tc>
      </w:tr>
      <w:tr w:rsidR="002A3353" w:rsidRPr="0097312A" w14:paraId="73930833" w14:textId="77777777" w:rsidTr="00C82407">
        <w:trPr>
          <w:jc w:val="center"/>
          <w:ins w:id="365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E38329D" w14:textId="77777777" w:rsidR="002A3353" w:rsidRPr="0097312A" w:rsidRDefault="002A3353" w:rsidP="00C82407">
            <w:pPr>
              <w:pStyle w:val="TAL"/>
              <w:rPr>
                <w:ins w:id="3651" w:author="v100 vs v200" w:date="2024-09-02T11:52:00Z" w16du:dateUtc="2024-09-02T09:52:00Z"/>
                <w:lang w:val="en-US"/>
              </w:rPr>
            </w:pPr>
            <w:ins w:id="3652" w:author="v100 vs v200" w:date="2024-09-02T11:52:00Z" w16du:dateUtc="2024-09-02T09:52:00Z">
              <w:r w:rsidRPr="0097312A">
                <w:rPr>
                  <w:lang w:val="en-US"/>
                </w:rPr>
                <w:t>&gt; VAL Service(s)</w:t>
              </w:r>
            </w:ins>
          </w:p>
        </w:tc>
        <w:tc>
          <w:tcPr>
            <w:tcW w:w="1440" w:type="dxa"/>
            <w:tcBorders>
              <w:top w:val="single" w:sz="4" w:space="0" w:color="000000"/>
              <w:left w:val="single" w:sz="4" w:space="0" w:color="000000"/>
              <w:bottom w:val="single" w:sz="4" w:space="0" w:color="000000"/>
            </w:tcBorders>
            <w:shd w:val="clear" w:color="auto" w:fill="auto"/>
          </w:tcPr>
          <w:p w14:paraId="5CFA8B3F" w14:textId="77777777" w:rsidR="002A3353" w:rsidRPr="0097312A" w:rsidRDefault="002A3353" w:rsidP="00C82407">
            <w:pPr>
              <w:pStyle w:val="TAC"/>
              <w:rPr>
                <w:ins w:id="3653" w:author="v100 vs v200" w:date="2024-09-02T11:52:00Z" w16du:dateUtc="2024-09-02T09:52:00Z"/>
                <w:lang w:eastAsia="zh-CN"/>
              </w:rPr>
            </w:pPr>
            <w:ins w:id="3654" w:author="v100 vs v200" w:date="2024-09-02T11:52:00Z" w16du:dateUtc="2024-09-02T09:5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CE467" w14:textId="77777777" w:rsidR="002A3353" w:rsidRPr="0097312A" w:rsidRDefault="002A3353" w:rsidP="00C82407">
            <w:pPr>
              <w:pStyle w:val="TAL"/>
              <w:rPr>
                <w:ins w:id="3655" w:author="v100 vs v200" w:date="2024-09-02T11:52:00Z" w16du:dateUtc="2024-09-02T09:52:00Z"/>
                <w:rFonts w:eastAsia="Calibri"/>
                <w:color w:val="000000"/>
              </w:rPr>
            </w:pPr>
            <w:ins w:id="3656" w:author="v100 vs v200" w:date="2024-09-02T11:52:00Z" w16du:dateUtc="2024-09-02T09:52:00Z">
              <w:r w:rsidRPr="0097312A">
                <w:rPr>
                  <w:rFonts w:eastAsia="Calibri"/>
                  <w:color w:val="000000"/>
                </w:rPr>
                <w:t>VAL Services(s) related to VAL UE.</w:t>
              </w:r>
            </w:ins>
          </w:p>
        </w:tc>
      </w:tr>
    </w:tbl>
    <w:p w14:paraId="6AAE82FD" w14:textId="77777777" w:rsidR="002A3353" w:rsidRPr="0097312A" w:rsidRDefault="002A3353" w:rsidP="002A3353">
      <w:pPr>
        <w:rPr>
          <w:ins w:id="3657" w:author="v100 vs v200" w:date="2024-09-02T11:52:00Z" w16du:dateUtc="2024-09-02T09:52:00Z"/>
          <w:lang w:eastAsia="zh-CN"/>
        </w:rPr>
      </w:pPr>
    </w:p>
    <w:p w14:paraId="43E4047E" w14:textId="77777777" w:rsidR="002A3353" w:rsidRPr="0097312A" w:rsidRDefault="002A3353" w:rsidP="002A3353">
      <w:pPr>
        <w:pStyle w:val="Heading3"/>
        <w:rPr>
          <w:ins w:id="3658" w:author="v100 vs v200" w:date="2024-09-02T11:52:00Z" w16du:dateUtc="2024-09-02T09:52:00Z"/>
        </w:rPr>
      </w:pPr>
      <w:bookmarkStart w:id="3659" w:name="_Toc175592247"/>
      <w:ins w:id="3660" w:author="v100 vs v200" w:date="2024-09-02T11:52:00Z" w16du:dateUtc="2024-09-02T09:52:00Z">
        <w:r w:rsidRPr="0097312A">
          <w:t>7.</w:t>
        </w:r>
        <w:r>
          <w:rPr>
            <w:lang w:eastAsia="zh-CN"/>
          </w:rPr>
          <w:t>15</w:t>
        </w:r>
        <w:r w:rsidRPr="0097312A">
          <w:t>.5</w:t>
        </w:r>
        <w:r w:rsidRPr="0097312A">
          <w:tab/>
        </w:r>
        <w:r w:rsidRPr="0097312A">
          <w:rPr>
            <w:rFonts w:hint="eastAsia"/>
            <w:lang w:eastAsia="zh-CN"/>
          </w:rPr>
          <w:t>Solution e</w:t>
        </w:r>
        <w:r w:rsidRPr="0097312A">
          <w:t>valuation</w:t>
        </w:r>
        <w:bookmarkEnd w:id="3659"/>
      </w:ins>
    </w:p>
    <w:p w14:paraId="1D8D34C9" w14:textId="77777777" w:rsidR="002A3353" w:rsidRDefault="002A3353" w:rsidP="002A3353">
      <w:pPr>
        <w:rPr>
          <w:ins w:id="3661" w:author="v100 vs v200" w:date="2024-09-02T11:52:00Z" w16du:dateUtc="2024-09-02T09:52:00Z"/>
          <w:noProof/>
          <w:lang w:val="en-US"/>
        </w:rPr>
      </w:pPr>
      <w:ins w:id="3662" w:author="v100 vs v200" w:date="2024-09-02T11:52:00Z" w16du:dateUtc="2024-09-02T09:52:00Z">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r w:rsidR="004A488E">
          <w:rPr>
            <w:noProof/>
          </w:rPr>
          <w:t> </w:t>
        </w:r>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ins>
    </w:p>
    <w:p w14:paraId="4D2EC2C8" w14:textId="77777777" w:rsidR="00326324" w:rsidRPr="008E0794" w:rsidRDefault="00326324" w:rsidP="00326324">
      <w:pPr>
        <w:pStyle w:val="Heading2"/>
        <w:rPr>
          <w:ins w:id="3663" w:author="v100 vs v200" w:date="2024-09-02T11:52:00Z" w16du:dateUtc="2024-09-02T09:52:00Z"/>
          <w:lang w:val="en-US"/>
        </w:rPr>
      </w:pPr>
      <w:bookmarkStart w:id="3664" w:name="_Toc160736028"/>
      <w:bookmarkStart w:id="3665" w:name="_Toc175592248"/>
      <w:ins w:id="3666" w:author="v100 vs v200" w:date="2024-09-02T11:52:00Z" w16du:dateUtc="2024-09-02T09:52:00Z">
        <w:r w:rsidRPr="008E0794">
          <w:rPr>
            <w:lang w:val="en-US" w:eastAsia="zh-CN"/>
          </w:rPr>
          <w:lastRenderedPageBreak/>
          <w:t>7</w:t>
        </w:r>
        <w:r w:rsidRPr="008E0794">
          <w:rPr>
            <w:lang w:val="en-US"/>
          </w:rPr>
          <w:t>.</w:t>
        </w:r>
        <w:r>
          <w:rPr>
            <w:lang w:val="en-US"/>
          </w:rPr>
          <w:t>16</w:t>
        </w:r>
        <w:r w:rsidRPr="008E0794">
          <w:rPr>
            <w:lang w:val="en-US"/>
          </w:rPr>
          <w:tab/>
          <w:t>Solution</w:t>
        </w:r>
        <w:r w:rsidR="003677CC">
          <w:rPr>
            <w:lang w:val="en-US"/>
          </w:rPr>
          <w:t> </w:t>
        </w:r>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3664"/>
        <w:r>
          <w:rPr>
            <w:lang w:val="en-US"/>
          </w:rPr>
          <w:t xml:space="preserve">exposure and </w:t>
        </w:r>
        <w:r w:rsidRPr="008E0794">
          <w:rPr>
            <w:lang w:val="en-US"/>
          </w:rPr>
          <w:t>discovery</w:t>
        </w:r>
        <w:bookmarkEnd w:id="3665"/>
      </w:ins>
    </w:p>
    <w:p w14:paraId="15F3629A" w14:textId="77777777" w:rsidR="00326324" w:rsidRPr="008E0794" w:rsidRDefault="00326324" w:rsidP="00326324">
      <w:pPr>
        <w:pStyle w:val="Heading3"/>
        <w:rPr>
          <w:ins w:id="3667" w:author="v100 vs v200" w:date="2024-09-02T11:52:00Z" w16du:dateUtc="2024-09-02T09:52:00Z"/>
          <w:lang w:val="en-US"/>
        </w:rPr>
      </w:pPr>
      <w:bookmarkStart w:id="3668" w:name="_Toc160736029"/>
      <w:bookmarkStart w:id="3669" w:name="_Toc175592249"/>
      <w:ins w:id="3670" w:author="v100 vs v200" w:date="2024-09-02T11:52:00Z" w16du:dateUtc="2024-09-02T09:52:00Z">
        <w:r w:rsidRPr="008E0794">
          <w:rPr>
            <w:lang w:val="en-US" w:eastAsia="zh-CN"/>
          </w:rPr>
          <w:t>7</w:t>
        </w:r>
        <w:r>
          <w:rPr>
            <w:lang w:val="en-US"/>
          </w:rPr>
          <w:t>.16.</w:t>
        </w:r>
        <w:r w:rsidRPr="008E0794">
          <w:rPr>
            <w:lang w:val="en-US"/>
          </w:rPr>
          <w:t>1</w:t>
        </w:r>
        <w:r w:rsidRPr="008E0794">
          <w:rPr>
            <w:lang w:val="en-US"/>
          </w:rPr>
          <w:tab/>
          <w:t>Solution description</w:t>
        </w:r>
        <w:bookmarkEnd w:id="3668"/>
        <w:bookmarkEnd w:id="3669"/>
      </w:ins>
    </w:p>
    <w:p w14:paraId="351A6FA9" w14:textId="77777777" w:rsidR="00326324" w:rsidRPr="008E0794" w:rsidRDefault="00326324" w:rsidP="00326324">
      <w:pPr>
        <w:pStyle w:val="Heading4"/>
        <w:rPr>
          <w:ins w:id="3671" w:author="v100 vs v200" w:date="2024-09-02T11:52:00Z" w16du:dateUtc="2024-09-02T09:52:00Z"/>
          <w:lang w:val="en-US"/>
        </w:rPr>
      </w:pPr>
      <w:bookmarkStart w:id="3672" w:name="_Toc160736030"/>
      <w:bookmarkStart w:id="3673" w:name="_Toc175592250"/>
      <w:ins w:id="3674" w:author="v100 vs v200" w:date="2024-09-02T11:52:00Z" w16du:dateUtc="2024-09-02T09:52:00Z">
        <w:r w:rsidRPr="008E0794">
          <w:rPr>
            <w:lang w:val="en-US" w:eastAsia="zh-CN"/>
          </w:rPr>
          <w:t>7</w:t>
        </w:r>
        <w:r>
          <w:rPr>
            <w:lang w:val="en-US"/>
          </w:rPr>
          <w:t>.16.</w:t>
        </w:r>
        <w:r w:rsidRPr="008E0794">
          <w:rPr>
            <w:lang w:val="en-US"/>
          </w:rPr>
          <w:t>1.1</w:t>
        </w:r>
        <w:r w:rsidRPr="008E0794">
          <w:rPr>
            <w:lang w:val="en-US"/>
          </w:rPr>
          <w:tab/>
          <w:t>General</w:t>
        </w:r>
        <w:bookmarkEnd w:id="3672"/>
        <w:bookmarkEnd w:id="3673"/>
      </w:ins>
    </w:p>
    <w:p w14:paraId="523A6555" w14:textId="77777777" w:rsidR="00326324" w:rsidRPr="008E0794" w:rsidRDefault="00326324" w:rsidP="00326324">
      <w:pPr>
        <w:rPr>
          <w:ins w:id="3675" w:author="v100 vs v200" w:date="2024-09-02T11:52:00Z" w16du:dateUtc="2024-09-02T09:52:00Z"/>
          <w:lang w:val="en-US" w:eastAsia="zh-CN"/>
        </w:rPr>
      </w:pPr>
      <w:ins w:id="3676" w:author="v100 vs v200" w:date="2024-09-02T11:52:00Z" w16du:dateUtc="2024-09-02T09:52:00Z">
        <w:r w:rsidRPr="008E0794">
          <w:rPr>
            <w:lang w:val="en-US" w:eastAsia="zh-CN"/>
          </w:rPr>
          <w:t>This solution is for KI#4 and addresses the open issue of how to produce, modify and expose a spatial map.</w:t>
        </w:r>
      </w:ins>
    </w:p>
    <w:p w14:paraId="254E5DE6" w14:textId="77777777" w:rsidR="00326324" w:rsidRPr="008E0794" w:rsidRDefault="00326324" w:rsidP="00326324">
      <w:pPr>
        <w:rPr>
          <w:ins w:id="3677" w:author="v100 vs v200" w:date="2024-09-02T11:52:00Z" w16du:dateUtc="2024-09-02T09:52:00Z"/>
          <w:lang w:val="en-US" w:eastAsia="zh-CN"/>
        </w:rPr>
      </w:pPr>
      <w:ins w:id="3678" w:author="v100 vs v200" w:date="2024-09-02T11:52:00Z" w16du:dateUtc="2024-09-02T09:52:00Z">
        <w:r w:rsidRPr="008E0794">
          <w:rPr>
            <w:lang w:val="en-US" w:eastAsia="zh-CN"/>
          </w:rPr>
          <w:t>This solution is presented based on the Mobile Metaverse enablement layer architecture described in clause</w:t>
        </w:r>
        <w:r w:rsidR="00367921">
          <w:rPr>
            <w:lang w:val="en-US" w:eastAsia="zh-CN"/>
          </w:rPr>
          <w:t> </w:t>
        </w:r>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367921">
          <w:rPr>
            <w:lang w:val="en-US" w:eastAsia="zh-CN"/>
          </w:rPr>
          <w:t> </w:t>
        </w:r>
        <w:r w:rsidRPr="008E0794">
          <w:rPr>
            <w:lang w:val="en-US" w:eastAsia="zh-CN"/>
          </w:rPr>
          <w:t>6.3 (e.g., option #3).</w:t>
        </w:r>
      </w:ins>
    </w:p>
    <w:p w14:paraId="4A75093C" w14:textId="77777777" w:rsidR="00326324" w:rsidRPr="008E0794" w:rsidRDefault="00326324" w:rsidP="00326324">
      <w:pPr>
        <w:rPr>
          <w:ins w:id="3679" w:author="v100 vs v200" w:date="2024-09-02T11:52:00Z" w16du:dateUtc="2024-09-02T09:52:00Z"/>
          <w:lang w:val="en-US"/>
        </w:rPr>
      </w:pPr>
      <w:ins w:id="3680" w:author="v100 vs v200" w:date="2024-09-02T11:52:00Z" w16du:dateUtc="2024-09-02T09:52:00Z">
        <w:r w:rsidRPr="008E0794">
          <w:rPr>
            <w:lang w:val="en-US"/>
          </w:rPr>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ins>
    </w:p>
    <w:p w14:paraId="06F023FC" w14:textId="77777777" w:rsidR="00326324" w:rsidRDefault="00326324" w:rsidP="00326324">
      <w:pPr>
        <w:rPr>
          <w:ins w:id="3681" w:author="v100 vs v200" w:date="2024-09-02T11:52:00Z" w16du:dateUtc="2024-09-02T09:52:00Z"/>
          <w:noProof/>
          <w:lang w:val="en-US"/>
        </w:rPr>
      </w:pPr>
      <w:ins w:id="3682" w:author="v100 vs v200" w:date="2024-09-02T11:52:00Z" w16du:dateUtc="2024-09-02T09:52:00Z">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ins>
    </w:p>
    <w:p w14:paraId="45A11E36" w14:textId="77777777" w:rsidR="00326324" w:rsidRPr="008E0794" w:rsidRDefault="00326324" w:rsidP="00F42861">
      <w:pPr>
        <w:pStyle w:val="NO"/>
        <w:rPr>
          <w:ins w:id="3683" w:author="v100 vs v200" w:date="2024-09-02T11:52:00Z" w16du:dateUtc="2024-09-02T09:52:00Z"/>
          <w:noProof/>
          <w:lang w:val="en-US"/>
        </w:rPr>
      </w:pPr>
      <w:ins w:id="3684" w:author="v100 vs v200" w:date="2024-09-02T11:52:00Z" w16du:dateUtc="2024-09-02T09:52:00Z">
        <w:r>
          <w:rPr>
            <w:noProof/>
            <w:lang w:val="en-US"/>
          </w:rPr>
          <w:t xml:space="preserve">NOTE: The </w:t>
        </w:r>
        <w:r>
          <w:rPr>
            <w:lang w:eastAsia="zh-CN"/>
          </w:rPr>
          <w:t xml:space="preserve">MMES can integrate CAPIF core function and reuse </w:t>
        </w:r>
        <w:r w:rsidR="009E6446">
          <w:rPr>
            <w:lang w:eastAsia="zh-CN"/>
          </w:rPr>
          <w:t>3GPP TS </w:t>
        </w:r>
        <w:r>
          <w:rPr>
            <w:lang w:eastAsia="zh-CN"/>
          </w:rPr>
          <w:t>23.222</w:t>
        </w:r>
        <w:r w:rsidR="009E6446">
          <w:rPr>
            <w:lang w:eastAsia="zh-CN"/>
          </w:rPr>
          <w:t> [14]</w:t>
        </w:r>
        <w:r>
          <w:rPr>
            <w:lang w:eastAsia="zh-CN"/>
          </w:rPr>
          <w:t xml:space="preserve"> as implementation choice without standard impact.</w:t>
        </w:r>
      </w:ins>
    </w:p>
    <w:p w14:paraId="5110E923" w14:textId="77777777" w:rsidR="00326324" w:rsidRPr="008E0794" w:rsidRDefault="00326324" w:rsidP="00326324">
      <w:pPr>
        <w:pStyle w:val="Heading4"/>
        <w:rPr>
          <w:ins w:id="3685" w:author="v100 vs v200" w:date="2024-09-02T11:52:00Z" w16du:dateUtc="2024-09-02T09:52:00Z"/>
          <w:lang w:val="en-US"/>
        </w:rPr>
      </w:pPr>
      <w:bookmarkStart w:id="3686" w:name="_Toc175592251"/>
      <w:bookmarkStart w:id="3687" w:name="_Toc160736031"/>
      <w:ins w:id="3688" w:author="v100 vs v200" w:date="2024-09-02T11:52:00Z" w16du:dateUtc="2024-09-02T09:52:00Z">
        <w:r w:rsidRPr="008E0794">
          <w:rPr>
            <w:lang w:val="en-US" w:eastAsia="zh-CN"/>
          </w:rPr>
          <w:t>7</w:t>
        </w:r>
        <w:r>
          <w:rPr>
            <w:lang w:val="en-US"/>
          </w:rPr>
          <w:t>.16.</w:t>
        </w:r>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3686"/>
      </w:ins>
    </w:p>
    <w:p w14:paraId="10CCD6A8" w14:textId="77777777" w:rsidR="00326324" w:rsidRPr="008E0794" w:rsidRDefault="00326324" w:rsidP="00326324">
      <w:pPr>
        <w:rPr>
          <w:ins w:id="3689" w:author="v100 vs v200" w:date="2024-09-02T11:52:00Z" w16du:dateUtc="2024-09-02T09:52:00Z"/>
          <w:lang w:val="en-US"/>
        </w:rPr>
      </w:pPr>
      <w:ins w:id="3690" w:author="v100 vs v200" w:date="2024-09-02T11:52:00Z" w16du:dateUtc="2024-09-02T09:52:00Z">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ins>
    </w:p>
    <w:p w14:paraId="1D53B6F0" w14:textId="77777777" w:rsidR="00326324" w:rsidRPr="008E0794" w:rsidRDefault="00326324" w:rsidP="00DE48CC">
      <w:pPr>
        <w:pStyle w:val="TH"/>
        <w:rPr>
          <w:ins w:id="3691" w:author="v100 vs v200" w:date="2024-09-02T11:52:00Z" w16du:dateUtc="2024-09-02T09:52:00Z"/>
          <w:lang w:val="en-US"/>
        </w:rPr>
      </w:pPr>
      <w:ins w:id="3692" w:author="v100 vs v200" w:date="2024-09-02T11:52:00Z" w16du:dateUtc="2024-09-02T09:52:00Z">
        <w:r w:rsidRPr="008E0794">
          <w:rPr>
            <w:lang w:val="en-US"/>
          </w:rPr>
          <w:object w:dxaOrig="6195" w:dyaOrig="2940" w14:anchorId="7A4A0012">
            <v:shape id="_x0000_i1067" type="#_x0000_t75" style="width:309.65pt;height:147.35pt" o:ole="">
              <v:imagedata r:id="rId98" o:title=""/>
            </v:shape>
            <o:OLEObject Type="Embed" ProgID="Visio.Drawing.15" ShapeID="_x0000_i1067" DrawAspect="Content" ObjectID="_1786950081" r:id="rId99"/>
          </w:object>
        </w:r>
      </w:ins>
    </w:p>
    <w:p w14:paraId="2F9DC8BD" w14:textId="77777777" w:rsidR="00326324" w:rsidRPr="008E0794" w:rsidRDefault="00326324" w:rsidP="00326324">
      <w:pPr>
        <w:pStyle w:val="TF"/>
        <w:rPr>
          <w:ins w:id="3693" w:author="v100 vs v200" w:date="2024-09-02T11:52:00Z" w16du:dateUtc="2024-09-02T09:52:00Z"/>
          <w:lang w:val="en-US"/>
        </w:rPr>
      </w:pPr>
      <w:ins w:id="3694" w:author="v100 vs v200" w:date="2024-09-02T11:52:00Z" w16du:dateUtc="2024-09-02T09:52:00Z">
        <w:r w:rsidRPr="008E0794">
          <w:rPr>
            <w:lang w:val="en-US"/>
          </w:rPr>
          <w:t>Figure 7</w:t>
        </w:r>
        <w:r>
          <w:rPr>
            <w:lang w:val="en-US"/>
          </w:rPr>
          <w:t>.16.</w:t>
        </w:r>
        <w:r w:rsidRPr="008E0794">
          <w:rPr>
            <w:lang w:val="en-US"/>
          </w:rPr>
          <w:t xml:space="preserve">1.2-1: Exposing a spatial </w:t>
        </w:r>
        <w:r>
          <w:rPr>
            <w:lang w:val="en-US"/>
          </w:rPr>
          <w:t>mapping</w:t>
        </w:r>
        <w:r w:rsidRPr="008E0794">
          <w:rPr>
            <w:lang w:val="en-US"/>
          </w:rPr>
          <w:t xml:space="preserve"> service</w:t>
        </w:r>
      </w:ins>
    </w:p>
    <w:p w14:paraId="532AD34D" w14:textId="77777777" w:rsidR="00326324" w:rsidRPr="008E0794" w:rsidRDefault="00326324" w:rsidP="00326324">
      <w:pPr>
        <w:pStyle w:val="B1"/>
        <w:rPr>
          <w:ins w:id="3695" w:author="v100 vs v200" w:date="2024-09-02T11:52:00Z" w16du:dateUtc="2024-09-02T09:52:00Z"/>
          <w:lang w:val="en-US"/>
        </w:rPr>
      </w:pPr>
      <w:ins w:id="3696" w:author="v100 vs v200" w:date="2024-09-02T11:52:00Z" w16du:dateUtc="2024-09-02T09:52:00Z">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ins>
    </w:p>
    <w:p w14:paraId="2CF9063E" w14:textId="77777777" w:rsidR="00326324" w:rsidRPr="008E0794" w:rsidRDefault="00326324" w:rsidP="00326324">
      <w:pPr>
        <w:pStyle w:val="B1"/>
        <w:rPr>
          <w:ins w:id="3697" w:author="v100 vs v200" w:date="2024-09-02T11:52:00Z" w16du:dateUtc="2024-09-02T09:52:00Z"/>
          <w:lang w:val="en-US"/>
        </w:rPr>
      </w:pPr>
      <w:ins w:id="3698" w:author="v100 vs v200" w:date="2024-09-02T11:52:00Z" w16du:dateUtc="2024-09-02T09:52:00Z">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ins>
    </w:p>
    <w:p w14:paraId="6871471F" w14:textId="77777777" w:rsidR="00326324" w:rsidRPr="008E0794" w:rsidRDefault="00326324" w:rsidP="00326324">
      <w:pPr>
        <w:pStyle w:val="B1"/>
        <w:rPr>
          <w:ins w:id="3699" w:author="v100 vs v200" w:date="2024-09-02T11:52:00Z" w16du:dateUtc="2024-09-02T09:52:00Z"/>
          <w:lang w:val="en-US"/>
        </w:rPr>
      </w:pPr>
      <w:ins w:id="3700" w:author="v100 vs v200" w:date="2024-09-02T11:52:00Z" w16du:dateUtc="2024-09-02T09:52:00Z">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ins>
    </w:p>
    <w:p w14:paraId="5CC25EDB" w14:textId="77777777" w:rsidR="00326324" w:rsidRPr="008E0794" w:rsidRDefault="00326324" w:rsidP="00326324">
      <w:pPr>
        <w:pStyle w:val="Heading4"/>
        <w:rPr>
          <w:ins w:id="3701" w:author="v100 vs v200" w:date="2024-09-02T11:52:00Z" w16du:dateUtc="2024-09-02T09:52:00Z"/>
          <w:lang w:val="en-US"/>
        </w:rPr>
      </w:pPr>
      <w:bookmarkStart w:id="3702" w:name="_Toc175592252"/>
      <w:ins w:id="3703" w:author="v100 vs v200" w:date="2024-09-02T11:52:00Z" w16du:dateUtc="2024-09-02T09:52:00Z">
        <w:r w:rsidRPr="008E0794">
          <w:rPr>
            <w:lang w:val="en-US" w:eastAsia="zh-CN"/>
          </w:rPr>
          <w:lastRenderedPageBreak/>
          <w:t>7</w:t>
        </w:r>
        <w:r>
          <w:rPr>
            <w:lang w:val="en-US"/>
          </w:rPr>
          <w:t>.16.</w:t>
        </w:r>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3702"/>
      </w:ins>
    </w:p>
    <w:p w14:paraId="27BDD54C" w14:textId="77777777" w:rsidR="00326324" w:rsidRPr="008E0794" w:rsidRDefault="00326324" w:rsidP="00326324">
      <w:pPr>
        <w:rPr>
          <w:ins w:id="3704" w:author="v100 vs v200" w:date="2024-09-02T11:52:00Z" w16du:dateUtc="2024-09-02T09:52:00Z"/>
          <w:lang w:val="en-US"/>
        </w:rPr>
      </w:pPr>
      <w:ins w:id="3705" w:author="v100 vs v200" w:date="2024-09-02T11:52:00Z" w16du:dateUtc="2024-09-02T09:52:00Z">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ins>
    </w:p>
    <w:p w14:paraId="38AC8101" w14:textId="77777777" w:rsidR="00326324" w:rsidRPr="008E0794" w:rsidRDefault="00326324" w:rsidP="00326324">
      <w:pPr>
        <w:rPr>
          <w:ins w:id="3706" w:author="v100 vs v200" w:date="2024-09-02T11:52:00Z" w16du:dateUtc="2024-09-02T09:52:00Z"/>
          <w:lang w:val="en-US"/>
        </w:rPr>
      </w:pPr>
      <w:ins w:id="3707" w:author="v100 vs v200" w:date="2024-09-02T11:52:00Z" w16du:dateUtc="2024-09-02T09:52:00Z">
        <w:r w:rsidRPr="008E0794">
          <w:rPr>
            <w:lang w:val="en-US"/>
          </w:rPr>
          <w:t>Pre-conditions:</w:t>
        </w:r>
      </w:ins>
    </w:p>
    <w:p w14:paraId="4CDDC646" w14:textId="77777777" w:rsidR="00326324" w:rsidRPr="008E0794" w:rsidRDefault="00326324" w:rsidP="00326324">
      <w:pPr>
        <w:pStyle w:val="B1"/>
        <w:rPr>
          <w:ins w:id="3708" w:author="v100 vs v200" w:date="2024-09-02T11:52:00Z" w16du:dateUtc="2024-09-02T09:52:00Z"/>
          <w:lang w:val="en-US"/>
        </w:rPr>
      </w:pPr>
      <w:ins w:id="3709" w:author="v100 vs v200" w:date="2024-09-02T11:52:00Z" w16du:dateUtc="2024-09-02T09:52:00Z">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ins>
    </w:p>
    <w:p w14:paraId="730C4D22" w14:textId="77777777" w:rsidR="00326324" w:rsidRPr="008E0794" w:rsidRDefault="00326324" w:rsidP="0054204F">
      <w:pPr>
        <w:pStyle w:val="TH"/>
        <w:rPr>
          <w:ins w:id="3710" w:author="v100 vs v200" w:date="2024-09-02T11:52:00Z" w16du:dateUtc="2024-09-02T09:52:00Z"/>
          <w:lang w:val="en-US"/>
        </w:rPr>
      </w:pPr>
      <w:ins w:id="3711" w:author="v100 vs v200" w:date="2024-09-02T11:52:00Z" w16du:dateUtc="2024-09-02T09:52:00Z">
        <w:r>
          <w:object w:dxaOrig="7396" w:dyaOrig="4876" w14:anchorId="03F1ADBA">
            <v:shape id="_x0000_i1068" type="#_x0000_t75" style="width:369.55pt;height:243.9pt" o:ole="">
              <v:imagedata r:id="rId100" o:title=""/>
            </v:shape>
            <o:OLEObject Type="Embed" ProgID="Visio.Drawing.15" ShapeID="_x0000_i1068" DrawAspect="Content" ObjectID="_1786950082" r:id="rId101"/>
          </w:object>
        </w:r>
      </w:ins>
    </w:p>
    <w:p w14:paraId="39F80C29" w14:textId="77777777" w:rsidR="00326324" w:rsidRPr="008E0794" w:rsidRDefault="00326324" w:rsidP="00326324">
      <w:pPr>
        <w:pStyle w:val="TF"/>
        <w:rPr>
          <w:ins w:id="3712" w:author="v100 vs v200" w:date="2024-09-02T11:52:00Z" w16du:dateUtc="2024-09-02T09:52:00Z"/>
          <w:lang w:val="en-US"/>
        </w:rPr>
      </w:pPr>
      <w:ins w:id="3713" w:author="v100 vs v200" w:date="2024-09-02T11:52:00Z" w16du:dateUtc="2024-09-02T09:52:00Z">
        <w:r w:rsidRPr="0054204F">
          <w:t>Figure 7.16.1.3-1:</w:t>
        </w:r>
        <w:r w:rsidRPr="008E0794">
          <w:rPr>
            <w:lang w:val="en-US"/>
          </w:rPr>
          <w:t xml:space="preserve"> Discovering a spatial </w:t>
        </w:r>
        <w:r>
          <w:rPr>
            <w:lang w:val="en-US"/>
          </w:rPr>
          <w:t>mapping</w:t>
        </w:r>
        <w:r w:rsidRPr="008E0794">
          <w:rPr>
            <w:lang w:val="en-US"/>
          </w:rPr>
          <w:t xml:space="preserve"> service</w:t>
        </w:r>
      </w:ins>
    </w:p>
    <w:p w14:paraId="7BF74FA4" w14:textId="77777777" w:rsidR="00326324" w:rsidRPr="008E0794" w:rsidRDefault="00326324" w:rsidP="00326324">
      <w:pPr>
        <w:pStyle w:val="B1"/>
        <w:rPr>
          <w:ins w:id="3714" w:author="v100 vs v200" w:date="2024-09-02T11:52:00Z" w16du:dateUtc="2024-09-02T09:52:00Z"/>
          <w:lang w:val="en-US"/>
        </w:rPr>
      </w:pPr>
      <w:ins w:id="3715" w:author="v100 vs v200" w:date="2024-09-02T11:52:00Z" w16du:dateUtc="2024-09-02T09:52:00Z">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ins>
    </w:p>
    <w:p w14:paraId="59B7431C" w14:textId="77777777" w:rsidR="00326324" w:rsidRPr="008E0794" w:rsidRDefault="00326324" w:rsidP="00326324">
      <w:pPr>
        <w:pStyle w:val="B1"/>
        <w:rPr>
          <w:ins w:id="3716" w:author="v100 vs v200" w:date="2024-09-02T11:52:00Z" w16du:dateUtc="2024-09-02T09:52:00Z"/>
          <w:lang w:val="en-US"/>
        </w:rPr>
      </w:pPr>
      <w:ins w:id="3717" w:author="v100 vs v200" w:date="2024-09-02T11:52:00Z" w16du:dateUtc="2024-09-02T09:52:00Z">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ins>
    </w:p>
    <w:p w14:paraId="66965ED0" w14:textId="77777777" w:rsidR="00326324" w:rsidRPr="008E0794" w:rsidRDefault="00326324" w:rsidP="00326324">
      <w:pPr>
        <w:pStyle w:val="B1"/>
        <w:rPr>
          <w:ins w:id="3718" w:author="v100 vs v200" w:date="2024-09-02T11:52:00Z" w16du:dateUtc="2024-09-02T09:52:00Z"/>
          <w:lang w:val="en-US"/>
        </w:rPr>
      </w:pPr>
      <w:ins w:id="3719" w:author="v100 vs v200" w:date="2024-09-02T11:52:00Z" w16du:dateUtc="2024-09-02T09:52:00Z">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ins>
    </w:p>
    <w:p w14:paraId="31C04301" w14:textId="77777777" w:rsidR="00326324" w:rsidRPr="008E0794" w:rsidRDefault="00326324" w:rsidP="00326324">
      <w:pPr>
        <w:pStyle w:val="B1"/>
        <w:rPr>
          <w:ins w:id="3720" w:author="v100 vs v200" w:date="2024-09-02T11:52:00Z" w16du:dateUtc="2024-09-02T09:52:00Z"/>
          <w:lang w:val="en-US"/>
        </w:rPr>
      </w:pPr>
      <w:ins w:id="3721" w:author="v100 vs v200" w:date="2024-09-02T11:52:00Z" w16du:dateUtc="2024-09-02T09:52:00Z">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ins>
    </w:p>
    <w:p w14:paraId="37D7575A" w14:textId="77777777" w:rsidR="00326324" w:rsidRDefault="00326324" w:rsidP="00326324">
      <w:pPr>
        <w:pStyle w:val="NO"/>
        <w:rPr>
          <w:ins w:id="3722" w:author="v100 vs v200" w:date="2024-09-02T11:52:00Z" w16du:dateUtc="2024-09-02T09:52:00Z"/>
          <w:lang w:val="en-US"/>
        </w:rPr>
      </w:pPr>
      <w:ins w:id="3723" w:author="v100 vs v200" w:date="2024-09-02T11:52:00Z" w16du:dateUtc="2024-09-02T09:52:00Z">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ins>
    </w:p>
    <w:p w14:paraId="5B3EF74D" w14:textId="77777777" w:rsidR="00326324" w:rsidRPr="008E0794" w:rsidRDefault="00326324" w:rsidP="00326324">
      <w:pPr>
        <w:pStyle w:val="NO"/>
        <w:rPr>
          <w:ins w:id="3724" w:author="v100 vs v200" w:date="2024-09-02T11:52:00Z" w16du:dateUtc="2024-09-02T09:52:00Z"/>
          <w:lang w:val="en-US"/>
        </w:rPr>
      </w:pPr>
      <w:ins w:id="3725" w:author="v100 vs v200" w:date="2024-09-02T11:52:00Z" w16du:dateUtc="2024-09-02T09:52:00Z">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may be sent following a spatial map discovery request that has failed with the MNO spatial mapping service (e.g., MNO indicated no coverage for the area of interest).</w:t>
        </w:r>
      </w:ins>
    </w:p>
    <w:p w14:paraId="19A23C7C" w14:textId="77777777" w:rsidR="00326324" w:rsidRPr="008E0794" w:rsidRDefault="00326324" w:rsidP="00326324">
      <w:pPr>
        <w:pStyle w:val="B1"/>
        <w:ind w:firstLine="0"/>
        <w:rPr>
          <w:ins w:id="3726" w:author="v100 vs v200" w:date="2024-09-02T11:52:00Z" w16du:dateUtc="2024-09-02T09:52:00Z"/>
          <w:lang w:val="en-US"/>
        </w:rPr>
      </w:pPr>
      <w:ins w:id="3727" w:author="v100 vs v200" w:date="2024-09-02T11:52:00Z" w16du:dateUtc="2024-09-02T09:52:00Z">
        <w:r w:rsidRPr="008E0794">
          <w:rPr>
            <w:lang w:val="en-US"/>
          </w:rPr>
          <w:t xml:space="preserve">The MMES may also obtain location information from the 5GC about the UE by invoking the 3GPP Core Network Location Services exposed by the NEF as described in </w:t>
        </w:r>
        <w:r w:rsidR="005D19E9">
          <w:rPr>
            <w:lang w:val="en-US"/>
          </w:rPr>
          <w:t>3GPP </w:t>
        </w:r>
        <w:r w:rsidRPr="008E0794">
          <w:rPr>
            <w:lang w:val="en-US"/>
          </w:rPr>
          <w:t xml:space="preserve">TS 23.273 [7] and </w:t>
        </w:r>
        <w:r w:rsidR="005D19E9">
          <w:rPr>
            <w:lang w:val="en-US"/>
          </w:rPr>
          <w:t>3GPP </w:t>
        </w:r>
        <w:r w:rsidRPr="008E0794">
          <w:rPr>
            <w:lang w:val="en-US"/>
          </w:rPr>
          <w:t>TS</w:t>
        </w:r>
        <w:r w:rsidR="005D19E9">
          <w:rPr>
            <w:lang w:val="en-US"/>
          </w:rPr>
          <w:t> </w:t>
        </w:r>
        <w:r w:rsidRPr="008E0794">
          <w:rPr>
            <w:lang w:val="en-US"/>
          </w:rPr>
          <w:t>23.502</w:t>
        </w:r>
        <w:r w:rsidR="005D19E9">
          <w:rPr>
            <w:lang w:val="en-US"/>
          </w:rPr>
          <w:t> </w:t>
        </w:r>
        <w:r w:rsidRPr="008E0794">
          <w:rPr>
            <w:lang w:val="en-US"/>
          </w:rPr>
          <w:t xml:space="preserve">[9], or by invoking the SEAL Location Management APIs as described in </w:t>
        </w:r>
        <w:r w:rsidR="005D19E9">
          <w:rPr>
            <w:lang w:val="en-US"/>
          </w:rPr>
          <w:t>3GPP </w:t>
        </w:r>
        <w:r w:rsidRPr="008E0794">
          <w:rPr>
            <w:lang w:val="en-US"/>
          </w:rPr>
          <w:t>TS 23.434 [8].</w:t>
        </w:r>
      </w:ins>
    </w:p>
    <w:p w14:paraId="7FF73005" w14:textId="77777777" w:rsidR="00326324" w:rsidRPr="008E0794" w:rsidRDefault="00326324" w:rsidP="00326324">
      <w:pPr>
        <w:pStyle w:val="B1"/>
        <w:rPr>
          <w:ins w:id="3728" w:author="v100 vs v200" w:date="2024-09-02T11:52:00Z" w16du:dateUtc="2024-09-02T09:52:00Z"/>
          <w:lang w:val="en-US"/>
        </w:rPr>
      </w:pPr>
      <w:ins w:id="3729" w:author="v100 vs v200" w:date="2024-09-02T11:52:00Z" w16du:dateUtc="2024-09-02T09:52:00Z">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r w:rsidR="00103356">
          <w:rPr>
            <w:lang w:val="en-US"/>
          </w:rPr>
          <w:t> </w:t>
        </w:r>
        <w:r>
          <w:rPr>
            <w:lang w:val="en-US"/>
          </w:rPr>
          <w:t>7.16.1.2</w:t>
        </w:r>
        <w:r w:rsidRPr="008E0794">
          <w:rPr>
            <w:lang w:val="en-US"/>
          </w:rPr>
          <w:t>).</w:t>
        </w:r>
      </w:ins>
    </w:p>
    <w:p w14:paraId="48FA1AE4" w14:textId="77777777" w:rsidR="00326324" w:rsidRDefault="00326324" w:rsidP="00326324">
      <w:pPr>
        <w:pStyle w:val="B1"/>
        <w:rPr>
          <w:ins w:id="3730" w:author="v100 vs v200" w:date="2024-09-02T11:52:00Z" w16du:dateUtc="2024-09-02T09:52:00Z"/>
          <w:lang w:val="en-US"/>
        </w:rPr>
      </w:pPr>
      <w:ins w:id="3731" w:author="v100 vs v200" w:date="2024-09-02T11:52:00Z" w16du:dateUtc="2024-09-02T09:52:00Z">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ins>
    </w:p>
    <w:p w14:paraId="3DE66609" w14:textId="77777777" w:rsidR="00326324" w:rsidRPr="008E0794" w:rsidRDefault="00326324" w:rsidP="00F42861">
      <w:pPr>
        <w:pStyle w:val="NO"/>
        <w:rPr>
          <w:ins w:id="3732" w:author="v100 vs v200" w:date="2024-09-02T11:52:00Z" w16du:dateUtc="2024-09-02T09:52:00Z"/>
          <w:lang w:val="en-US"/>
        </w:rPr>
      </w:pPr>
      <w:ins w:id="3733" w:author="v100 vs v200" w:date="2024-09-02T11:52:00Z" w16du:dateUtc="2024-09-02T09:52:00Z">
        <w:r w:rsidRPr="00C30CBC">
          <w:rPr>
            <w:lang w:val="en-US"/>
          </w:rPr>
          <w:lastRenderedPageBreak/>
          <w:t xml:space="preserve">NOTE </w:t>
        </w:r>
        <w:r>
          <w:rPr>
            <w:lang w:val="en-US"/>
          </w:rPr>
          <w:t>3</w:t>
        </w:r>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ins>
    </w:p>
    <w:p w14:paraId="4AE52C81" w14:textId="77777777" w:rsidR="00326324" w:rsidRPr="00506D10" w:rsidRDefault="00326324" w:rsidP="00326324">
      <w:pPr>
        <w:pStyle w:val="Heading4"/>
        <w:rPr>
          <w:ins w:id="3734" w:author="v100 vs v200" w:date="2024-09-02T11:52:00Z" w16du:dateUtc="2024-09-02T09:52:00Z"/>
          <w:lang w:val="en-US"/>
        </w:rPr>
      </w:pPr>
      <w:bookmarkStart w:id="3735" w:name="_Toc175592253"/>
      <w:bookmarkEnd w:id="3687"/>
      <w:ins w:id="3736" w:author="v100 vs v200" w:date="2024-09-02T11:52:00Z" w16du:dateUtc="2024-09-02T09:52:00Z">
        <w:r w:rsidRPr="00506D10">
          <w:rPr>
            <w:lang w:val="en-US"/>
          </w:rPr>
          <w:t>7</w:t>
        </w:r>
        <w:r>
          <w:rPr>
            <w:lang w:val="en-US"/>
          </w:rPr>
          <w:t>.16.</w:t>
        </w:r>
        <w:r w:rsidRPr="00506D10">
          <w:rPr>
            <w:lang w:val="en-US"/>
          </w:rPr>
          <w:t>1.4</w:t>
        </w:r>
        <w:r w:rsidRPr="00506D10">
          <w:rPr>
            <w:lang w:val="en-US"/>
          </w:rPr>
          <w:tab/>
          <w:t>Service exposure via CAPIF</w:t>
        </w:r>
        <w:bookmarkEnd w:id="3735"/>
      </w:ins>
    </w:p>
    <w:p w14:paraId="54E92468" w14:textId="77777777" w:rsidR="00326324" w:rsidRDefault="00326324" w:rsidP="00326324">
      <w:pPr>
        <w:rPr>
          <w:ins w:id="3737" w:author="v100 vs v200" w:date="2024-09-02T11:52:00Z" w16du:dateUtc="2024-09-02T09:52:00Z"/>
          <w:lang w:eastAsia="ko-KR"/>
        </w:rPr>
      </w:pPr>
      <w:ins w:id="3738" w:author="v100 vs v200" w:date="2024-09-02T11:52:00Z" w16du:dateUtc="2024-09-02T09:52:00Z">
        <w:r>
          <w:rPr>
            <w:lang w:eastAsia="ko-KR"/>
          </w:rPr>
          <w:t>The mobile metaverse services can support exposing the spatial mapping service offered by the VAL server via CAPIF as specified in 3GPP</w:t>
        </w:r>
        <w:r w:rsidR="00DE4F96">
          <w:rPr>
            <w:lang w:eastAsia="ko-KR"/>
          </w:rPr>
          <w:t> </w:t>
        </w:r>
        <w:r>
          <w:rPr>
            <w:lang w:eastAsia="ko-KR"/>
          </w:rPr>
          <w:t>TS</w:t>
        </w:r>
        <w:r w:rsidR="00DE4F96">
          <w:rPr>
            <w:lang w:eastAsia="ko-KR"/>
          </w:rPr>
          <w:t> </w:t>
        </w:r>
        <w:r>
          <w:rPr>
            <w:lang w:eastAsia="ko-KR"/>
          </w:rPr>
          <w:t>23.222</w:t>
        </w:r>
        <w:r w:rsidR="00DE4F96">
          <w:rPr>
            <w:lang w:eastAsia="ko-KR"/>
          </w:rPr>
          <w:t> </w:t>
        </w:r>
        <w:r>
          <w:rPr>
            <w:lang w:eastAsia="ko-KR"/>
          </w:rPr>
          <w:t>[14] by deploying CAPIF core function within the MMES to support publish and discovery of the VAL server service APIs.</w:t>
        </w:r>
      </w:ins>
    </w:p>
    <w:p w14:paraId="0F2697EE" w14:textId="77777777" w:rsidR="00326324" w:rsidRDefault="00326324" w:rsidP="00326324">
      <w:pPr>
        <w:pStyle w:val="NO"/>
        <w:rPr>
          <w:ins w:id="3739" w:author="v100 vs v200" w:date="2024-09-02T11:52:00Z" w16du:dateUtc="2024-09-02T09:52:00Z"/>
        </w:rPr>
      </w:pPr>
      <w:ins w:id="3740" w:author="v100 vs v200" w:date="2024-09-02T11:52:00Z" w16du:dateUtc="2024-09-02T09:52:00Z">
        <w:r>
          <w:t>NOTE 1:</w:t>
        </w:r>
        <w:r>
          <w:tab/>
          <w:t xml:space="preserve">The MMES supporting the exposure of </w:t>
        </w:r>
        <w:r>
          <w:rPr>
            <w:lang w:eastAsia="ko-KR"/>
          </w:rPr>
          <w:t>the spatial mapping service offered by the VAL server</w:t>
        </w:r>
        <w:r>
          <w:t xml:space="preserve"> using CAPIF is not explicitly depicted in clause</w:t>
        </w:r>
        <w:r w:rsidR="00DE4F96">
          <w:t> </w:t>
        </w:r>
        <w:r>
          <w:t>7.16.1.2.</w:t>
        </w:r>
      </w:ins>
    </w:p>
    <w:p w14:paraId="569F3963" w14:textId="77777777" w:rsidR="00326324" w:rsidRDefault="00326324" w:rsidP="00326324">
      <w:pPr>
        <w:pStyle w:val="NO"/>
        <w:rPr>
          <w:ins w:id="3741" w:author="v100 vs v200" w:date="2024-09-02T11:52:00Z" w16du:dateUtc="2024-09-02T09:52:00Z"/>
        </w:rPr>
      </w:pPr>
      <w:ins w:id="3742" w:author="v100 vs v200" w:date="2024-09-02T11:52:00Z" w16du:dateUtc="2024-09-02T09:52:00Z">
        <w:r>
          <w:t>NOTE 2:</w:t>
        </w:r>
        <w:r>
          <w:tab/>
          <w:t xml:space="preserve">Determining if the MNO or if a </w:t>
        </w:r>
        <w:r w:rsidRPr="00167447">
          <w:t xml:space="preserve">3rd party </w:t>
        </w:r>
        <w:r>
          <w:t xml:space="preserve">spatial mapping </w:t>
        </w:r>
        <w:r w:rsidRPr="00167447">
          <w:t xml:space="preserve">server </w:t>
        </w:r>
        <w:r>
          <w:t xml:space="preserve">has a requested spatial coverage </w:t>
        </w:r>
        <w:r w:rsidRPr="00167447">
          <w:t>is</w:t>
        </w:r>
        <w:r>
          <w:t xml:space="preserve"> performed by the MMES</w:t>
        </w:r>
        <w:r w:rsidRPr="00167447">
          <w:t>.</w:t>
        </w:r>
      </w:ins>
    </w:p>
    <w:p w14:paraId="35696016" w14:textId="77777777" w:rsidR="00326324" w:rsidRPr="008E0794" w:rsidRDefault="00326324" w:rsidP="00326324">
      <w:pPr>
        <w:pStyle w:val="Heading3"/>
        <w:rPr>
          <w:ins w:id="3743" w:author="v100 vs v200" w:date="2024-09-02T11:52:00Z" w16du:dateUtc="2024-09-02T09:52:00Z"/>
          <w:lang w:val="en-US"/>
        </w:rPr>
      </w:pPr>
      <w:bookmarkStart w:id="3744" w:name="_Toc160736032"/>
      <w:bookmarkStart w:id="3745" w:name="_Toc175592254"/>
      <w:ins w:id="3746" w:author="v100 vs v200" w:date="2024-09-02T11:52:00Z" w16du:dateUtc="2024-09-02T09:52:00Z">
        <w:r w:rsidRPr="008E0794">
          <w:rPr>
            <w:lang w:val="en-US"/>
          </w:rPr>
          <w:t>7</w:t>
        </w:r>
        <w:r>
          <w:rPr>
            <w:lang w:val="en-US"/>
          </w:rPr>
          <w:t>.16.</w:t>
        </w:r>
        <w:r w:rsidRPr="008E0794">
          <w:rPr>
            <w:lang w:val="en-US" w:eastAsia="zh-CN"/>
          </w:rPr>
          <w:t>2</w:t>
        </w:r>
        <w:r w:rsidRPr="008E0794">
          <w:rPr>
            <w:lang w:val="en-US"/>
          </w:rPr>
          <w:tab/>
        </w:r>
        <w:r w:rsidRPr="008E0794">
          <w:rPr>
            <w:lang w:val="en-US" w:eastAsia="zh-CN"/>
          </w:rPr>
          <w:t>Architecture Impacts</w:t>
        </w:r>
        <w:bookmarkEnd w:id="3744"/>
        <w:bookmarkEnd w:id="3745"/>
      </w:ins>
    </w:p>
    <w:p w14:paraId="2697ECA8" w14:textId="77777777" w:rsidR="00326324" w:rsidRPr="008E0794" w:rsidRDefault="00326324" w:rsidP="00326324">
      <w:pPr>
        <w:rPr>
          <w:ins w:id="3747" w:author="v100 vs v200" w:date="2024-09-02T11:52:00Z" w16du:dateUtc="2024-09-02T09:52:00Z"/>
          <w:lang w:val="en-US" w:eastAsia="ko-KR"/>
        </w:rPr>
      </w:pPr>
      <w:ins w:id="3748" w:author="v100 vs v200" w:date="2024-09-02T11:52:00Z" w16du:dateUtc="2024-09-02T09:52:00Z">
        <w:r w:rsidRPr="003A13DA">
          <w:rPr>
            <w:lang w:val="en-US" w:eastAsia="ko-KR"/>
          </w:rPr>
          <w:t>This solution can be realized according to architectures described in clause</w:t>
        </w:r>
        <w:r w:rsidR="00396C3E">
          <w:rPr>
            <w:lang w:val="en-US" w:eastAsia="ko-KR"/>
          </w:rPr>
          <w:t> </w:t>
        </w:r>
        <w:r w:rsidRPr="003A13DA">
          <w:rPr>
            <w:lang w:val="en-US" w:eastAsia="ko-KR"/>
          </w:rPr>
          <w:t>6.1 or clause</w:t>
        </w:r>
        <w:r w:rsidR="00396C3E">
          <w:rPr>
            <w:lang w:val="en-US" w:eastAsia="ko-KR"/>
          </w:rPr>
          <w:t> </w:t>
        </w:r>
        <w:r w:rsidRPr="003A13DA">
          <w:rPr>
            <w:lang w:val="en-US" w:eastAsia="ko-KR"/>
          </w:rPr>
          <w:t>6.3 or using new SEAL Server</w:t>
        </w:r>
        <w:r>
          <w:rPr>
            <w:lang w:val="en-US" w:eastAsia="ko-KR"/>
          </w:rPr>
          <w:t>.</w:t>
        </w:r>
      </w:ins>
    </w:p>
    <w:p w14:paraId="2D5EB981" w14:textId="77777777" w:rsidR="00326324" w:rsidRPr="008E0794" w:rsidRDefault="00326324" w:rsidP="00326324">
      <w:pPr>
        <w:pStyle w:val="Heading3"/>
        <w:rPr>
          <w:ins w:id="3749" w:author="v100 vs v200" w:date="2024-09-02T11:52:00Z" w16du:dateUtc="2024-09-02T09:52:00Z"/>
          <w:lang w:val="en-US" w:eastAsia="zh-CN"/>
        </w:rPr>
      </w:pPr>
      <w:bookmarkStart w:id="3750" w:name="_Toc160736033"/>
      <w:bookmarkStart w:id="3751" w:name="_Toc175592255"/>
      <w:ins w:id="3752" w:author="v100 vs v200" w:date="2024-09-02T11:52:00Z" w16du:dateUtc="2024-09-02T09:52:00Z">
        <w:r w:rsidRPr="008E0794">
          <w:rPr>
            <w:lang w:val="en-US"/>
          </w:rPr>
          <w:t>7</w:t>
        </w:r>
        <w:r>
          <w:rPr>
            <w:lang w:val="en-US"/>
          </w:rPr>
          <w:t>.16.</w:t>
        </w:r>
        <w:r w:rsidRPr="008E0794">
          <w:rPr>
            <w:lang w:val="en-US"/>
          </w:rPr>
          <w:t>3</w:t>
        </w:r>
        <w:r w:rsidRPr="008E0794">
          <w:rPr>
            <w:lang w:val="en-US"/>
          </w:rPr>
          <w:tab/>
        </w:r>
        <w:r w:rsidRPr="008E0794">
          <w:rPr>
            <w:lang w:val="en-US" w:eastAsia="zh-CN"/>
          </w:rPr>
          <w:t>Corresponding APIs</w:t>
        </w:r>
        <w:bookmarkEnd w:id="3750"/>
        <w:bookmarkEnd w:id="3751"/>
      </w:ins>
    </w:p>
    <w:p w14:paraId="25FF66DA" w14:textId="77777777" w:rsidR="00326324" w:rsidRPr="008E0794" w:rsidRDefault="00326324" w:rsidP="00326324">
      <w:pPr>
        <w:pStyle w:val="Heading4"/>
        <w:rPr>
          <w:ins w:id="3753" w:author="v100 vs v200" w:date="2024-09-02T11:52:00Z" w16du:dateUtc="2024-09-02T09:52:00Z"/>
          <w:lang w:val="en-US"/>
        </w:rPr>
      </w:pPr>
      <w:bookmarkStart w:id="3754" w:name="_Toc175592256"/>
      <w:ins w:id="3755" w:author="v100 vs v200" w:date="2024-09-02T11:52:00Z" w16du:dateUtc="2024-09-02T09:52:00Z">
        <w:r w:rsidRPr="008E0794">
          <w:rPr>
            <w:lang w:val="en-US"/>
          </w:rPr>
          <w:t>7</w:t>
        </w:r>
        <w:r>
          <w:rPr>
            <w:lang w:val="en-US"/>
          </w:rPr>
          <w:t>.16.</w:t>
        </w:r>
        <w:r w:rsidRPr="008E0794">
          <w:rPr>
            <w:lang w:val="en-US"/>
          </w:rPr>
          <w:t>3.1</w:t>
        </w:r>
        <w:r w:rsidRPr="008E0794">
          <w:rPr>
            <w:lang w:val="en-US"/>
          </w:rPr>
          <w:tab/>
          <w:t>Overview</w:t>
        </w:r>
        <w:bookmarkEnd w:id="3754"/>
      </w:ins>
    </w:p>
    <w:p w14:paraId="52197CA1" w14:textId="77777777" w:rsidR="00326324" w:rsidRPr="008E0794" w:rsidRDefault="00326324" w:rsidP="00326324">
      <w:pPr>
        <w:rPr>
          <w:ins w:id="3756" w:author="v100 vs v200" w:date="2024-09-02T11:52:00Z" w16du:dateUtc="2024-09-02T09:52:00Z"/>
          <w:lang w:val="en-US"/>
        </w:rPr>
      </w:pPr>
      <w:ins w:id="3757" w:author="v100 vs v200" w:date="2024-09-02T11:52:00Z" w16du:dateUtc="2024-09-02T09:52:00Z">
        <w:r w:rsidRPr="008E0794">
          <w:rPr>
            <w:lang w:val="en-US"/>
          </w:rPr>
          <w:t>This clause provides a summary of the corresponding APIs for solution #</w:t>
        </w:r>
        <w:r w:rsidR="00D70C7F">
          <w:rPr>
            <w:lang w:val="en-US"/>
          </w:rPr>
          <w:t>16</w:t>
        </w:r>
        <w:r w:rsidRPr="008E0794">
          <w:rPr>
            <w:lang w:val="en-US"/>
          </w:rPr>
          <w:t>.</w:t>
        </w:r>
      </w:ins>
    </w:p>
    <w:p w14:paraId="36CF189C" w14:textId="77777777" w:rsidR="00326324" w:rsidRPr="008E0794" w:rsidRDefault="00326324" w:rsidP="00326324">
      <w:pPr>
        <w:pStyle w:val="B1"/>
        <w:rPr>
          <w:ins w:id="3758" w:author="v100 vs v200" w:date="2024-09-02T11:52:00Z" w16du:dateUtc="2024-09-02T09:52:00Z"/>
          <w:lang w:val="en-US"/>
        </w:rPr>
      </w:pPr>
      <w:ins w:id="3759" w:author="v100 vs v200" w:date="2024-09-02T11:52:00Z" w16du:dateUtc="2024-09-02T09:52:00Z">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r>
          <w:rPr>
            <w:lang w:val="en-US"/>
          </w:rPr>
          <w:t>.16.</w:t>
        </w:r>
        <w:r w:rsidRPr="008E0794">
          <w:rPr>
            <w:lang w:val="en-US"/>
          </w:rPr>
          <w:t>1.2).</w:t>
        </w:r>
      </w:ins>
    </w:p>
    <w:p w14:paraId="41EFF6A2" w14:textId="77777777" w:rsidR="00326324" w:rsidRPr="008E0794" w:rsidRDefault="00326324" w:rsidP="00326324">
      <w:pPr>
        <w:pStyle w:val="B1"/>
        <w:rPr>
          <w:ins w:id="3760" w:author="v100 vs v200" w:date="2024-09-02T11:52:00Z" w16du:dateUtc="2024-09-02T09:52:00Z"/>
          <w:lang w:val="en-US"/>
        </w:rPr>
      </w:pPr>
      <w:ins w:id="3761" w:author="v100 vs v200" w:date="2024-09-02T11:52:00Z" w16du:dateUtc="2024-09-02T09:52:00Z">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r>
          <w:rPr>
            <w:lang w:val="en-US"/>
          </w:rPr>
          <w:t>.16.</w:t>
        </w:r>
        <w:r w:rsidRPr="008E0794">
          <w:rPr>
            <w:lang w:val="en-US"/>
          </w:rPr>
          <w:t>1.3).</w:t>
        </w:r>
      </w:ins>
    </w:p>
    <w:p w14:paraId="2DD57626" w14:textId="77777777" w:rsidR="00326324" w:rsidRPr="008E0794" w:rsidRDefault="00326324" w:rsidP="00326324">
      <w:pPr>
        <w:pStyle w:val="B1"/>
        <w:rPr>
          <w:ins w:id="3762" w:author="v100 vs v200" w:date="2024-09-02T11:52:00Z" w16du:dateUtc="2024-09-02T09:52:00Z"/>
          <w:lang w:val="en-US"/>
        </w:rPr>
      </w:pPr>
      <w:ins w:id="3763" w:author="v100 vs v200" w:date="2024-09-02T11:52:00Z" w16du:dateUtc="2024-09-02T09:52:00Z">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r>
          <w:rPr>
            <w:lang w:val="en-US"/>
          </w:rPr>
          <w:t>.16.</w:t>
        </w:r>
        <w:r w:rsidRPr="008E0794">
          <w:rPr>
            <w:lang w:val="en-US"/>
          </w:rPr>
          <w:t>1.3).</w:t>
        </w:r>
      </w:ins>
    </w:p>
    <w:p w14:paraId="71226CB7" w14:textId="77777777" w:rsidR="00326324" w:rsidRPr="008E0794" w:rsidRDefault="00326324" w:rsidP="00326324">
      <w:pPr>
        <w:pStyle w:val="NO"/>
        <w:rPr>
          <w:ins w:id="3764" w:author="v100 vs v200" w:date="2024-09-02T11:52:00Z" w16du:dateUtc="2024-09-02T09:52:00Z"/>
          <w:lang w:val="en-US"/>
        </w:rPr>
      </w:pPr>
      <w:ins w:id="3765" w:author="v100 vs v200" w:date="2024-09-02T11:52:00Z" w16du:dateUtc="2024-09-02T09:52:00Z">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thesubscribe / notify model in the normative phase.</w:t>
        </w:r>
      </w:ins>
    </w:p>
    <w:p w14:paraId="50B18B4F" w14:textId="77777777" w:rsidR="00326324" w:rsidRPr="008E0794" w:rsidRDefault="00326324" w:rsidP="00326324">
      <w:pPr>
        <w:pStyle w:val="Heading4"/>
        <w:rPr>
          <w:ins w:id="3766" w:author="v100 vs v200" w:date="2024-09-02T11:52:00Z" w16du:dateUtc="2024-09-02T09:52:00Z"/>
          <w:lang w:val="en-US"/>
        </w:rPr>
      </w:pPr>
      <w:bookmarkStart w:id="3767" w:name="_Toc175592257"/>
      <w:ins w:id="3768" w:author="v100 vs v200" w:date="2024-09-02T11:52:00Z" w16du:dateUtc="2024-09-02T09:52:00Z">
        <w:r w:rsidRPr="008E0794">
          <w:rPr>
            <w:lang w:val="en-US"/>
          </w:rPr>
          <w:t>7</w:t>
        </w:r>
        <w:r>
          <w:rPr>
            <w:lang w:val="en-US"/>
          </w:rPr>
          <w:t>.16.</w:t>
        </w:r>
        <w:r w:rsidRPr="008E0794">
          <w:rPr>
            <w:lang w:val="en-US"/>
          </w:rPr>
          <w:t>3.2</w:t>
        </w:r>
        <w:r w:rsidRPr="008E0794">
          <w:rPr>
            <w:lang w:val="en-US"/>
          </w:rPr>
          <w:tab/>
          <w:t>Information flows</w:t>
        </w:r>
        <w:bookmarkEnd w:id="3767"/>
      </w:ins>
    </w:p>
    <w:p w14:paraId="463A4604" w14:textId="77777777" w:rsidR="00326324" w:rsidRPr="008E0794" w:rsidRDefault="00326324" w:rsidP="00326324">
      <w:pPr>
        <w:rPr>
          <w:ins w:id="3769" w:author="v100 vs v200" w:date="2024-09-02T11:52:00Z" w16du:dateUtc="2024-09-02T09:52:00Z"/>
          <w:lang w:val="en-US"/>
        </w:rPr>
      </w:pPr>
      <w:ins w:id="3770" w:author="v100 vs v200" w:date="2024-09-02T11:52:00Z" w16du:dateUtc="2024-09-02T09:52:00Z">
        <w:r w:rsidRPr="008E0794">
          <w:rPr>
            <w:lang w:val="en-US"/>
          </w:rPr>
          <w:t>Table 7</w:t>
        </w:r>
        <w:r>
          <w:rPr>
            <w:lang w:val="en-US"/>
          </w:rPr>
          <w:t>.16.</w:t>
        </w:r>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ins>
    </w:p>
    <w:p w14:paraId="449CEC02" w14:textId="77777777" w:rsidR="00326324" w:rsidRPr="008E0794" w:rsidRDefault="00326324" w:rsidP="00326324">
      <w:pPr>
        <w:pStyle w:val="TH"/>
        <w:rPr>
          <w:ins w:id="3771" w:author="v100 vs v200" w:date="2024-09-02T11:52:00Z" w16du:dateUtc="2024-09-02T09:52:00Z"/>
          <w:lang w:val="en-US"/>
        </w:rPr>
      </w:pPr>
      <w:ins w:id="3772" w:author="v100 vs v200" w:date="2024-09-02T11:52:00Z" w16du:dateUtc="2024-09-02T09:52:00Z">
        <w:r w:rsidRPr="008E0794">
          <w:rPr>
            <w:lang w:val="en-US"/>
          </w:rPr>
          <w:lastRenderedPageBreak/>
          <w:t>Table 7</w:t>
        </w:r>
        <w:r>
          <w:rPr>
            <w:lang w:val="en-US"/>
          </w:rPr>
          <w:t>.16.</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ins>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DC5B7B2" w14:textId="77777777" w:rsidTr="00C82407">
        <w:trPr>
          <w:jc w:val="center"/>
          <w:ins w:id="3773"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16D96C" w14:textId="77777777" w:rsidR="00326324" w:rsidRPr="008E0794" w:rsidRDefault="00326324" w:rsidP="00C82407">
            <w:pPr>
              <w:pStyle w:val="TAH"/>
              <w:rPr>
                <w:ins w:id="3774" w:author="v100 vs v200" w:date="2024-09-02T11:52:00Z" w16du:dateUtc="2024-09-02T09:52:00Z"/>
                <w:lang w:val="en-US"/>
              </w:rPr>
            </w:pPr>
            <w:ins w:id="3775" w:author="v100 vs v200" w:date="2024-09-02T11:52:00Z" w16du:dateUtc="2024-09-02T09:52: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E9FF620" w14:textId="77777777" w:rsidR="00326324" w:rsidRPr="008E0794" w:rsidRDefault="00326324" w:rsidP="00C82407">
            <w:pPr>
              <w:pStyle w:val="TAH"/>
              <w:rPr>
                <w:ins w:id="3776" w:author="v100 vs v200" w:date="2024-09-02T11:52:00Z" w16du:dateUtc="2024-09-02T09:52:00Z"/>
                <w:lang w:val="en-US"/>
              </w:rPr>
            </w:pPr>
            <w:ins w:id="3777" w:author="v100 vs v200" w:date="2024-09-02T11:52:00Z" w16du:dateUtc="2024-09-02T09:52: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B2070F" w14:textId="77777777" w:rsidR="00326324" w:rsidRPr="008E0794" w:rsidRDefault="00326324" w:rsidP="00C82407">
            <w:pPr>
              <w:pStyle w:val="TAH"/>
              <w:rPr>
                <w:ins w:id="3778" w:author="v100 vs v200" w:date="2024-09-02T11:52:00Z" w16du:dateUtc="2024-09-02T09:52:00Z"/>
                <w:lang w:val="en-US"/>
              </w:rPr>
            </w:pPr>
            <w:ins w:id="3779" w:author="v100 vs v200" w:date="2024-09-02T11:52:00Z" w16du:dateUtc="2024-09-02T09:52:00Z">
              <w:r w:rsidRPr="008E0794">
                <w:rPr>
                  <w:lang w:val="en-US"/>
                </w:rPr>
                <w:t>Description</w:t>
              </w:r>
            </w:ins>
          </w:p>
        </w:tc>
      </w:tr>
      <w:tr w:rsidR="00326324" w:rsidRPr="008E0794" w14:paraId="76C319AE" w14:textId="77777777" w:rsidTr="00C82407">
        <w:trPr>
          <w:jc w:val="center"/>
          <w:ins w:id="3780"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24FB0F" w14:textId="77777777" w:rsidR="00326324" w:rsidRPr="008E0794" w:rsidRDefault="00326324" w:rsidP="00C82407">
            <w:pPr>
              <w:pStyle w:val="TAL"/>
              <w:rPr>
                <w:ins w:id="3781" w:author="v100 vs v200" w:date="2024-09-02T11:52:00Z" w16du:dateUtc="2024-09-02T09:52:00Z"/>
                <w:lang w:val="en-US"/>
              </w:rPr>
            </w:pPr>
            <w:ins w:id="3782" w:author="v100 vs v200" w:date="2024-09-02T11:52:00Z" w16du:dateUtc="2024-09-02T09:52: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C04EA8" w14:textId="77777777" w:rsidR="00326324" w:rsidRPr="008E0794" w:rsidRDefault="00326324" w:rsidP="00C82407">
            <w:pPr>
              <w:pStyle w:val="TAC"/>
              <w:rPr>
                <w:ins w:id="3783" w:author="v100 vs v200" w:date="2024-09-02T11:52:00Z" w16du:dateUtc="2024-09-02T09:52:00Z"/>
                <w:lang w:val="en-US" w:eastAsia="zh-CN"/>
              </w:rPr>
            </w:pPr>
            <w:ins w:id="3784"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6658F" w14:textId="77777777" w:rsidR="00326324" w:rsidRPr="008E0794" w:rsidRDefault="00326324" w:rsidP="00C82407">
            <w:pPr>
              <w:pStyle w:val="TAL"/>
              <w:rPr>
                <w:ins w:id="3785" w:author="v100 vs v200" w:date="2024-09-02T11:52:00Z" w16du:dateUtc="2024-09-02T09:52:00Z"/>
                <w:lang w:val="en-US"/>
              </w:rPr>
            </w:pPr>
            <w:ins w:id="3786" w:author="v100 vs v200" w:date="2024-09-02T11:52:00Z" w16du:dateUtc="2024-09-02T09:52:00Z">
              <w:r w:rsidRPr="008E0794">
                <w:rPr>
                  <w:lang w:val="en-US" w:eastAsia="zh-CN"/>
                </w:rPr>
                <w:t>The identity of the requestor (e.g., VAL server)</w:t>
              </w:r>
            </w:ins>
          </w:p>
        </w:tc>
      </w:tr>
      <w:tr w:rsidR="00326324" w:rsidRPr="008E0794" w14:paraId="488B0EE6" w14:textId="77777777" w:rsidTr="00C82407">
        <w:trPr>
          <w:jc w:val="center"/>
          <w:ins w:id="3787"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BD166E" w14:textId="77777777" w:rsidR="00326324" w:rsidRPr="008E0794" w:rsidRDefault="00326324" w:rsidP="00C82407">
            <w:pPr>
              <w:pStyle w:val="TAL"/>
              <w:rPr>
                <w:ins w:id="3788" w:author="v100 vs v200" w:date="2024-09-02T11:52:00Z" w16du:dateUtc="2024-09-02T09:52:00Z"/>
                <w:lang w:val="en-US" w:eastAsia="zh-CN"/>
              </w:rPr>
            </w:pPr>
            <w:ins w:id="3789" w:author="v100 vs v200" w:date="2024-09-02T11:52:00Z" w16du:dateUtc="2024-09-02T09:52: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125B4B" w14:textId="77777777" w:rsidR="00326324" w:rsidRPr="008E0794" w:rsidRDefault="00326324" w:rsidP="00C82407">
            <w:pPr>
              <w:pStyle w:val="TAC"/>
              <w:rPr>
                <w:ins w:id="3790" w:author="v100 vs v200" w:date="2024-09-02T11:52:00Z" w16du:dateUtc="2024-09-02T09:52:00Z"/>
                <w:lang w:val="en-US" w:eastAsia="zh-CN"/>
              </w:rPr>
            </w:pPr>
            <w:ins w:id="3791"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452437" w14:textId="77777777" w:rsidR="00326324" w:rsidRPr="008E0794" w:rsidRDefault="00326324" w:rsidP="00C82407">
            <w:pPr>
              <w:pStyle w:val="TAL"/>
              <w:rPr>
                <w:ins w:id="3792" w:author="v100 vs v200" w:date="2024-09-02T11:52:00Z" w16du:dateUtc="2024-09-02T09:52:00Z"/>
                <w:lang w:val="en-US" w:eastAsia="zh-CN"/>
              </w:rPr>
            </w:pPr>
            <w:ins w:id="3793" w:author="v100 vs v200" w:date="2024-09-02T11:52:00Z" w16du:dateUtc="2024-09-02T09:52:00Z">
              <w:r w:rsidRPr="008E0794">
                <w:rPr>
                  <w:lang w:val="en-US" w:eastAsia="zh-CN"/>
                </w:rPr>
                <w:t>The security credentials of the requestor.</w:t>
              </w:r>
            </w:ins>
          </w:p>
        </w:tc>
      </w:tr>
      <w:tr w:rsidR="00326324" w:rsidRPr="008E0794" w14:paraId="6D4FD6B5" w14:textId="77777777" w:rsidTr="00C82407">
        <w:trPr>
          <w:jc w:val="center"/>
          <w:ins w:id="3794"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9C75AE2" w14:textId="77777777" w:rsidR="00326324" w:rsidRPr="008E0794" w:rsidRDefault="00326324" w:rsidP="00C82407">
            <w:pPr>
              <w:pStyle w:val="TAL"/>
              <w:rPr>
                <w:ins w:id="3795" w:author="v100 vs v200" w:date="2024-09-02T11:52:00Z" w16du:dateUtc="2024-09-02T09:52:00Z"/>
                <w:lang w:val="en-US"/>
              </w:rPr>
            </w:pPr>
            <w:ins w:id="3796" w:author="v100 vs v200" w:date="2024-09-02T11:52:00Z" w16du:dateUtc="2024-09-02T09:52:00Z">
              <w:r w:rsidRPr="008E0794">
                <w:rPr>
                  <w:lang w:val="en-US"/>
                </w:rPr>
                <w:t xml:space="preserve">Spatial </w:t>
              </w:r>
              <w:r>
                <w:rPr>
                  <w:lang w:val="en-US"/>
                </w:rPr>
                <w:t>Mapping</w:t>
              </w:r>
              <w:r w:rsidRPr="008E0794">
                <w:rPr>
                  <w:lang w:val="en-US"/>
                </w:rPr>
                <w:t xml:space="preserve"> Service list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F654F7" w14:textId="77777777" w:rsidR="00326324" w:rsidRPr="008E0794" w:rsidRDefault="00326324" w:rsidP="00C82407">
            <w:pPr>
              <w:pStyle w:val="TAC"/>
              <w:rPr>
                <w:ins w:id="3797" w:author="v100 vs v200" w:date="2024-09-02T11:52:00Z" w16du:dateUtc="2024-09-02T09:52:00Z"/>
                <w:lang w:val="en-US" w:eastAsia="zh-CN"/>
              </w:rPr>
            </w:pPr>
            <w:ins w:id="3798"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6386E" w14:textId="77777777" w:rsidR="00326324" w:rsidRPr="008E0794" w:rsidRDefault="00326324" w:rsidP="00C82407">
            <w:pPr>
              <w:pStyle w:val="TAL"/>
              <w:rPr>
                <w:ins w:id="3799" w:author="v100 vs v200" w:date="2024-09-02T11:52:00Z" w16du:dateUtc="2024-09-02T09:52:00Z"/>
                <w:rFonts w:eastAsia="Malgun Gothic"/>
                <w:lang w:val="en-US"/>
              </w:rPr>
            </w:pPr>
            <w:ins w:id="3800" w:author="v100 vs v200" w:date="2024-09-02T11:52:00Z" w16du:dateUtc="2024-09-02T09:52:00Z">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ins>
          </w:p>
        </w:tc>
      </w:tr>
      <w:tr w:rsidR="00326324" w:rsidRPr="008E0794" w14:paraId="5A0CBFA0" w14:textId="77777777" w:rsidTr="00C82407">
        <w:trPr>
          <w:jc w:val="center"/>
          <w:ins w:id="3801"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ECDC9C" w14:textId="77777777" w:rsidR="00326324" w:rsidRPr="008E0794" w:rsidRDefault="00326324" w:rsidP="00C82407">
            <w:pPr>
              <w:pStyle w:val="TAL"/>
              <w:rPr>
                <w:ins w:id="3802" w:author="v100 vs v200" w:date="2024-09-02T11:52:00Z" w16du:dateUtc="2024-09-02T09:52:00Z"/>
                <w:lang w:val="en-US"/>
              </w:rPr>
            </w:pPr>
            <w:ins w:id="3803" w:author="v100 vs v200" w:date="2024-09-02T11:52:00Z" w16du:dateUtc="2024-09-02T09:52:00Z">
              <w:r w:rsidRPr="008E0794">
                <w:rPr>
                  <w:lang w:val="en-US"/>
                </w:rPr>
                <w:t>&gt;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BD81414" w14:textId="77777777" w:rsidR="00326324" w:rsidRPr="008E0794" w:rsidRDefault="00326324" w:rsidP="00C82407">
            <w:pPr>
              <w:pStyle w:val="TAC"/>
              <w:rPr>
                <w:ins w:id="3804" w:author="v100 vs v200" w:date="2024-09-02T11:52:00Z" w16du:dateUtc="2024-09-02T09:52:00Z"/>
                <w:lang w:val="en-US" w:eastAsia="zh-CN"/>
              </w:rPr>
            </w:pPr>
            <w:ins w:id="3805"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872114" w14:textId="77777777" w:rsidR="00326324" w:rsidRPr="008E0794" w:rsidRDefault="00326324" w:rsidP="00C82407">
            <w:pPr>
              <w:pStyle w:val="TAL"/>
              <w:rPr>
                <w:ins w:id="3806" w:author="v100 vs v200" w:date="2024-09-02T11:52:00Z" w16du:dateUtc="2024-09-02T09:52:00Z"/>
                <w:rFonts w:eastAsia="Malgun Gothic"/>
                <w:lang w:val="en-US"/>
              </w:rPr>
            </w:pPr>
            <w:ins w:id="3807" w:author="v100 vs v200" w:date="2024-09-02T11:52:00Z" w16du:dateUtc="2024-09-02T09:52:00Z">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ins>
          </w:p>
        </w:tc>
      </w:tr>
      <w:tr w:rsidR="00326324" w:rsidRPr="008E0794" w14:paraId="6357950A" w14:textId="77777777" w:rsidTr="00C82407">
        <w:trPr>
          <w:jc w:val="center"/>
          <w:ins w:id="3808"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6204247" w14:textId="77777777" w:rsidR="00326324" w:rsidRPr="008E0794" w:rsidRDefault="00326324" w:rsidP="00C82407">
            <w:pPr>
              <w:pStyle w:val="TAL"/>
              <w:rPr>
                <w:ins w:id="3809" w:author="v100 vs v200" w:date="2024-09-02T11:52:00Z" w16du:dateUtc="2024-09-02T09:52:00Z"/>
                <w:lang w:val="en-US"/>
              </w:rPr>
            </w:pPr>
            <w:ins w:id="3810" w:author="v100 vs v200" w:date="2024-09-02T11:52:00Z" w16du:dateUtc="2024-09-02T09:52:00Z">
              <w:r w:rsidRPr="008E0794">
                <w:rPr>
                  <w:lang w:val="en-US"/>
                </w:rPr>
                <w:t>&gt; Type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9B7FE1" w14:textId="77777777" w:rsidR="00326324" w:rsidRPr="008E0794" w:rsidRDefault="00326324" w:rsidP="00C82407">
            <w:pPr>
              <w:pStyle w:val="TAC"/>
              <w:rPr>
                <w:ins w:id="3811" w:author="v100 vs v200" w:date="2024-09-02T11:52:00Z" w16du:dateUtc="2024-09-02T09:52:00Z"/>
                <w:lang w:val="en-US" w:eastAsia="zh-CN"/>
              </w:rPr>
            </w:pPr>
            <w:ins w:id="3812"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85854B" w14:textId="77777777" w:rsidR="00326324" w:rsidRPr="008E0794" w:rsidRDefault="00326324" w:rsidP="00C82407">
            <w:pPr>
              <w:pStyle w:val="TAL"/>
              <w:rPr>
                <w:ins w:id="3813" w:author="v100 vs v200" w:date="2024-09-02T11:52:00Z" w16du:dateUtc="2024-09-02T09:52:00Z"/>
                <w:rFonts w:eastAsia="Malgun Gothic"/>
                <w:lang w:val="en-US"/>
              </w:rPr>
            </w:pPr>
            <w:ins w:id="3814" w:author="v100 vs v200" w:date="2024-09-02T11:52:00Z" w16du:dateUtc="2024-09-02T09:52:00Z">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ins>
          </w:p>
        </w:tc>
      </w:tr>
      <w:tr w:rsidR="00326324" w:rsidRPr="008E0794" w14:paraId="0F963843" w14:textId="77777777" w:rsidTr="00C82407">
        <w:trPr>
          <w:jc w:val="center"/>
          <w:ins w:id="3815"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FD9825" w14:textId="77777777" w:rsidR="00326324" w:rsidRPr="008E0794" w:rsidRDefault="00326324" w:rsidP="00C82407">
            <w:pPr>
              <w:pStyle w:val="TAL"/>
              <w:rPr>
                <w:ins w:id="3816" w:author="v100 vs v200" w:date="2024-09-02T11:52:00Z" w16du:dateUtc="2024-09-02T09:52:00Z"/>
                <w:lang w:val="en-US"/>
              </w:rPr>
            </w:pPr>
            <w:ins w:id="3817" w:author="v100 vs v200" w:date="2024-09-02T11:52:00Z" w16du:dateUtc="2024-09-02T09:52:00Z">
              <w:r w:rsidRPr="008E0794">
                <w:rPr>
                  <w:lang w:val="en-US"/>
                </w:rPr>
                <w:t>&gt; address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C2926A" w14:textId="77777777" w:rsidR="00326324" w:rsidRPr="008E0794" w:rsidRDefault="00326324" w:rsidP="00C82407">
            <w:pPr>
              <w:pStyle w:val="TAC"/>
              <w:rPr>
                <w:ins w:id="3818" w:author="v100 vs v200" w:date="2024-09-02T11:52:00Z" w16du:dateUtc="2024-09-02T09:52:00Z"/>
                <w:lang w:val="en-US" w:eastAsia="zh-CN"/>
              </w:rPr>
            </w:pPr>
            <w:ins w:id="3819"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77D795" w14:textId="77777777" w:rsidR="00326324" w:rsidRPr="008E0794" w:rsidRDefault="00326324" w:rsidP="00C82407">
            <w:pPr>
              <w:pStyle w:val="TAL"/>
              <w:rPr>
                <w:ins w:id="3820" w:author="v100 vs v200" w:date="2024-09-02T11:52:00Z" w16du:dateUtc="2024-09-02T09:52:00Z"/>
                <w:rFonts w:eastAsia="Malgun Gothic"/>
                <w:lang w:val="en-US"/>
              </w:rPr>
            </w:pPr>
            <w:ins w:id="3821" w:author="v100 vs v200" w:date="2024-09-02T11:52:00Z" w16du:dateUtc="2024-09-02T09:52:00Z">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ins>
          </w:p>
        </w:tc>
      </w:tr>
      <w:tr w:rsidR="00326324" w:rsidRPr="008E0794" w14:paraId="66460DE1" w14:textId="77777777" w:rsidTr="00C82407">
        <w:trPr>
          <w:jc w:val="center"/>
          <w:ins w:id="3822"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F9209C" w14:textId="77777777" w:rsidR="00326324" w:rsidRPr="008E0794" w:rsidRDefault="00326324" w:rsidP="00C82407">
            <w:pPr>
              <w:pStyle w:val="TAL"/>
              <w:rPr>
                <w:ins w:id="3823" w:author="v100 vs v200" w:date="2024-09-02T11:52:00Z" w16du:dateUtc="2024-09-02T09:52:00Z"/>
                <w:lang w:val="en-US"/>
              </w:rPr>
            </w:pPr>
            <w:ins w:id="3824" w:author="v100 vs v200" w:date="2024-09-02T11:52:00Z" w16du:dateUtc="2024-09-02T09:52:00Z">
              <w:r w:rsidRPr="008E0794">
                <w:rPr>
                  <w:lang w:val="en-US"/>
                </w:rPr>
                <w:t>&gt; capabilities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064B1FA" w14:textId="77777777" w:rsidR="00326324" w:rsidRPr="008E0794" w:rsidRDefault="00326324" w:rsidP="00C82407">
            <w:pPr>
              <w:pStyle w:val="TAC"/>
              <w:rPr>
                <w:ins w:id="3825" w:author="v100 vs v200" w:date="2024-09-02T11:52:00Z" w16du:dateUtc="2024-09-02T09:52:00Z"/>
                <w:lang w:val="en-US" w:eastAsia="zh-CN"/>
              </w:rPr>
            </w:pPr>
            <w:ins w:id="3826"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0C8B39" w14:textId="77777777" w:rsidR="00326324" w:rsidRPr="008E0794" w:rsidRDefault="00326324" w:rsidP="00C82407">
            <w:pPr>
              <w:pStyle w:val="TAL"/>
              <w:rPr>
                <w:ins w:id="3827" w:author="v100 vs v200" w:date="2024-09-02T11:52:00Z" w16du:dateUtc="2024-09-02T09:52:00Z"/>
                <w:rFonts w:eastAsia="Malgun Gothic"/>
                <w:lang w:val="en-US"/>
              </w:rPr>
            </w:pPr>
            <w:ins w:id="3828" w:author="v100 vs v200" w:date="2024-09-02T11:52:00Z" w16du:dateUtc="2024-09-02T09:52:00Z">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ins>
          </w:p>
        </w:tc>
      </w:tr>
      <w:tr w:rsidR="00326324" w:rsidRPr="008E0794" w14:paraId="366BBB7A" w14:textId="77777777" w:rsidTr="00C82407">
        <w:trPr>
          <w:jc w:val="center"/>
          <w:ins w:id="3829"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88F5A77" w14:textId="77777777" w:rsidR="00326324" w:rsidRPr="008E0794" w:rsidRDefault="00326324" w:rsidP="00C82407">
            <w:pPr>
              <w:pStyle w:val="TAL"/>
              <w:rPr>
                <w:ins w:id="3830" w:author="v100 vs v200" w:date="2024-09-02T11:52:00Z" w16du:dateUtc="2024-09-02T09:52:00Z"/>
                <w:lang w:val="en-US"/>
              </w:rPr>
            </w:pPr>
            <w:ins w:id="3831" w:author="v100 vs v200" w:date="2024-09-02T11:52:00Z" w16du:dateUtc="2024-09-02T09:52:00Z">
              <w:r w:rsidRPr="008E0794">
                <w:rPr>
                  <w:lang w:val="en-US"/>
                </w:rPr>
                <w:t xml:space="preserve">&gt; Spatial Map </w:t>
              </w:r>
              <w:r>
                <w:rPr>
                  <w:lang w:val="en-US"/>
                </w:rPr>
                <w:t>information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E8E4606" w14:textId="77777777" w:rsidR="00326324" w:rsidRPr="008E0794" w:rsidRDefault="00326324" w:rsidP="00C82407">
            <w:pPr>
              <w:pStyle w:val="TAC"/>
              <w:rPr>
                <w:ins w:id="3832" w:author="v100 vs v200" w:date="2024-09-02T11:52:00Z" w16du:dateUtc="2024-09-02T09:52:00Z"/>
                <w:lang w:val="en-US" w:eastAsia="zh-CN"/>
              </w:rPr>
            </w:pPr>
            <w:ins w:id="3833"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210FE6" w14:textId="77777777" w:rsidR="00326324" w:rsidRPr="008E0794" w:rsidRDefault="00326324" w:rsidP="00C82407">
            <w:pPr>
              <w:pStyle w:val="TAL"/>
              <w:rPr>
                <w:ins w:id="3834" w:author="v100 vs v200" w:date="2024-09-02T11:52:00Z" w16du:dateUtc="2024-09-02T09:52:00Z"/>
                <w:rFonts w:eastAsia="Malgun Gothic"/>
                <w:lang w:val="en-US"/>
              </w:rPr>
            </w:pPr>
            <w:ins w:id="3835" w:author="v100 vs v200" w:date="2024-09-02T11:52:00Z" w16du:dateUtc="2024-09-02T09:52:00Z">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ins>
          </w:p>
        </w:tc>
      </w:tr>
      <w:tr w:rsidR="00326324" w:rsidRPr="008E0794" w14:paraId="0CB02B3F" w14:textId="77777777" w:rsidTr="00C82407">
        <w:trPr>
          <w:jc w:val="center"/>
          <w:ins w:id="3836"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E0417C0" w14:textId="77777777" w:rsidR="00326324" w:rsidRPr="008E0794" w:rsidRDefault="00326324" w:rsidP="00C82407">
            <w:pPr>
              <w:pStyle w:val="TAL"/>
              <w:rPr>
                <w:ins w:id="3837" w:author="v100 vs v200" w:date="2024-09-02T11:52:00Z" w16du:dateUtc="2024-09-02T09:52:00Z"/>
                <w:lang w:val="en-US"/>
              </w:rPr>
            </w:pPr>
            <w:ins w:id="3838" w:author="v100 vs v200" w:date="2024-09-02T11:52:00Z" w16du:dateUtc="2024-09-02T09:52:00Z">
              <w:r w:rsidRPr="008E0794">
                <w:rPr>
                  <w:lang w:val="en-US"/>
                </w:rPr>
                <w:t>&gt;&gt; SM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E10182F" w14:textId="77777777" w:rsidR="00326324" w:rsidRPr="008E0794" w:rsidRDefault="00326324" w:rsidP="00C82407">
            <w:pPr>
              <w:pStyle w:val="TAC"/>
              <w:rPr>
                <w:ins w:id="3839" w:author="v100 vs v200" w:date="2024-09-02T11:52:00Z" w16du:dateUtc="2024-09-02T09:52:00Z"/>
                <w:lang w:val="en-US" w:eastAsia="zh-CN"/>
              </w:rPr>
            </w:pPr>
            <w:ins w:id="3840"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A7CB172" w14:textId="77777777" w:rsidR="00326324" w:rsidRPr="008E0794" w:rsidRDefault="00326324" w:rsidP="00C82407">
            <w:pPr>
              <w:pStyle w:val="TAL"/>
              <w:rPr>
                <w:ins w:id="3841" w:author="v100 vs v200" w:date="2024-09-02T11:52:00Z" w16du:dateUtc="2024-09-02T09:52:00Z"/>
                <w:rFonts w:eastAsia="Malgun Gothic"/>
                <w:lang w:val="en-US"/>
              </w:rPr>
            </w:pPr>
            <w:ins w:id="3842" w:author="v100 vs v200" w:date="2024-09-02T11:52:00Z" w16du:dateUtc="2024-09-02T09:52:00Z">
              <w:r w:rsidRPr="008E0794">
                <w:rPr>
                  <w:rFonts w:eastAsia="Malgun Gothic"/>
                  <w:lang w:val="en-US"/>
                </w:rPr>
                <w:t>The identifier of a spatial map.</w:t>
              </w:r>
            </w:ins>
          </w:p>
        </w:tc>
      </w:tr>
      <w:tr w:rsidR="00326324" w:rsidRPr="008E0794" w14:paraId="4474AE01" w14:textId="77777777" w:rsidTr="00C82407">
        <w:trPr>
          <w:jc w:val="center"/>
          <w:ins w:id="3843"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77D8A4" w14:textId="77777777" w:rsidR="00326324" w:rsidRPr="008E0794" w:rsidRDefault="00326324" w:rsidP="00C82407">
            <w:pPr>
              <w:pStyle w:val="TAL"/>
              <w:rPr>
                <w:ins w:id="3844" w:author="v100 vs v200" w:date="2024-09-02T11:52:00Z" w16du:dateUtc="2024-09-02T09:52:00Z"/>
                <w:lang w:val="en-US"/>
              </w:rPr>
            </w:pPr>
            <w:ins w:id="3845" w:author="v100 vs v200" w:date="2024-09-02T11:52:00Z" w16du:dateUtc="2024-09-02T09:52:00Z">
              <w:r w:rsidRPr="008E0794">
                <w:rPr>
                  <w:lang w:val="en-US"/>
                </w:rPr>
                <w:t>&gt;&gt; SM area coverage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9BEF3BA" w14:textId="77777777" w:rsidR="00326324" w:rsidRPr="008E0794" w:rsidRDefault="00326324" w:rsidP="00C82407">
            <w:pPr>
              <w:pStyle w:val="TAC"/>
              <w:rPr>
                <w:ins w:id="3846" w:author="v100 vs v200" w:date="2024-09-02T11:52:00Z" w16du:dateUtc="2024-09-02T09:52:00Z"/>
                <w:lang w:val="en-US" w:eastAsia="zh-CN"/>
              </w:rPr>
            </w:pPr>
            <w:ins w:id="3847"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9912D8" w14:textId="77777777" w:rsidR="00326324" w:rsidRPr="008E0794" w:rsidRDefault="00326324" w:rsidP="00C82407">
            <w:pPr>
              <w:pStyle w:val="TAL"/>
              <w:rPr>
                <w:ins w:id="3848" w:author="v100 vs v200" w:date="2024-09-02T11:52:00Z" w16du:dateUtc="2024-09-02T09:52:00Z"/>
                <w:rFonts w:eastAsia="Malgun Gothic"/>
                <w:lang w:val="en-US"/>
              </w:rPr>
            </w:pPr>
            <w:ins w:id="3849" w:author="v100 vs v200" w:date="2024-09-02T11:52:00Z" w16du:dateUtc="2024-09-02T09:52:00Z">
              <w:r w:rsidRPr="008E0794">
                <w:rPr>
                  <w:rFonts w:eastAsia="Malgun Gothic"/>
                  <w:lang w:val="en-US"/>
                </w:rPr>
                <w:t>The spatial area coverage of a spatial map.</w:t>
              </w:r>
            </w:ins>
          </w:p>
        </w:tc>
      </w:tr>
      <w:tr w:rsidR="00326324" w:rsidRPr="008E0794" w14:paraId="52F0BD32" w14:textId="77777777" w:rsidTr="00C82407">
        <w:trPr>
          <w:jc w:val="center"/>
          <w:ins w:id="3850"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B44256B" w14:textId="77777777" w:rsidR="00326324" w:rsidRPr="008E0794" w:rsidRDefault="00326324" w:rsidP="00C82407">
            <w:pPr>
              <w:pStyle w:val="TAL"/>
              <w:rPr>
                <w:ins w:id="3851" w:author="v100 vs v200" w:date="2024-09-02T11:52:00Z" w16du:dateUtc="2024-09-02T09:52:00Z"/>
                <w:lang w:val="en-US"/>
              </w:rPr>
            </w:pPr>
            <w:ins w:id="3852" w:author="v100 vs v200" w:date="2024-09-02T11:52:00Z" w16du:dateUtc="2024-09-02T09:52:00Z">
              <w:r w:rsidRPr="008E0794">
                <w:rPr>
                  <w:lang w:val="en-US"/>
                </w:rPr>
                <w:t>&gt;&gt; SM location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5C5789" w14:textId="77777777" w:rsidR="00326324" w:rsidRPr="008E0794" w:rsidRDefault="00326324" w:rsidP="00C82407">
            <w:pPr>
              <w:pStyle w:val="TAC"/>
              <w:rPr>
                <w:ins w:id="3853" w:author="v100 vs v200" w:date="2024-09-02T11:52:00Z" w16du:dateUtc="2024-09-02T09:52:00Z"/>
                <w:lang w:val="en-US" w:eastAsia="zh-CN"/>
              </w:rPr>
            </w:pPr>
            <w:ins w:id="3854"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6D832" w14:textId="77777777" w:rsidR="00326324" w:rsidRPr="008E0794" w:rsidRDefault="00326324" w:rsidP="00C82407">
            <w:pPr>
              <w:pStyle w:val="TAL"/>
              <w:rPr>
                <w:ins w:id="3855" w:author="v100 vs v200" w:date="2024-09-02T11:52:00Z" w16du:dateUtc="2024-09-02T09:52:00Z"/>
                <w:rFonts w:eastAsia="Malgun Gothic"/>
                <w:lang w:val="en-US"/>
              </w:rPr>
            </w:pPr>
            <w:ins w:id="3856" w:author="v100 vs v200" w:date="2024-09-02T11:52:00Z" w16du:dateUtc="2024-09-02T09:52:00Z">
              <w:r w:rsidRPr="008E0794">
                <w:rPr>
                  <w:rFonts w:eastAsia="Malgun Gothic"/>
                  <w:lang w:val="en-US"/>
                </w:rPr>
                <w:t>The location of a spatial map (e.g., civic address, etc.).</w:t>
              </w:r>
            </w:ins>
          </w:p>
        </w:tc>
      </w:tr>
      <w:tr w:rsidR="00326324" w:rsidRPr="008E0794" w14:paraId="53911CA3" w14:textId="77777777" w:rsidTr="00C82407">
        <w:trPr>
          <w:jc w:val="center"/>
          <w:ins w:id="3857"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897087E" w14:textId="77777777" w:rsidR="00326324" w:rsidRPr="008E0794" w:rsidRDefault="00326324" w:rsidP="00C82407">
            <w:pPr>
              <w:pStyle w:val="TAL"/>
              <w:rPr>
                <w:ins w:id="3858" w:author="v100 vs v200" w:date="2024-09-02T11:52:00Z" w16du:dateUtc="2024-09-02T09:52:00Z"/>
                <w:lang w:val="en-US"/>
              </w:rPr>
            </w:pPr>
            <w:ins w:id="3859" w:author="v100 vs v200" w:date="2024-09-02T11:52:00Z" w16du:dateUtc="2024-09-02T09:52:00Z">
              <w:r w:rsidRPr="008E0794">
                <w:rPr>
                  <w:lang w:val="en-US"/>
                </w:rPr>
                <w:t>&gt;&gt; SM update time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2DC81A" w14:textId="77777777" w:rsidR="00326324" w:rsidRPr="008E0794" w:rsidRDefault="00326324" w:rsidP="00C82407">
            <w:pPr>
              <w:pStyle w:val="TAC"/>
              <w:rPr>
                <w:ins w:id="3860" w:author="v100 vs v200" w:date="2024-09-02T11:52:00Z" w16du:dateUtc="2024-09-02T09:52:00Z"/>
                <w:lang w:val="en-US" w:eastAsia="zh-CN"/>
              </w:rPr>
            </w:pPr>
            <w:ins w:id="3861"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270E0" w14:textId="77777777" w:rsidR="00326324" w:rsidRPr="008E0794" w:rsidRDefault="00326324" w:rsidP="00C82407">
            <w:pPr>
              <w:pStyle w:val="TAL"/>
              <w:rPr>
                <w:ins w:id="3862" w:author="v100 vs v200" w:date="2024-09-02T11:52:00Z" w16du:dateUtc="2024-09-02T09:52:00Z"/>
                <w:rFonts w:eastAsia="Malgun Gothic"/>
                <w:lang w:val="en-US"/>
              </w:rPr>
            </w:pPr>
            <w:ins w:id="3863" w:author="v100 vs v200" w:date="2024-09-02T11:52:00Z" w16du:dateUtc="2024-09-02T09:52:00Z">
              <w:r w:rsidRPr="008E0794">
                <w:rPr>
                  <w:rFonts w:eastAsia="Malgun Gothic"/>
                  <w:lang w:val="en-US"/>
                </w:rPr>
                <w:t xml:space="preserve">The time when the spatial map was last updated. </w:t>
              </w:r>
            </w:ins>
          </w:p>
        </w:tc>
      </w:tr>
      <w:tr w:rsidR="00326324" w:rsidRPr="008E0794" w14:paraId="640EAF1C" w14:textId="77777777" w:rsidTr="00C82407">
        <w:trPr>
          <w:jc w:val="center"/>
          <w:ins w:id="3864"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047C33" w14:textId="77777777" w:rsidR="00326324" w:rsidRPr="008E0794" w:rsidRDefault="00326324" w:rsidP="00C82407">
            <w:pPr>
              <w:pStyle w:val="TAL"/>
              <w:rPr>
                <w:ins w:id="3865" w:author="v100 vs v200" w:date="2024-09-02T11:52:00Z" w16du:dateUtc="2024-09-02T09:52:00Z"/>
                <w:lang w:val="en-US"/>
              </w:rPr>
            </w:pPr>
            <w:ins w:id="3866" w:author="v100 vs v200" w:date="2024-09-02T11:52:00Z" w16du:dateUtc="2024-09-02T09:52:00Z">
              <w:r w:rsidRPr="008E0794">
                <w:rPr>
                  <w:lang w:val="en-US"/>
                </w:rPr>
                <w:t>&gt;&gt; SM update frequency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1D61FB" w14:textId="77777777" w:rsidR="00326324" w:rsidRPr="008E0794" w:rsidRDefault="00326324" w:rsidP="00C82407">
            <w:pPr>
              <w:pStyle w:val="TAC"/>
              <w:rPr>
                <w:ins w:id="3867" w:author="v100 vs v200" w:date="2024-09-02T11:52:00Z" w16du:dateUtc="2024-09-02T09:52:00Z"/>
                <w:lang w:val="en-US" w:eastAsia="zh-CN"/>
              </w:rPr>
            </w:pPr>
            <w:ins w:id="3868"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44AF88" w14:textId="77777777" w:rsidR="00326324" w:rsidRPr="008E0794" w:rsidRDefault="00326324" w:rsidP="00C82407">
            <w:pPr>
              <w:pStyle w:val="TAL"/>
              <w:rPr>
                <w:ins w:id="3869" w:author="v100 vs v200" w:date="2024-09-02T11:52:00Z" w16du:dateUtc="2024-09-02T09:52:00Z"/>
                <w:rFonts w:eastAsia="Malgun Gothic"/>
                <w:lang w:val="en-US"/>
              </w:rPr>
            </w:pPr>
            <w:ins w:id="3870" w:author="v100 vs v200" w:date="2024-09-02T11:52:00Z" w16du:dateUtc="2024-09-02T09:52:00Z">
              <w:r w:rsidRPr="008E0794">
                <w:rPr>
                  <w:rFonts w:eastAsia="Malgun Gothic"/>
                  <w:lang w:val="en-US"/>
                </w:rPr>
                <w:t>The frequency at which a spatial map is updated.</w:t>
              </w:r>
            </w:ins>
          </w:p>
        </w:tc>
      </w:tr>
    </w:tbl>
    <w:p w14:paraId="2260BE4C" w14:textId="77777777" w:rsidR="00326324" w:rsidRPr="008E0794" w:rsidRDefault="00326324" w:rsidP="00326324">
      <w:pPr>
        <w:rPr>
          <w:ins w:id="3871" w:author="v100 vs v200" w:date="2024-09-02T11:52:00Z" w16du:dateUtc="2024-09-02T09:52:00Z"/>
          <w:lang w:val="en-US" w:eastAsia="zh-CN"/>
        </w:rPr>
      </w:pPr>
    </w:p>
    <w:p w14:paraId="747121CD" w14:textId="77777777" w:rsidR="00326324" w:rsidRPr="008E0794" w:rsidRDefault="00326324" w:rsidP="00326324">
      <w:pPr>
        <w:rPr>
          <w:ins w:id="3872" w:author="v100 vs v200" w:date="2024-09-02T11:52:00Z" w16du:dateUtc="2024-09-02T09:52:00Z"/>
          <w:lang w:val="en-US"/>
        </w:rPr>
      </w:pPr>
      <w:ins w:id="3873" w:author="v100 vs v200" w:date="2024-09-02T11:52:00Z" w16du:dateUtc="2024-09-02T09:52:00Z">
        <w:r w:rsidRPr="008E0794">
          <w:rPr>
            <w:lang w:val="en-US"/>
          </w:rPr>
          <w:t>Table 7</w:t>
        </w:r>
        <w:r>
          <w:rPr>
            <w:lang w:val="en-US"/>
          </w:rPr>
          <w:t>.16.</w:t>
        </w:r>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ins>
    </w:p>
    <w:p w14:paraId="332ABE85" w14:textId="77777777" w:rsidR="00326324" w:rsidRPr="008E0794" w:rsidRDefault="00326324" w:rsidP="00326324">
      <w:pPr>
        <w:pStyle w:val="TH"/>
        <w:rPr>
          <w:ins w:id="3874" w:author="v100 vs v200" w:date="2024-09-02T11:52:00Z" w16du:dateUtc="2024-09-02T09:52:00Z"/>
          <w:lang w:val="en-US"/>
        </w:rPr>
      </w:pPr>
      <w:ins w:id="3875" w:author="v100 vs v200" w:date="2024-09-02T11:52:00Z" w16du:dateUtc="2024-09-02T09:52:00Z">
        <w:r w:rsidRPr="008E0794">
          <w:rPr>
            <w:lang w:val="en-US"/>
          </w:rPr>
          <w:t>Table 7</w:t>
        </w:r>
        <w:r>
          <w:rPr>
            <w:lang w:val="en-US"/>
          </w:rPr>
          <w:t>.16.</w:t>
        </w:r>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ins>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ADAD1AE" w14:textId="77777777" w:rsidTr="00C82407">
        <w:trPr>
          <w:jc w:val="center"/>
          <w:ins w:id="387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9DBB056" w14:textId="77777777" w:rsidR="00326324" w:rsidRPr="008E0794" w:rsidRDefault="00326324" w:rsidP="00C82407">
            <w:pPr>
              <w:pStyle w:val="TAH"/>
              <w:rPr>
                <w:ins w:id="3877" w:author="v100 vs v200" w:date="2024-09-02T11:52:00Z" w16du:dateUtc="2024-09-02T09:52:00Z"/>
                <w:lang w:val="en-US"/>
              </w:rPr>
            </w:pPr>
            <w:ins w:id="3878" w:author="v100 vs v200" w:date="2024-09-02T11:52:00Z" w16du:dateUtc="2024-09-02T09:52: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C0899AD" w14:textId="77777777" w:rsidR="00326324" w:rsidRPr="008E0794" w:rsidRDefault="00326324" w:rsidP="00C82407">
            <w:pPr>
              <w:pStyle w:val="TAH"/>
              <w:rPr>
                <w:ins w:id="3879" w:author="v100 vs v200" w:date="2024-09-02T11:52:00Z" w16du:dateUtc="2024-09-02T09:52:00Z"/>
                <w:lang w:val="en-US"/>
              </w:rPr>
            </w:pPr>
            <w:ins w:id="3880" w:author="v100 vs v200" w:date="2024-09-02T11:52:00Z" w16du:dateUtc="2024-09-02T09:52: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C51CD" w14:textId="77777777" w:rsidR="00326324" w:rsidRPr="008E0794" w:rsidRDefault="00326324" w:rsidP="00C82407">
            <w:pPr>
              <w:pStyle w:val="TAH"/>
              <w:rPr>
                <w:ins w:id="3881" w:author="v100 vs v200" w:date="2024-09-02T11:52:00Z" w16du:dateUtc="2024-09-02T09:52:00Z"/>
                <w:lang w:val="en-US"/>
              </w:rPr>
            </w:pPr>
            <w:ins w:id="3882" w:author="v100 vs v200" w:date="2024-09-02T11:52:00Z" w16du:dateUtc="2024-09-02T09:52:00Z">
              <w:r w:rsidRPr="008E0794">
                <w:rPr>
                  <w:lang w:val="en-US"/>
                </w:rPr>
                <w:t>Description</w:t>
              </w:r>
            </w:ins>
          </w:p>
        </w:tc>
      </w:tr>
      <w:tr w:rsidR="00326324" w:rsidRPr="008E0794" w14:paraId="0BD9B459" w14:textId="77777777" w:rsidTr="00C82407">
        <w:trPr>
          <w:jc w:val="center"/>
          <w:ins w:id="388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7AAE07E" w14:textId="77777777" w:rsidR="00326324" w:rsidRPr="008E0794" w:rsidRDefault="00326324" w:rsidP="00C82407">
            <w:pPr>
              <w:pStyle w:val="TAL"/>
              <w:rPr>
                <w:ins w:id="3884" w:author="v100 vs v200" w:date="2024-09-02T11:52:00Z" w16du:dateUtc="2024-09-02T09:52:00Z"/>
                <w:lang w:val="en-US"/>
              </w:rPr>
            </w:pPr>
            <w:ins w:id="3885" w:author="v100 vs v200" w:date="2024-09-02T11:52:00Z" w16du:dateUtc="2024-09-02T09:52: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217336E3" w14:textId="77777777" w:rsidR="00326324" w:rsidRPr="008E0794" w:rsidRDefault="00326324" w:rsidP="00C82407">
            <w:pPr>
              <w:pStyle w:val="TAC"/>
              <w:rPr>
                <w:ins w:id="3886" w:author="v100 vs v200" w:date="2024-09-02T11:52:00Z" w16du:dateUtc="2024-09-02T09:52:00Z"/>
                <w:lang w:val="en-US" w:eastAsia="zh-CN"/>
              </w:rPr>
            </w:pPr>
            <w:ins w:id="3887" w:author="v100 vs v200" w:date="2024-09-02T11:52:00Z" w16du:dateUtc="2024-09-02T09:52: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D78A2" w14:textId="77777777" w:rsidR="00326324" w:rsidRPr="008E0794" w:rsidRDefault="00326324" w:rsidP="00C82407">
            <w:pPr>
              <w:pStyle w:val="TAL"/>
              <w:rPr>
                <w:ins w:id="3888" w:author="v100 vs v200" w:date="2024-09-02T11:52:00Z" w16du:dateUtc="2024-09-02T09:52:00Z"/>
                <w:lang w:val="en-US"/>
              </w:rPr>
            </w:pPr>
            <w:ins w:id="3889" w:author="v100 vs v200" w:date="2024-09-02T11:52:00Z" w16du:dateUtc="2024-09-02T09:52:00Z">
              <w:r w:rsidRPr="008E0794">
                <w:rPr>
                  <w:lang w:val="en-US"/>
                </w:rPr>
                <w:t>The status for the request (e.g., success or fail), including failure reason if needed.</w:t>
              </w:r>
            </w:ins>
          </w:p>
        </w:tc>
      </w:tr>
      <w:tr w:rsidR="00326324" w:rsidRPr="008E0794" w14:paraId="6C9282CC" w14:textId="77777777" w:rsidTr="00C82407">
        <w:trPr>
          <w:jc w:val="center"/>
          <w:ins w:id="389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39E87779" w14:textId="77777777" w:rsidR="00326324" w:rsidRPr="008E0794" w:rsidRDefault="00326324" w:rsidP="00C82407">
            <w:pPr>
              <w:pStyle w:val="TAL"/>
              <w:rPr>
                <w:ins w:id="3891" w:author="v100 vs v200" w:date="2024-09-02T11:52:00Z" w16du:dateUtc="2024-09-02T09:52:00Z"/>
                <w:lang w:val="en-US"/>
              </w:rPr>
            </w:pPr>
            <w:ins w:id="3892" w:author="v100 vs v200" w:date="2024-09-02T11:52:00Z" w16du:dateUtc="2024-09-02T09:52: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263C3F31" w14:textId="77777777" w:rsidR="00326324" w:rsidRPr="008E0794" w:rsidRDefault="00326324" w:rsidP="00C82407">
            <w:pPr>
              <w:pStyle w:val="TAC"/>
              <w:rPr>
                <w:ins w:id="3893" w:author="v100 vs v200" w:date="2024-09-02T11:52:00Z" w16du:dateUtc="2024-09-02T09:52:00Z"/>
                <w:lang w:val="en-US" w:eastAsia="zh-CN"/>
              </w:rPr>
            </w:pPr>
            <w:ins w:id="3894" w:author="v100 vs v200" w:date="2024-09-02T11:52:00Z" w16du:dateUtc="2024-09-02T09:52: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50F34B" w14:textId="77777777" w:rsidR="00326324" w:rsidRPr="008E0794" w:rsidRDefault="00326324" w:rsidP="00C82407">
            <w:pPr>
              <w:pStyle w:val="TAL"/>
              <w:rPr>
                <w:ins w:id="3895" w:author="v100 vs v200" w:date="2024-09-02T11:52:00Z" w16du:dateUtc="2024-09-02T09:52:00Z"/>
                <w:lang w:val="en-US"/>
              </w:rPr>
            </w:pPr>
            <w:ins w:id="3896" w:author="v100 vs v200" w:date="2024-09-02T11:52:00Z" w16du:dateUtc="2024-09-02T09:52:00Z">
              <w:r w:rsidRPr="008E0794">
                <w:rPr>
                  <w:lang w:val="en-US"/>
                </w:rPr>
                <w:t>Indicates reason for the failure</w:t>
              </w:r>
            </w:ins>
          </w:p>
        </w:tc>
      </w:tr>
    </w:tbl>
    <w:p w14:paraId="4BB0C45E" w14:textId="77777777" w:rsidR="00326324" w:rsidRPr="008E0794" w:rsidRDefault="00326324" w:rsidP="00326324">
      <w:pPr>
        <w:rPr>
          <w:ins w:id="3897" w:author="v100 vs v200" w:date="2024-09-02T11:52:00Z" w16du:dateUtc="2024-09-02T09:52:00Z"/>
          <w:lang w:val="en-US"/>
        </w:rPr>
      </w:pPr>
    </w:p>
    <w:p w14:paraId="576A3884" w14:textId="77777777" w:rsidR="00326324" w:rsidRPr="008E0794" w:rsidRDefault="00326324" w:rsidP="00326324">
      <w:pPr>
        <w:rPr>
          <w:ins w:id="3898" w:author="v100 vs v200" w:date="2024-09-02T11:52:00Z" w16du:dateUtc="2024-09-02T09:52:00Z"/>
          <w:lang w:val="en-US"/>
        </w:rPr>
      </w:pPr>
      <w:ins w:id="3899" w:author="v100 vs v200" w:date="2024-09-02T11:52:00Z" w16du:dateUtc="2024-09-02T09:52:00Z">
        <w:r w:rsidRPr="008E0794">
          <w:rPr>
            <w:lang w:val="en-US"/>
          </w:rPr>
          <w:t>Table 7</w:t>
        </w:r>
        <w:r>
          <w:rPr>
            <w:lang w:val="en-US"/>
          </w:rPr>
          <w:t>.16.</w:t>
        </w:r>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ins>
    </w:p>
    <w:p w14:paraId="21070F26" w14:textId="77777777" w:rsidR="00326324" w:rsidRPr="008E0794" w:rsidRDefault="00326324" w:rsidP="00326324">
      <w:pPr>
        <w:pStyle w:val="TH"/>
        <w:rPr>
          <w:ins w:id="3900" w:author="v100 vs v200" w:date="2024-09-02T11:52:00Z" w16du:dateUtc="2024-09-02T09:52:00Z"/>
          <w:lang w:val="en-US"/>
        </w:rPr>
      </w:pPr>
      <w:ins w:id="3901" w:author="v100 vs v200" w:date="2024-09-02T11:52:00Z" w16du:dateUtc="2024-09-02T09:52:00Z">
        <w:r w:rsidRPr="008E0794">
          <w:rPr>
            <w:lang w:val="en-US"/>
          </w:rPr>
          <w:t>Table 7</w:t>
        </w:r>
        <w:r>
          <w:rPr>
            <w:lang w:val="en-US"/>
          </w:rPr>
          <w:t>.16.</w:t>
        </w:r>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ins>
    </w:p>
    <w:tbl>
      <w:tblPr>
        <w:tblW w:w="8640" w:type="dxa"/>
        <w:jc w:val="center"/>
        <w:tblLayout w:type="fixed"/>
        <w:tblLook w:val="0000" w:firstRow="0" w:lastRow="0" w:firstColumn="0" w:lastColumn="0" w:noHBand="0" w:noVBand="0"/>
      </w:tblPr>
      <w:tblGrid>
        <w:gridCol w:w="2880"/>
        <w:gridCol w:w="1165"/>
        <w:gridCol w:w="4595"/>
      </w:tblGrid>
      <w:tr w:rsidR="00326324" w:rsidRPr="008E0794" w14:paraId="6D76AE97" w14:textId="77777777" w:rsidTr="00C82407">
        <w:trPr>
          <w:jc w:val="center"/>
          <w:ins w:id="3902"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DCED90" w14:textId="77777777" w:rsidR="00326324" w:rsidRPr="008E0794" w:rsidRDefault="00326324" w:rsidP="00C82407">
            <w:pPr>
              <w:pStyle w:val="TAH"/>
              <w:rPr>
                <w:ins w:id="3903" w:author="v100 vs v200" w:date="2024-09-02T11:52:00Z" w16du:dateUtc="2024-09-02T09:52:00Z"/>
                <w:lang w:val="en-US"/>
              </w:rPr>
            </w:pPr>
            <w:ins w:id="3904" w:author="v100 vs v200" w:date="2024-09-02T11:52:00Z" w16du:dateUtc="2024-09-02T09:52: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4926F1A" w14:textId="77777777" w:rsidR="00326324" w:rsidRPr="008E0794" w:rsidRDefault="00326324" w:rsidP="00C82407">
            <w:pPr>
              <w:pStyle w:val="TAH"/>
              <w:rPr>
                <w:ins w:id="3905" w:author="v100 vs v200" w:date="2024-09-02T11:52:00Z" w16du:dateUtc="2024-09-02T09:52:00Z"/>
                <w:lang w:val="en-US"/>
              </w:rPr>
            </w:pPr>
            <w:ins w:id="3906" w:author="v100 vs v200" w:date="2024-09-02T11:52:00Z" w16du:dateUtc="2024-09-02T09:52: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BCFE5C" w14:textId="77777777" w:rsidR="00326324" w:rsidRPr="008E0794" w:rsidRDefault="00326324" w:rsidP="00C82407">
            <w:pPr>
              <w:pStyle w:val="TAH"/>
              <w:rPr>
                <w:ins w:id="3907" w:author="v100 vs v200" w:date="2024-09-02T11:52:00Z" w16du:dateUtc="2024-09-02T09:52:00Z"/>
                <w:lang w:val="en-US"/>
              </w:rPr>
            </w:pPr>
            <w:ins w:id="3908" w:author="v100 vs v200" w:date="2024-09-02T11:52:00Z" w16du:dateUtc="2024-09-02T09:52:00Z">
              <w:r w:rsidRPr="008E0794">
                <w:rPr>
                  <w:lang w:val="en-US"/>
                </w:rPr>
                <w:t>Description</w:t>
              </w:r>
            </w:ins>
          </w:p>
        </w:tc>
      </w:tr>
      <w:tr w:rsidR="00326324" w:rsidRPr="008E0794" w14:paraId="66D4F665" w14:textId="77777777" w:rsidTr="00C82407">
        <w:trPr>
          <w:jc w:val="center"/>
          <w:ins w:id="3909"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D14C646" w14:textId="77777777" w:rsidR="00326324" w:rsidRPr="008E0794" w:rsidRDefault="00326324" w:rsidP="00C82407">
            <w:pPr>
              <w:pStyle w:val="TAL"/>
              <w:rPr>
                <w:ins w:id="3910" w:author="v100 vs v200" w:date="2024-09-02T11:52:00Z" w16du:dateUtc="2024-09-02T09:52:00Z"/>
                <w:lang w:val="en-US"/>
              </w:rPr>
            </w:pPr>
            <w:ins w:id="3911" w:author="v100 vs v200" w:date="2024-09-02T11:52:00Z" w16du:dateUtc="2024-09-02T09:52: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10754B5" w14:textId="77777777" w:rsidR="00326324" w:rsidRPr="008E0794" w:rsidRDefault="00326324" w:rsidP="00C82407">
            <w:pPr>
              <w:pStyle w:val="TAC"/>
              <w:rPr>
                <w:ins w:id="3912" w:author="v100 vs v200" w:date="2024-09-02T11:52:00Z" w16du:dateUtc="2024-09-02T09:52:00Z"/>
                <w:lang w:val="en-US" w:eastAsia="zh-CN"/>
              </w:rPr>
            </w:pPr>
            <w:ins w:id="3913"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495F2C" w14:textId="77777777" w:rsidR="00326324" w:rsidRPr="008E0794" w:rsidRDefault="00326324" w:rsidP="00C82407">
            <w:pPr>
              <w:pStyle w:val="TAL"/>
              <w:rPr>
                <w:ins w:id="3914" w:author="v100 vs v200" w:date="2024-09-02T11:52:00Z" w16du:dateUtc="2024-09-02T09:52:00Z"/>
                <w:lang w:val="en-US"/>
              </w:rPr>
            </w:pPr>
            <w:ins w:id="3915" w:author="v100 vs v200" w:date="2024-09-02T11:52:00Z" w16du:dateUtc="2024-09-02T09:52:00Z">
              <w:r w:rsidRPr="008E0794">
                <w:rPr>
                  <w:lang w:val="en-US" w:eastAsia="zh-CN"/>
                </w:rPr>
                <w:t>The identity of the requestor (e.g., MMEC, UE, VAL client)</w:t>
              </w:r>
            </w:ins>
          </w:p>
        </w:tc>
      </w:tr>
      <w:tr w:rsidR="00326324" w:rsidRPr="008E0794" w14:paraId="19C2BEB6" w14:textId="77777777" w:rsidTr="00C82407">
        <w:trPr>
          <w:jc w:val="center"/>
          <w:ins w:id="3916"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2FD719D" w14:textId="77777777" w:rsidR="00326324" w:rsidRPr="008E0794" w:rsidRDefault="00326324" w:rsidP="00C82407">
            <w:pPr>
              <w:pStyle w:val="TAL"/>
              <w:rPr>
                <w:ins w:id="3917" w:author="v100 vs v200" w:date="2024-09-02T11:52:00Z" w16du:dateUtc="2024-09-02T09:52:00Z"/>
                <w:lang w:val="en-US" w:eastAsia="zh-CN"/>
              </w:rPr>
            </w:pPr>
            <w:ins w:id="3918" w:author="v100 vs v200" w:date="2024-09-02T11:52:00Z" w16du:dateUtc="2024-09-02T09:52: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FFC3D3F" w14:textId="77777777" w:rsidR="00326324" w:rsidRPr="008E0794" w:rsidRDefault="00326324" w:rsidP="00C82407">
            <w:pPr>
              <w:pStyle w:val="TAC"/>
              <w:rPr>
                <w:ins w:id="3919" w:author="v100 vs v200" w:date="2024-09-02T11:52:00Z" w16du:dateUtc="2024-09-02T09:52:00Z"/>
                <w:lang w:val="en-US" w:eastAsia="zh-CN"/>
              </w:rPr>
            </w:pPr>
            <w:ins w:id="3920"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AC66FFB" w14:textId="77777777" w:rsidR="00326324" w:rsidRPr="008E0794" w:rsidRDefault="00326324" w:rsidP="00C82407">
            <w:pPr>
              <w:pStyle w:val="TAL"/>
              <w:rPr>
                <w:ins w:id="3921" w:author="v100 vs v200" w:date="2024-09-02T11:52:00Z" w16du:dateUtc="2024-09-02T09:52:00Z"/>
                <w:lang w:val="en-US" w:eastAsia="zh-CN"/>
              </w:rPr>
            </w:pPr>
            <w:ins w:id="3922" w:author="v100 vs v200" w:date="2024-09-02T11:52:00Z" w16du:dateUtc="2024-09-02T09:52:00Z">
              <w:r w:rsidRPr="008E0794">
                <w:rPr>
                  <w:lang w:val="en-US" w:eastAsia="zh-CN"/>
                </w:rPr>
                <w:t>The security credentials of the requestor.</w:t>
              </w:r>
            </w:ins>
          </w:p>
        </w:tc>
      </w:tr>
      <w:tr w:rsidR="00326324" w:rsidRPr="008E0794" w14:paraId="72849EE0" w14:textId="77777777" w:rsidTr="00C82407">
        <w:trPr>
          <w:jc w:val="center"/>
          <w:ins w:id="3923"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1B0D61" w14:textId="77777777" w:rsidR="00326324" w:rsidRPr="008E0794" w:rsidRDefault="00326324" w:rsidP="00C82407">
            <w:pPr>
              <w:pStyle w:val="TAL"/>
              <w:rPr>
                <w:ins w:id="3924" w:author="v100 vs v200" w:date="2024-09-02T11:52:00Z" w16du:dateUtc="2024-09-02T09:52:00Z"/>
                <w:lang w:val="en-US"/>
              </w:rPr>
            </w:pPr>
            <w:ins w:id="3925" w:author="v100 vs v200" w:date="2024-09-02T11:52:00Z" w16du:dateUtc="2024-09-02T09:52:00Z">
              <w:r w:rsidRPr="008E0794">
                <w:rPr>
                  <w:lang w:val="en-US"/>
                </w:rPr>
                <w:t xml:space="preserve">Spatial </w:t>
              </w:r>
              <w:r>
                <w:rPr>
                  <w:lang w:val="en-US"/>
                </w:rPr>
                <w:t>mapping</w:t>
              </w:r>
              <w:r w:rsidRPr="008E0794">
                <w:rPr>
                  <w:lang w:val="en-US"/>
                </w:rPr>
                <w:t xml:space="preserve"> service discovery filters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BDD2419" w14:textId="77777777" w:rsidR="00326324" w:rsidRPr="008E0794" w:rsidRDefault="00326324" w:rsidP="00C82407">
            <w:pPr>
              <w:pStyle w:val="TAC"/>
              <w:rPr>
                <w:ins w:id="3926" w:author="v100 vs v200" w:date="2024-09-02T11:52:00Z" w16du:dateUtc="2024-09-02T09:52:00Z"/>
                <w:lang w:val="en-US" w:eastAsia="zh-CN"/>
              </w:rPr>
            </w:pPr>
            <w:ins w:id="3927"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DBE8F19" w14:textId="77777777" w:rsidR="00326324" w:rsidRPr="008E0794" w:rsidRDefault="00326324" w:rsidP="00C82407">
            <w:pPr>
              <w:pStyle w:val="TAL"/>
              <w:rPr>
                <w:ins w:id="3928" w:author="v100 vs v200" w:date="2024-09-02T11:52:00Z" w16du:dateUtc="2024-09-02T09:52:00Z"/>
                <w:rFonts w:eastAsia="Malgun Gothic"/>
                <w:lang w:val="en-US"/>
              </w:rPr>
            </w:pPr>
            <w:ins w:id="3929" w:author="v100 vs v200" w:date="2024-09-02T11:52:00Z" w16du:dateUtc="2024-09-02T09:52:00Z">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ins>
          </w:p>
        </w:tc>
      </w:tr>
    </w:tbl>
    <w:p w14:paraId="64CFEDAF" w14:textId="77777777" w:rsidR="00326324" w:rsidRPr="008E0794" w:rsidRDefault="00326324" w:rsidP="00326324">
      <w:pPr>
        <w:rPr>
          <w:ins w:id="3930" w:author="v100 vs v200" w:date="2024-09-02T11:52:00Z" w16du:dateUtc="2024-09-02T09:52:00Z"/>
          <w:lang w:val="en-US" w:eastAsia="zh-CN"/>
        </w:rPr>
      </w:pPr>
    </w:p>
    <w:p w14:paraId="17DE4B96" w14:textId="77777777" w:rsidR="00326324" w:rsidRPr="008E0794" w:rsidRDefault="00326324" w:rsidP="00326324">
      <w:pPr>
        <w:rPr>
          <w:ins w:id="3931" w:author="v100 vs v200" w:date="2024-09-02T11:52:00Z" w16du:dateUtc="2024-09-02T09:52:00Z"/>
          <w:lang w:val="en-US"/>
        </w:rPr>
      </w:pPr>
      <w:ins w:id="3932" w:author="v100 vs v200" w:date="2024-09-02T11:52:00Z" w16du:dateUtc="2024-09-02T09:52:00Z">
        <w:r w:rsidRPr="008E0794">
          <w:rPr>
            <w:lang w:val="en-US"/>
          </w:rPr>
          <w:t>Table 7</w:t>
        </w:r>
        <w:r>
          <w:rPr>
            <w:lang w:val="en-US"/>
          </w:rPr>
          <w:t>.16.</w:t>
        </w:r>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ins>
    </w:p>
    <w:p w14:paraId="46067A61" w14:textId="77777777" w:rsidR="00326324" w:rsidRPr="008E0794" w:rsidRDefault="00326324" w:rsidP="00326324">
      <w:pPr>
        <w:pStyle w:val="TH"/>
        <w:rPr>
          <w:ins w:id="3933" w:author="v100 vs v200" w:date="2024-09-02T11:52:00Z" w16du:dateUtc="2024-09-02T09:52:00Z"/>
          <w:lang w:val="en-US"/>
        </w:rPr>
      </w:pPr>
      <w:ins w:id="3934" w:author="v100 vs v200" w:date="2024-09-02T11:52:00Z" w16du:dateUtc="2024-09-02T09:52:00Z">
        <w:r w:rsidRPr="008E0794">
          <w:rPr>
            <w:lang w:val="en-US"/>
          </w:rPr>
          <w:t>Table 7</w:t>
        </w:r>
        <w:r>
          <w:rPr>
            <w:lang w:val="en-US"/>
          </w:rPr>
          <w:t>.16.</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ins>
    </w:p>
    <w:tbl>
      <w:tblPr>
        <w:tblW w:w="8640" w:type="dxa"/>
        <w:jc w:val="center"/>
        <w:tblLayout w:type="fixed"/>
        <w:tblLook w:val="0000" w:firstRow="0" w:lastRow="0" w:firstColumn="0" w:lastColumn="0" w:noHBand="0" w:noVBand="0"/>
      </w:tblPr>
      <w:tblGrid>
        <w:gridCol w:w="2880"/>
        <w:gridCol w:w="1440"/>
        <w:gridCol w:w="4320"/>
      </w:tblGrid>
      <w:tr w:rsidR="00326324" w:rsidRPr="008E0794" w14:paraId="5EE1AFAE" w14:textId="77777777" w:rsidTr="00C82407">
        <w:trPr>
          <w:jc w:val="center"/>
          <w:ins w:id="393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0191C09F" w14:textId="77777777" w:rsidR="00326324" w:rsidRPr="008E0794" w:rsidRDefault="00326324" w:rsidP="00C82407">
            <w:pPr>
              <w:pStyle w:val="TAH"/>
              <w:rPr>
                <w:ins w:id="3936" w:author="v100 vs v200" w:date="2024-09-02T11:52:00Z" w16du:dateUtc="2024-09-02T09:52:00Z"/>
                <w:lang w:val="en-US"/>
              </w:rPr>
            </w:pPr>
            <w:ins w:id="3937" w:author="v100 vs v200" w:date="2024-09-02T11:52:00Z" w16du:dateUtc="2024-09-02T09:52: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F973E05" w14:textId="77777777" w:rsidR="00326324" w:rsidRPr="008E0794" w:rsidRDefault="00326324" w:rsidP="00C82407">
            <w:pPr>
              <w:pStyle w:val="TAH"/>
              <w:rPr>
                <w:ins w:id="3938" w:author="v100 vs v200" w:date="2024-09-02T11:52:00Z" w16du:dateUtc="2024-09-02T09:52:00Z"/>
                <w:lang w:val="en-US"/>
              </w:rPr>
            </w:pPr>
            <w:ins w:id="3939" w:author="v100 vs v200" w:date="2024-09-02T11:52:00Z" w16du:dateUtc="2024-09-02T09:52: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330BD" w14:textId="77777777" w:rsidR="00326324" w:rsidRPr="008E0794" w:rsidRDefault="00326324" w:rsidP="00C82407">
            <w:pPr>
              <w:pStyle w:val="TAH"/>
              <w:rPr>
                <w:ins w:id="3940" w:author="v100 vs v200" w:date="2024-09-02T11:52:00Z" w16du:dateUtc="2024-09-02T09:52:00Z"/>
                <w:lang w:val="en-US"/>
              </w:rPr>
            </w:pPr>
            <w:ins w:id="3941" w:author="v100 vs v200" w:date="2024-09-02T11:52:00Z" w16du:dateUtc="2024-09-02T09:52:00Z">
              <w:r w:rsidRPr="008E0794">
                <w:rPr>
                  <w:lang w:val="en-US"/>
                </w:rPr>
                <w:t>Description</w:t>
              </w:r>
            </w:ins>
          </w:p>
        </w:tc>
      </w:tr>
      <w:tr w:rsidR="00326324" w:rsidRPr="008E0794" w14:paraId="50A041F0" w14:textId="77777777" w:rsidTr="00C82407">
        <w:trPr>
          <w:jc w:val="center"/>
          <w:ins w:id="394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31D8B24" w14:textId="77777777" w:rsidR="00326324" w:rsidRPr="008E0794" w:rsidRDefault="00326324" w:rsidP="00C82407">
            <w:pPr>
              <w:pStyle w:val="TAL"/>
              <w:rPr>
                <w:ins w:id="3943" w:author="v100 vs v200" w:date="2024-09-02T11:52:00Z" w16du:dateUtc="2024-09-02T09:52:00Z"/>
                <w:lang w:val="en-US"/>
              </w:rPr>
            </w:pPr>
            <w:ins w:id="3944" w:author="v100 vs v200" w:date="2024-09-02T11:52:00Z" w16du:dateUtc="2024-09-02T09:52: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6F6FB140" w14:textId="77777777" w:rsidR="00326324" w:rsidRPr="008E0794" w:rsidRDefault="00326324" w:rsidP="00C82407">
            <w:pPr>
              <w:pStyle w:val="TAC"/>
              <w:rPr>
                <w:ins w:id="3945" w:author="v100 vs v200" w:date="2024-09-02T11:52:00Z" w16du:dateUtc="2024-09-02T09:52:00Z"/>
                <w:lang w:val="en-US" w:eastAsia="zh-CN"/>
              </w:rPr>
            </w:pPr>
            <w:ins w:id="3946" w:author="v100 vs v200" w:date="2024-09-02T11:52:00Z" w16du:dateUtc="2024-09-02T09:52: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E7E7" w14:textId="77777777" w:rsidR="00326324" w:rsidRPr="008E0794" w:rsidRDefault="00326324" w:rsidP="00C82407">
            <w:pPr>
              <w:pStyle w:val="TAL"/>
              <w:rPr>
                <w:ins w:id="3947" w:author="v100 vs v200" w:date="2024-09-02T11:52:00Z" w16du:dateUtc="2024-09-02T09:52:00Z"/>
                <w:lang w:val="en-US"/>
              </w:rPr>
            </w:pPr>
            <w:ins w:id="3948" w:author="v100 vs v200" w:date="2024-09-02T11:52:00Z" w16du:dateUtc="2024-09-02T09:52:00Z">
              <w:r w:rsidRPr="008E0794">
                <w:rPr>
                  <w:lang w:val="en-US"/>
                </w:rPr>
                <w:t>The status for the request (e.g., success or fail), including failure reason if needed.</w:t>
              </w:r>
            </w:ins>
          </w:p>
        </w:tc>
      </w:tr>
      <w:tr w:rsidR="00326324" w:rsidRPr="008E0794" w14:paraId="0D108177" w14:textId="77777777" w:rsidTr="00C82407">
        <w:trPr>
          <w:jc w:val="center"/>
          <w:ins w:id="394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2F0E76CB" w14:textId="77777777" w:rsidR="00326324" w:rsidRPr="008E0794" w:rsidRDefault="00326324" w:rsidP="00C82407">
            <w:pPr>
              <w:pStyle w:val="TAL"/>
              <w:rPr>
                <w:ins w:id="3950" w:author="v100 vs v200" w:date="2024-09-02T11:52:00Z" w16du:dateUtc="2024-09-02T09:52:00Z"/>
                <w:lang w:val="en-US"/>
              </w:rPr>
            </w:pPr>
            <w:ins w:id="3951" w:author="v100 vs v200" w:date="2024-09-02T11:52:00Z" w16du:dateUtc="2024-09-02T09:52:00Z">
              <w:r w:rsidRPr="008E0794">
                <w:rPr>
                  <w:lang w:val="en-US"/>
                </w:rPr>
                <w:t xml:space="preserve">Spatial </w:t>
              </w:r>
              <w:r>
                <w:rPr>
                  <w:lang w:val="en-US"/>
                </w:rPr>
                <w:t>mapping</w:t>
              </w:r>
              <w:r w:rsidRPr="008E0794">
                <w:rPr>
                  <w:lang w:val="en-US"/>
                </w:rPr>
                <w:t xml:space="preserve"> services list</w:t>
              </w:r>
            </w:ins>
          </w:p>
        </w:tc>
        <w:tc>
          <w:tcPr>
            <w:tcW w:w="1440" w:type="dxa"/>
            <w:tcBorders>
              <w:top w:val="single" w:sz="4" w:space="0" w:color="000000"/>
              <w:left w:val="single" w:sz="4" w:space="0" w:color="000000"/>
              <w:bottom w:val="single" w:sz="4" w:space="0" w:color="000000"/>
            </w:tcBorders>
            <w:shd w:val="clear" w:color="auto" w:fill="auto"/>
          </w:tcPr>
          <w:p w14:paraId="58F02515" w14:textId="77777777" w:rsidR="00326324" w:rsidRPr="008E0794" w:rsidRDefault="00326324" w:rsidP="00C82407">
            <w:pPr>
              <w:pStyle w:val="TAC"/>
              <w:rPr>
                <w:ins w:id="3952" w:author="v100 vs v200" w:date="2024-09-02T11:52:00Z" w16du:dateUtc="2024-09-02T09:52:00Z"/>
                <w:lang w:val="en-US" w:eastAsia="zh-CN"/>
              </w:rPr>
            </w:pPr>
            <w:ins w:id="3953" w:author="v100 vs v200" w:date="2024-09-02T11:52:00Z" w16du:dateUtc="2024-09-02T09:52: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B8095" w14:textId="77777777" w:rsidR="00326324" w:rsidRPr="008E0794" w:rsidRDefault="00326324" w:rsidP="00C82407">
            <w:pPr>
              <w:pStyle w:val="TAL"/>
              <w:rPr>
                <w:ins w:id="3954" w:author="v100 vs v200" w:date="2024-09-02T11:52:00Z" w16du:dateUtc="2024-09-02T09:52:00Z"/>
                <w:lang w:val="en-US"/>
              </w:rPr>
            </w:pPr>
            <w:ins w:id="3955" w:author="v100 vs v200" w:date="2024-09-02T11:52:00Z" w16du:dateUtc="2024-09-02T09:52:00Z">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ins>
          </w:p>
        </w:tc>
      </w:tr>
      <w:tr w:rsidR="00326324" w:rsidRPr="008E0794" w14:paraId="1ABD64FC" w14:textId="77777777" w:rsidTr="00C82407">
        <w:trPr>
          <w:jc w:val="center"/>
          <w:ins w:id="395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D436196" w14:textId="77777777" w:rsidR="00326324" w:rsidRPr="008E0794" w:rsidRDefault="00326324" w:rsidP="00C82407">
            <w:pPr>
              <w:pStyle w:val="TAL"/>
              <w:rPr>
                <w:ins w:id="3957" w:author="v100 vs v200" w:date="2024-09-02T11:52:00Z" w16du:dateUtc="2024-09-02T09:52:00Z"/>
                <w:lang w:val="en-US"/>
              </w:rPr>
            </w:pPr>
            <w:ins w:id="3958" w:author="v100 vs v200" w:date="2024-09-02T11:52:00Z" w16du:dateUtc="2024-09-02T09:52: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2D03898A" w14:textId="77777777" w:rsidR="00326324" w:rsidRPr="008E0794" w:rsidRDefault="00326324" w:rsidP="00C82407">
            <w:pPr>
              <w:pStyle w:val="TAC"/>
              <w:rPr>
                <w:ins w:id="3959" w:author="v100 vs v200" w:date="2024-09-02T11:52:00Z" w16du:dateUtc="2024-09-02T09:52:00Z"/>
                <w:lang w:val="en-US" w:eastAsia="zh-CN"/>
              </w:rPr>
            </w:pPr>
            <w:ins w:id="3960" w:author="v100 vs v200" w:date="2024-09-02T11:52:00Z" w16du:dateUtc="2024-09-02T09:52: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048FF" w14:textId="77777777" w:rsidR="00326324" w:rsidRPr="008E0794" w:rsidRDefault="00326324" w:rsidP="00C82407">
            <w:pPr>
              <w:pStyle w:val="TAL"/>
              <w:rPr>
                <w:ins w:id="3961" w:author="v100 vs v200" w:date="2024-09-02T11:52:00Z" w16du:dateUtc="2024-09-02T09:52:00Z"/>
                <w:lang w:val="en-US"/>
              </w:rPr>
            </w:pPr>
            <w:ins w:id="3962" w:author="v100 vs v200" w:date="2024-09-02T11:52:00Z" w16du:dateUtc="2024-09-02T09:52:00Z">
              <w:r w:rsidRPr="008E0794">
                <w:rPr>
                  <w:lang w:val="en-US"/>
                </w:rPr>
                <w:t>Indicates reason for the failure</w:t>
              </w:r>
            </w:ins>
          </w:p>
        </w:tc>
      </w:tr>
    </w:tbl>
    <w:p w14:paraId="6ED7E53F" w14:textId="77777777" w:rsidR="00326324" w:rsidRPr="008E0794" w:rsidRDefault="00326324" w:rsidP="00326324">
      <w:pPr>
        <w:rPr>
          <w:ins w:id="3963" w:author="v100 vs v200" w:date="2024-09-02T11:52:00Z" w16du:dateUtc="2024-09-02T09:52:00Z"/>
          <w:lang w:val="en-US"/>
        </w:rPr>
      </w:pPr>
    </w:p>
    <w:p w14:paraId="6B828996" w14:textId="77777777" w:rsidR="00326324" w:rsidRPr="008E0794" w:rsidRDefault="00326324" w:rsidP="00326324">
      <w:pPr>
        <w:pStyle w:val="Heading3"/>
        <w:rPr>
          <w:ins w:id="3964" w:author="v100 vs v200" w:date="2024-09-02T11:52:00Z" w16du:dateUtc="2024-09-02T09:52:00Z"/>
          <w:lang w:val="en-US"/>
        </w:rPr>
      </w:pPr>
      <w:bookmarkStart w:id="3965" w:name="_Toc160736034"/>
      <w:bookmarkStart w:id="3966" w:name="_Toc175592258"/>
      <w:ins w:id="3967" w:author="v100 vs v200" w:date="2024-09-02T11:52:00Z" w16du:dateUtc="2024-09-02T09:52:00Z">
        <w:r w:rsidRPr="008E0794">
          <w:rPr>
            <w:lang w:val="en-US"/>
          </w:rPr>
          <w:lastRenderedPageBreak/>
          <w:t>7</w:t>
        </w:r>
        <w:r>
          <w:rPr>
            <w:lang w:val="en-US"/>
          </w:rPr>
          <w:t>.16.</w:t>
        </w:r>
        <w:r w:rsidRPr="008E0794">
          <w:rPr>
            <w:lang w:val="en-US" w:eastAsia="zh-CN"/>
          </w:rPr>
          <w:t>4</w:t>
        </w:r>
        <w:r w:rsidRPr="008E0794">
          <w:rPr>
            <w:lang w:val="en-US"/>
          </w:rPr>
          <w:tab/>
        </w:r>
        <w:r w:rsidRPr="008E0794">
          <w:rPr>
            <w:lang w:val="en-US" w:eastAsia="zh-CN"/>
          </w:rPr>
          <w:t>Solution e</w:t>
        </w:r>
        <w:r w:rsidRPr="008E0794">
          <w:rPr>
            <w:lang w:val="en-US"/>
          </w:rPr>
          <w:t>valuation</w:t>
        </w:r>
        <w:bookmarkEnd w:id="3965"/>
        <w:bookmarkEnd w:id="3966"/>
      </w:ins>
    </w:p>
    <w:p w14:paraId="09E52852" w14:textId="77777777" w:rsidR="00326324" w:rsidRPr="008E0794" w:rsidRDefault="00326324" w:rsidP="00326324">
      <w:pPr>
        <w:rPr>
          <w:ins w:id="3968" w:author="v100 vs v200" w:date="2024-09-02T11:52:00Z" w16du:dateUtc="2024-09-02T09:52:00Z"/>
          <w:lang w:val="en-US" w:eastAsia="zh-CN"/>
        </w:rPr>
      </w:pPr>
      <w:ins w:id="3969" w:author="v100 vs v200" w:date="2024-09-02T11:52:00Z" w16du:dateUtc="2024-09-02T09:52:00Z">
        <w:r w:rsidRPr="008E0794">
          <w:rPr>
            <w:lang w:val="en-US" w:eastAsia="zh-CN"/>
          </w:rPr>
          <w:t xml:space="preserve">This solution is for KI#4 and addresses the open issue of how to produce, modify and expose a spatial map. </w:t>
        </w:r>
      </w:ins>
    </w:p>
    <w:p w14:paraId="374889C3" w14:textId="77777777" w:rsidR="00326324" w:rsidRPr="008E0794" w:rsidRDefault="00326324" w:rsidP="00326324">
      <w:pPr>
        <w:rPr>
          <w:ins w:id="3970" w:author="v100 vs v200" w:date="2024-09-02T11:52:00Z" w16du:dateUtc="2024-09-02T09:52:00Z"/>
          <w:lang w:val="en-US" w:eastAsia="zh-CN"/>
        </w:rPr>
      </w:pPr>
      <w:ins w:id="3971" w:author="v100 vs v200" w:date="2024-09-02T11:52:00Z" w16du:dateUtc="2024-09-02T09:52:00Z">
        <w:r w:rsidRPr="008E0794">
          <w:rPr>
            <w:lang w:val="en-US" w:eastAsia="zh-CN"/>
          </w:rPr>
          <w:t>This solution can be realized according to architectures described in clause 6.1 or clause</w:t>
        </w:r>
        <w:r w:rsidR="00BA78D3">
          <w:rPr>
            <w:lang w:val="en-US" w:eastAsia="zh-CN"/>
          </w:rPr>
          <w:t> </w:t>
        </w:r>
        <w:r w:rsidRPr="008E0794">
          <w:rPr>
            <w:lang w:val="en-US" w:eastAsia="zh-CN"/>
          </w:rPr>
          <w:t>6.3.</w:t>
        </w:r>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ins>
    </w:p>
    <w:p w14:paraId="74D9CB9D" w14:textId="77777777" w:rsidR="007F59B7" w:rsidRPr="00D46807" w:rsidRDefault="007F59B7" w:rsidP="007F59B7">
      <w:pPr>
        <w:pStyle w:val="Heading2"/>
        <w:rPr>
          <w:ins w:id="3972" w:author="v100 vs v200" w:date="2024-09-02T11:52:00Z" w16du:dateUtc="2024-09-02T09:52:00Z"/>
          <w:lang w:val="en-US"/>
        </w:rPr>
      </w:pPr>
      <w:bookmarkStart w:id="3973" w:name="_Toc175592259"/>
      <w:ins w:id="3974" w:author="v100 vs v200" w:date="2024-09-02T11:52:00Z" w16du:dateUtc="2024-09-02T09:52:00Z">
        <w:r w:rsidRPr="00D46807">
          <w:rPr>
            <w:lang w:val="en-US" w:eastAsia="zh-CN"/>
          </w:rPr>
          <w:t>7</w:t>
        </w:r>
        <w:r w:rsidRPr="00D46807">
          <w:rPr>
            <w:lang w:val="en-US"/>
          </w:rPr>
          <w:t>.</w:t>
        </w:r>
        <w:r>
          <w:rPr>
            <w:lang w:val="en-US"/>
          </w:rPr>
          <w:t>17</w:t>
        </w:r>
        <w:r w:rsidRPr="00D46807">
          <w:rPr>
            <w:lang w:val="en-US"/>
          </w:rPr>
          <w:tab/>
          <w:t>Solution</w:t>
        </w:r>
        <w:r w:rsidR="00705B66">
          <w:rPr>
            <w:lang w:val="en-US"/>
          </w:rPr>
          <w:t> </w:t>
        </w:r>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3973"/>
      </w:ins>
    </w:p>
    <w:p w14:paraId="626534B4" w14:textId="77777777" w:rsidR="007F59B7" w:rsidRPr="000F08E4" w:rsidRDefault="007F59B7" w:rsidP="007F59B7">
      <w:pPr>
        <w:pStyle w:val="Heading3"/>
        <w:rPr>
          <w:ins w:id="3975" w:author="v100 vs v200" w:date="2024-09-02T11:52:00Z" w16du:dateUtc="2024-09-02T09:52:00Z"/>
          <w:lang w:val="en-US"/>
        </w:rPr>
      </w:pPr>
      <w:bookmarkStart w:id="3976" w:name="_Toc175592260"/>
      <w:ins w:id="3977" w:author="v100 vs v200" w:date="2024-09-02T11:52:00Z" w16du:dateUtc="2024-09-02T09:52:00Z">
        <w:r w:rsidRPr="000F08E4">
          <w:rPr>
            <w:lang w:val="en-US" w:eastAsia="zh-CN"/>
          </w:rPr>
          <w:t>7</w:t>
        </w:r>
        <w:r>
          <w:rPr>
            <w:lang w:val="en-US"/>
          </w:rPr>
          <w:t>.17.</w:t>
        </w:r>
        <w:r w:rsidRPr="000F08E4">
          <w:rPr>
            <w:lang w:val="en-US"/>
          </w:rPr>
          <w:t>1</w:t>
        </w:r>
        <w:r w:rsidRPr="000F08E4">
          <w:rPr>
            <w:lang w:val="en-US"/>
          </w:rPr>
          <w:tab/>
          <w:t>Solution description</w:t>
        </w:r>
        <w:bookmarkEnd w:id="3976"/>
      </w:ins>
    </w:p>
    <w:p w14:paraId="5FA3C22B" w14:textId="77777777" w:rsidR="007F59B7" w:rsidRPr="000F08E4" w:rsidRDefault="007F59B7" w:rsidP="007F59B7">
      <w:pPr>
        <w:pStyle w:val="Heading4"/>
        <w:rPr>
          <w:ins w:id="3978" w:author="v100 vs v200" w:date="2024-09-02T11:52:00Z" w16du:dateUtc="2024-09-02T09:52:00Z"/>
          <w:lang w:val="en-US"/>
        </w:rPr>
      </w:pPr>
      <w:bookmarkStart w:id="3979" w:name="_Toc175592261"/>
      <w:ins w:id="3980" w:author="v100 vs v200" w:date="2024-09-02T11:52:00Z" w16du:dateUtc="2024-09-02T09:52:00Z">
        <w:r w:rsidRPr="000F08E4">
          <w:rPr>
            <w:lang w:val="en-US" w:eastAsia="zh-CN"/>
          </w:rPr>
          <w:t>7</w:t>
        </w:r>
        <w:r>
          <w:rPr>
            <w:lang w:val="en-US"/>
          </w:rPr>
          <w:t>.17.</w:t>
        </w:r>
        <w:r w:rsidRPr="000F08E4">
          <w:rPr>
            <w:lang w:val="en-US"/>
          </w:rPr>
          <w:t>1.1</w:t>
        </w:r>
        <w:r w:rsidRPr="000F08E4">
          <w:rPr>
            <w:lang w:val="en-US"/>
          </w:rPr>
          <w:tab/>
          <w:t>General</w:t>
        </w:r>
        <w:bookmarkEnd w:id="3979"/>
      </w:ins>
    </w:p>
    <w:p w14:paraId="285CD13A" w14:textId="77777777" w:rsidR="007F59B7" w:rsidRDefault="007F59B7" w:rsidP="007F59B7">
      <w:pPr>
        <w:rPr>
          <w:ins w:id="3981" w:author="v100 vs v200" w:date="2024-09-02T11:52:00Z" w16du:dateUtc="2024-09-02T09:52:00Z"/>
          <w:lang w:val="en-US" w:eastAsia="zh-CN"/>
        </w:rPr>
      </w:pPr>
      <w:ins w:id="3982" w:author="v100 vs v200" w:date="2024-09-02T11:52:00Z" w16du:dateUtc="2024-09-02T09:52:00Z">
        <w:r>
          <w:rPr>
            <w:lang w:val="en-US" w:eastAsia="zh-CN"/>
          </w:rPr>
          <w:t xml:space="preserve">This solution is for KI#4 and addresses the open issue of how to enable UE(s) to provide spatial mapping information for maintaining a spatial map. </w:t>
        </w:r>
      </w:ins>
    </w:p>
    <w:p w14:paraId="0BD35D3D" w14:textId="77777777" w:rsidR="007F59B7" w:rsidRPr="008E0794" w:rsidRDefault="007F59B7" w:rsidP="007F59B7">
      <w:pPr>
        <w:rPr>
          <w:ins w:id="3983" w:author="v100 vs v200" w:date="2024-09-02T11:52:00Z" w16du:dateUtc="2024-09-02T09:52:00Z"/>
          <w:lang w:val="en-US" w:eastAsia="zh-CN"/>
        </w:rPr>
      </w:pPr>
      <w:ins w:id="3984" w:author="v100 vs v200" w:date="2024-09-02T11:52:00Z" w16du:dateUtc="2024-09-02T09:52:00Z">
        <w:r w:rsidRPr="008E0794">
          <w:rPr>
            <w:lang w:val="en-US" w:eastAsia="zh-CN"/>
          </w:rPr>
          <w:t>This solution is presented based on the Mobile Metaverse enablement layer architecture described in clause</w:t>
        </w:r>
        <w:r w:rsidR="00B11712">
          <w:rPr>
            <w:lang w:val="en-US" w:eastAsia="zh-CN"/>
          </w:rPr>
          <w:t> </w:t>
        </w:r>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B11712">
          <w:rPr>
            <w:lang w:val="en-US" w:eastAsia="zh-CN"/>
          </w:rPr>
          <w:t> </w:t>
        </w:r>
        <w:r w:rsidRPr="008E0794">
          <w:rPr>
            <w:lang w:val="en-US" w:eastAsia="zh-CN"/>
          </w:rPr>
          <w:t>6.3 (e.g., option #3).</w:t>
        </w:r>
      </w:ins>
    </w:p>
    <w:p w14:paraId="46ACA55B" w14:textId="77777777" w:rsidR="007F59B7" w:rsidRDefault="007F59B7" w:rsidP="007F59B7">
      <w:pPr>
        <w:rPr>
          <w:ins w:id="3985" w:author="v100 vs v200" w:date="2024-09-02T11:52:00Z" w16du:dateUtc="2024-09-02T09:52:00Z"/>
          <w:lang w:val="en-US" w:eastAsia="zh-CN"/>
        </w:rPr>
      </w:pPr>
      <w:ins w:id="3986" w:author="v100 vs v200" w:date="2024-09-02T11:52:00Z" w16du:dateUtc="2024-09-02T09:52:00Z">
        <w:r>
          <w:rPr>
            <w:lang w:val="en-US"/>
          </w:rPr>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ins>
    </w:p>
    <w:p w14:paraId="685076BD" w14:textId="77777777" w:rsidR="007F59B7" w:rsidRPr="004D5845" w:rsidRDefault="007F59B7" w:rsidP="004D5845">
      <w:pPr>
        <w:pStyle w:val="NO"/>
        <w:rPr>
          <w:ins w:id="3987" w:author="v100 vs v200" w:date="2024-09-02T11:52:00Z" w16du:dateUtc="2024-09-02T09:52:00Z"/>
        </w:rPr>
      </w:pPr>
      <w:ins w:id="3988" w:author="v100 vs v200" w:date="2024-09-02T11:52:00Z" w16du:dateUtc="2024-09-02T09:52:00Z">
        <w:r w:rsidRPr="004D5845">
          <w:t>NOTE 1:</w:t>
        </w:r>
        <w:r w:rsidRPr="004D5845">
          <w:tab/>
          <w:t>For the current release, it is assumed that spatial mapping information for maintaining a spatial map is stored by the VAL layer.</w:t>
        </w:r>
      </w:ins>
    </w:p>
    <w:p w14:paraId="71E812F7" w14:textId="77777777" w:rsidR="007F59B7" w:rsidRPr="00B375FF" w:rsidRDefault="007F59B7" w:rsidP="00B375FF">
      <w:pPr>
        <w:pStyle w:val="NO"/>
        <w:rPr>
          <w:ins w:id="3989" w:author="v100 vs v200" w:date="2024-09-02T11:52:00Z" w16du:dateUtc="2024-09-02T09:52:00Z"/>
        </w:rPr>
      </w:pPr>
      <w:ins w:id="3990" w:author="v100 vs v200" w:date="2024-09-02T11:52:00Z" w16du:dateUtc="2024-09-02T09:52:00Z">
        <w:r w:rsidRPr="00B375FF">
          <w:t>NOTE 2:</w:t>
        </w:r>
        <w:r w:rsidRPr="00B375FF">
          <w:tab/>
          <w:t>How the VAL layer uses the obtained spatial mapping information is out of scope.</w:t>
        </w:r>
      </w:ins>
    </w:p>
    <w:p w14:paraId="6F2C738E" w14:textId="77777777" w:rsidR="007F59B7" w:rsidRDefault="007F59B7" w:rsidP="007F59B7">
      <w:pPr>
        <w:pStyle w:val="Heading4"/>
        <w:rPr>
          <w:ins w:id="3991" w:author="v100 vs v200" w:date="2024-09-02T11:52:00Z" w16du:dateUtc="2024-09-02T09:52:00Z"/>
          <w:lang w:val="en-US"/>
        </w:rPr>
      </w:pPr>
      <w:bookmarkStart w:id="3992" w:name="_Toc175592262"/>
      <w:ins w:id="3993" w:author="v100 vs v200" w:date="2024-09-02T11:52:00Z" w16du:dateUtc="2024-09-02T09:52:00Z">
        <w:r>
          <w:rPr>
            <w:lang w:val="en-US" w:eastAsia="zh-CN"/>
          </w:rPr>
          <w:t>7</w:t>
        </w:r>
        <w:r>
          <w:rPr>
            <w:lang w:val="en-US"/>
          </w:rPr>
          <w:t>.17.1.2</w:t>
        </w:r>
        <w:r>
          <w:rPr>
            <w:lang w:val="en-US"/>
          </w:rPr>
          <w:tab/>
          <w:t>Registering a spatial mapping information provider</w:t>
        </w:r>
        <w:bookmarkEnd w:id="3992"/>
      </w:ins>
    </w:p>
    <w:p w14:paraId="175A0919" w14:textId="77777777" w:rsidR="007F59B7" w:rsidRDefault="007F59B7" w:rsidP="007F59B7">
      <w:pPr>
        <w:rPr>
          <w:ins w:id="3994" w:author="v100 vs v200" w:date="2024-09-02T11:52:00Z" w16du:dateUtc="2024-09-02T09:52:00Z"/>
          <w:lang w:val="en-US"/>
        </w:rPr>
      </w:pPr>
      <w:ins w:id="3995" w:author="v100 vs v200" w:date="2024-09-02T11:52:00Z" w16du:dateUtc="2024-09-02T09:52:00Z">
        <w:r>
          <w:rPr>
            <w:lang w:val="en-US"/>
          </w:rPr>
          <w:t>This procedure allows a consenting VAL client (e.g., UE) that can provide spatial mapping information to register as a provider of spatial mapping information to be discoverable by authorized consumers.</w:t>
        </w:r>
      </w:ins>
    </w:p>
    <w:p w14:paraId="741BB6F5" w14:textId="77777777" w:rsidR="007F59B7" w:rsidRPr="00F42861" w:rsidRDefault="007F59B7" w:rsidP="004D5845">
      <w:pPr>
        <w:pStyle w:val="NO"/>
        <w:rPr>
          <w:ins w:id="3996" w:author="v100 vs v200" w:date="2024-09-02T11:52:00Z" w16du:dateUtc="2024-09-02T09:52:00Z"/>
        </w:rPr>
      </w:pPr>
      <w:ins w:id="3997" w:author="v100 vs v200" w:date="2024-09-02T11:52:00Z" w16du:dateUtc="2024-09-02T09:52:00Z">
        <w:r w:rsidRPr="00F42861">
          <w:t>NOTE:</w:t>
        </w:r>
        <w:r w:rsidRPr="00F42861">
          <w:tab/>
          <w:t>In this solution, the spatial mapping information provider is consenting since the provider initiates the registration. A non-consenting spatial mapping information provider should not register to provide spatial mapping information.</w:t>
        </w:r>
      </w:ins>
    </w:p>
    <w:p w14:paraId="6646BBA7" w14:textId="77777777" w:rsidR="007F59B7" w:rsidRDefault="007F59B7" w:rsidP="0054204F">
      <w:pPr>
        <w:pStyle w:val="TH"/>
        <w:rPr>
          <w:ins w:id="3998" w:author="v100 vs v200" w:date="2024-09-02T11:52:00Z" w16du:dateUtc="2024-09-02T09:52:00Z"/>
          <w:lang w:val="en-US"/>
        </w:rPr>
      </w:pPr>
      <w:ins w:id="3999" w:author="v100 vs v200" w:date="2024-09-02T11:52:00Z" w16du:dateUtc="2024-09-02T09:52:00Z">
        <w:r>
          <w:object w:dxaOrig="5115" w:dyaOrig="3301" w14:anchorId="69A25D5C">
            <v:shape id="_x0000_i1069" type="#_x0000_t75" style="width:255.1pt;height:164pt" o:ole="">
              <v:imagedata r:id="rId102" o:title=""/>
            </v:shape>
            <o:OLEObject Type="Embed" ProgID="Visio.Drawing.15" ShapeID="_x0000_i1069" DrawAspect="Content" ObjectID="_1786950083" r:id="rId103"/>
          </w:object>
        </w:r>
      </w:ins>
    </w:p>
    <w:p w14:paraId="4299F02D" w14:textId="77777777" w:rsidR="007F59B7" w:rsidRDefault="007F59B7" w:rsidP="007F59B7">
      <w:pPr>
        <w:pStyle w:val="TF"/>
        <w:rPr>
          <w:ins w:id="4000" w:author="v100 vs v200" w:date="2024-09-02T11:52:00Z" w16du:dateUtc="2024-09-02T09:52:00Z"/>
          <w:lang w:val="en-US"/>
        </w:rPr>
      </w:pPr>
      <w:ins w:id="4001" w:author="v100 vs v200" w:date="2024-09-02T11:52:00Z" w16du:dateUtc="2024-09-02T09:52:00Z">
        <w:r>
          <w:rPr>
            <w:lang w:val="en-US"/>
          </w:rPr>
          <w:t>Figure 7.17.1.2-1: Spatial mapping information provider registration</w:t>
        </w:r>
      </w:ins>
    </w:p>
    <w:p w14:paraId="269FC784" w14:textId="77777777" w:rsidR="007F59B7" w:rsidRDefault="007F59B7" w:rsidP="007F59B7">
      <w:pPr>
        <w:pStyle w:val="B1"/>
        <w:rPr>
          <w:ins w:id="4002" w:author="v100 vs v200" w:date="2024-09-02T11:52:00Z" w16du:dateUtc="2024-09-02T09:52:00Z"/>
          <w:lang w:val="en-US"/>
        </w:rPr>
      </w:pPr>
      <w:ins w:id="4003" w:author="v100 vs v200" w:date="2024-09-02T11:52:00Z" w16du:dateUtc="2024-09-02T09:52:00Z">
        <w:r>
          <w:rPr>
            <w:lang w:val="en-US"/>
          </w:rPr>
          <w:lastRenderedPageBreak/>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ins>
    </w:p>
    <w:p w14:paraId="5AB5CC46" w14:textId="77777777" w:rsidR="007F59B7" w:rsidRDefault="007F59B7" w:rsidP="007F59B7">
      <w:pPr>
        <w:pStyle w:val="B1"/>
        <w:rPr>
          <w:ins w:id="4004" w:author="v100 vs v200" w:date="2024-09-02T11:52:00Z" w16du:dateUtc="2024-09-02T09:52:00Z"/>
        </w:rPr>
      </w:pPr>
      <w:ins w:id="4005" w:author="v100 vs v200" w:date="2024-09-02T11:52:00Z" w16du:dateUtc="2024-09-02T09:52:00Z">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ins>
    </w:p>
    <w:p w14:paraId="0B6A718D" w14:textId="77777777" w:rsidR="007F59B7" w:rsidRPr="008E0794" w:rsidRDefault="007F59B7" w:rsidP="007F59B7">
      <w:pPr>
        <w:pStyle w:val="B1"/>
        <w:ind w:firstLine="0"/>
        <w:rPr>
          <w:ins w:id="4006" w:author="v100 vs v200" w:date="2024-09-02T11:52:00Z" w16du:dateUtc="2024-09-02T09:52:00Z"/>
          <w:lang w:val="en-US"/>
        </w:rPr>
      </w:pPr>
      <w:ins w:id="4007" w:author="v100 vs v200" w:date="2024-09-02T11:52:00Z" w16du:dateUtc="2024-09-02T09:52:00Z">
        <w:r w:rsidRPr="008E0794">
          <w:rPr>
            <w:lang w:val="en-US"/>
          </w:rPr>
          <w:t xml:space="preserve">The MMES may also obtain location information from the 5GC about the UE by invoking the 3GPP Core Network Location Services exposed by the NEF as described in </w:t>
        </w:r>
        <w:r w:rsidR="004D5845">
          <w:rPr>
            <w:lang w:val="en-US"/>
          </w:rPr>
          <w:t>3GPP </w:t>
        </w:r>
        <w:r w:rsidRPr="008E0794">
          <w:rPr>
            <w:lang w:val="en-US"/>
          </w:rPr>
          <w:t xml:space="preserve">TS 23.273 [7] and </w:t>
        </w:r>
        <w:r w:rsidR="004D5845">
          <w:rPr>
            <w:lang w:val="en-US"/>
          </w:rPr>
          <w:t>3GPP </w:t>
        </w:r>
        <w:r w:rsidRPr="008E0794">
          <w:rPr>
            <w:lang w:val="en-US"/>
          </w:rPr>
          <w:t xml:space="preserve">TS 23.502 [9], or by invoking the SEAL Location Management APIs as described in </w:t>
        </w:r>
        <w:r w:rsidR="00094917">
          <w:rPr>
            <w:lang w:val="en-US"/>
          </w:rPr>
          <w:t>3GPP </w:t>
        </w:r>
        <w:r w:rsidRPr="008E0794">
          <w:rPr>
            <w:lang w:val="en-US"/>
          </w:rPr>
          <w:t>TS 23.434 [8].</w:t>
        </w:r>
      </w:ins>
    </w:p>
    <w:p w14:paraId="0D92D2B7" w14:textId="77777777" w:rsidR="007F59B7" w:rsidRDefault="007F59B7" w:rsidP="007F59B7">
      <w:pPr>
        <w:pStyle w:val="B1"/>
        <w:rPr>
          <w:ins w:id="4008" w:author="v100 vs v200" w:date="2024-09-02T11:52:00Z" w16du:dateUtc="2024-09-02T09:52:00Z"/>
        </w:rPr>
      </w:pPr>
      <w:ins w:id="4009" w:author="v100 vs v200" w:date="2024-09-02T11:52:00Z" w16du:dateUtc="2024-09-02T09:52:00Z">
        <w:r>
          <w:t>3.</w:t>
        </w:r>
        <w:r>
          <w:tab/>
          <w:t>The MMES sends a spatial mapping information provider registration response to the MMEC indicating success or failure to register the spatial mapping information provider, including a failure reason if needed.</w:t>
        </w:r>
      </w:ins>
    </w:p>
    <w:p w14:paraId="54AA7B90" w14:textId="77777777" w:rsidR="007F59B7" w:rsidRPr="00671C38" w:rsidRDefault="007F59B7" w:rsidP="007F59B7">
      <w:pPr>
        <w:pStyle w:val="B1"/>
        <w:rPr>
          <w:ins w:id="4010" w:author="v100 vs v200" w:date="2024-09-02T11:52:00Z" w16du:dateUtc="2024-09-02T09:52:00Z"/>
        </w:rPr>
      </w:pPr>
    </w:p>
    <w:p w14:paraId="2B532F49" w14:textId="77777777" w:rsidR="007F59B7" w:rsidRDefault="007F59B7" w:rsidP="007F59B7">
      <w:pPr>
        <w:pStyle w:val="Heading4"/>
        <w:rPr>
          <w:ins w:id="4011" w:author="v100 vs v200" w:date="2024-09-02T11:52:00Z" w16du:dateUtc="2024-09-02T09:52:00Z"/>
          <w:lang w:val="en-US"/>
        </w:rPr>
      </w:pPr>
      <w:bookmarkStart w:id="4012" w:name="_Toc175592263"/>
      <w:ins w:id="4013" w:author="v100 vs v200" w:date="2024-09-02T11:52:00Z" w16du:dateUtc="2024-09-02T09:52:00Z">
        <w:r>
          <w:rPr>
            <w:lang w:val="en-US" w:eastAsia="zh-CN"/>
          </w:rPr>
          <w:t>7</w:t>
        </w:r>
        <w:r>
          <w:rPr>
            <w:lang w:val="en-US"/>
          </w:rPr>
          <w:t>.17.1.3</w:t>
        </w:r>
        <w:r>
          <w:rPr>
            <w:lang w:val="en-US"/>
          </w:rPr>
          <w:tab/>
          <w:t>Discovering and triggering a spatial mapping information provider</w:t>
        </w:r>
        <w:bookmarkEnd w:id="4012"/>
      </w:ins>
    </w:p>
    <w:p w14:paraId="3149D38B" w14:textId="77777777" w:rsidR="007F59B7" w:rsidRDefault="007F59B7" w:rsidP="007F59B7">
      <w:pPr>
        <w:rPr>
          <w:ins w:id="4014" w:author="v100 vs v200" w:date="2024-09-02T11:52:00Z" w16du:dateUtc="2024-09-02T09:52:00Z"/>
          <w:lang w:val="en-US"/>
        </w:rPr>
      </w:pPr>
      <w:bookmarkStart w:id="4015" w:name="_Hlk166452026"/>
      <w:ins w:id="4016" w:author="v100 vs v200" w:date="2024-09-02T11:52:00Z" w16du:dateUtc="2024-09-02T09:52:00Z">
        <w:r>
          <w:rPr>
            <w:lang w:val="en-US"/>
          </w:rPr>
          <w:t>This procedure allows a spatial mapping service to discover and trigger a registered spatial mapping information provider for spatial mapping information</w:t>
        </w:r>
        <w:bookmarkEnd w:id="4015"/>
        <w:r>
          <w:rPr>
            <w:lang w:val="en-US"/>
          </w:rPr>
          <w:t>.</w:t>
        </w:r>
      </w:ins>
    </w:p>
    <w:p w14:paraId="78455508" w14:textId="77777777" w:rsidR="007F59B7" w:rsidRDefault="007F59B7" w:rsidP="007F59B7">
      <w:pPr>
        <w:rPr>
          <w:ins w:id="4017" w:author="v100 vs v200" w:date="2024-09-02T11:52:00Z" w16du:dateUtc="2024-09-02T09:52:00Z"/>
          <w:lang w:val="en-US"/>
        </w:rPr>
      </w:pPr>
      <w:ins w:id="4018" w:author="v100 vs v200" w:date="2024-09-02T11:52:00Z" w16du:dateUtc="2024-09-02T09:52:00Z">
        <w:r>
          <w:rPr>
            <w:lang w:val="en-US"/>
          </w:rPr>
          <w:t>Pre-conditions:</w:t>
        </w:r>
      </w:ins>
    </w:p>
    <w:p w14:paraId="16DC166F" w14:textId="77777777" w:rsidR="007F59B7" w:rsidRDefault="007F59B7" w:rsidP="007F59B7">
      <w:pPr>
        <w:pStyle w:val="B1"/>
        <w:rPr>
          <w:ins w:id="4019" w:author="v100 vs v200" w:date="2024-09-02T11:52:00Z" w16du:dateUtc="2024-09-02T09:52:00Z"/>
          <w:lang w:val="en-US"/>
        </w:rPr>
      </w:pPr>
      <w:ins w:id="4020" w:author="v100 vs v200" w:date="2024-09-02T11:52:00Z" w16du:dateUtc="2024-09-02T09:52:00Z">
        <w:r>
          <w:rPr>
            <w:lang w:val="en-US"/>
          </w:rPr>
          <w:t>1)</w:t>
        </w:r>
        <w:r>
          <w:rPr>
            <w:lang w:val="en-US"/>
          </w:rPr>
          <w:tab/>
          <w:t>Spatial mapping information providers have registered with the MMES.</w:t>
        </w:r>
      </w:ins>
    </w:p>
    <w:p w14:paraId="145563FD" w14:textId="77777777" w:rsidR="007F59B7" w:rsidRDefault="007F59B7" w:rsidP="0054204F">
      <w:pPr>
        <w:pStyle w:val="TH"/>
        <w:rPr>
          <w:ins w:id="4021" w:author="v100 vs v200" w:date="2024-09-02T11:52:00Z" w16du:dateUtc="2024-09-02T09:52:00Z"/>
          <w:lang w:val="en-US"/>
        </w:rPr>
      </w:pPr>
      <w:ins w:id="4022" w:author="v100 vs v200" w:date="2024-09-02T11:52:00Z" w16du:dateUtc="2024-09-02T09:52:00Z">
        <w:r>
          <w:object w:dxaOrig="8566" w:dyaOrig="5056" w14:anchorId="14E47362">
            <v:shape id="_x0000_i1070" type="#_x0000_t75" style="width:428.25pt;height:252.6pt" o:ole="">
              <v:imagedata r:id="rId104" o:title=""/>
            </v:shape>
            <o:OLEObject Type="Embed" ProgID="Visio.Drawing.15" ShapeID="_x0000_i1070" DrawAspect="Content" ObjectID="_1786950084" r:id="rId105"/>
          </w:object>
        </w:r>
      </w:ins>
    </w:p>
    <w:p w14:paraId="2AE99536" w14:textId="77777777" w:rsidR="007F59B7" w:rsidRDefault="007F59B7" w:rsidP="007F59B7">
      <w:pPr>
        <w:pStyle w:val="TF"/>
        <w:rPr>
          <w:ins w:id="4023" w:author="v100 vs v200" w:date="2024-09-02T11:52:00Z" w16du:dateUtc="2024-09-02T09:52:00Z"/>
          <w:lang w:val="en-US"/>
        </w:rPr>
      </w:pPr>
      <w:ins w:id="4024" w:author="v100 vs v200" w:date="2024-09-02T11:52:00Z" w16du:dateUtc="2024-09-02T09:52:00Z">
        <w:r>
          <w:rPr>
            <w:lang w:val="en-US"/>
          </w:rPr>
          <w:t>Figure 7.17.1.3-1: Spatial mapping information provider discovery and information procedure</w:t>
        </w:r>
      </w:ins>
    </w:p>
    <w:p w14:paraId="5E0E0A36" w14:textId="77777777" w:rsidR="007F59B7" w:rsidRDefault="007F59B7" w:rsidP="007F59B7">
      <w:pPr>
        <w:pStyle w:val="B1"/>
        <w:rPr>
          <w:ins w:id="4025" w:author="v100 vs v200" w:date="2024-09-02T11:52:00Z" w16du:dateUtc="2024-09-02T09:52:00Z"/>
          <w:lang w:val="en-US"/>
        </w:rPr>
      </w:pPr>
      <w:ins w:id="4026" w:author="v100 vs v200" w:date="2024-09-02T11:52:00Z" w16du:dateUtc="2024-09-02T09:52:00Z">
        <w:r>
          <w:rPr>
            <w:lang w:val="en-US"/>
          </w:rPr>
          <w:t>1.</w:t>
        </w:r>
        <w:r>
          <w:rPr>
            <w:lang w:val="en-US"/>
          </w:rPr>
          <w:tab/>
          <w:t>A spatial mapping service requires spatial mapping information in a specific location to create or update a spatial map.</w:t>
        </w:r>
      </w:ins>
    </w:p>
    <w:p w14:paraId="5BAAB266" w14:textId="77777777" w:rsidR="007F59B7" w:rsidRDefault="007F59B7" w:rsidP="007F59B7">
      <w:pPr>
        <w:pStyle w:val="B1"/>
        <w:rPr>
          <w:ins w:id="4027" w:author="v100 vs v200" w:date="2024-09-02T11:52:00Z" w16du:dateUtc="2024-09-02T09:52:00Z"/>
          <w:lang w:val="en-US"/>
        </w:rPr>
      </w:pPr>
      <w:ins w:id="4028" w:author="v100 vs v200" w:date="2024-09-02T11:52:00Z" w16du:dateUtc="2024-09-02T09:52:00Z">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ins>
    </w:p>
    <w:p w14:paraId="3E8AEBC4" w14:textId="77777777" w:rsidR="007F59B7" w:rsidRDefault="007F59B7" w:rsidP="007F59B7">
      <w:pPr>
        <w:pStyle w:val="B1"/>
        <w:rPr>
          <w:ins w:id="4029" w:author="v100 vs v200" w:date="2024-09-02T11:52:00Z" w16du:dateUtc="2024-09-02T09:52:00Z"/>
          <w:lang w:val="en-US"/>
        </w:rPr>
      </w:pPr>
      <w:ins w:id="4030" w:author="v100 vs v200" w:date="2024-09-02T11:52:00Z" w16du:dateUtc="2024-09-02T09:52:00Z">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w:t>
        </w:r>
        <w:r>
          <w:rPr>
            <w:lang w:val="en-US"/>
          </w:rPr>
          <w:lastRenderedPageBreak/>
          <w:t xml:space="preserve">providers. The MMES may obtain </w:t>
        </w:r>
        <w:r w:rsidRPr="00722362">
          <w:rPr>
            <w:lang w:val="en-US"/>
          </w:rPr>
          <w:t xml:space="preserve">location information by invoking the 3GPP Core Network Location Services exposed by the NEF as described in </w:t>
        </w:r>
        <w:r w:rsidR="00E73DB8">
          <w:rPr>
            <w:lang w:val="en-US"/>
          </w:rPr>
          <w:t>3GPP </w:t>
        </w:r>
        <w:r w:rsidRPr="00722362">
          <w:rPr>
            <w:lang w:val="en-US"/>
          </w:rPr>
          <w:t xml:space="preserve">TS 23.273 [7] and </w:t>
        </w:r>
        <w:r w:rsidR="00E73DB8">
          <w:rPr>
            <w:lang w:val="en-US"/>
          </w:rPr>
          <w:t>3GPP </w:t>
        </w:r>
        <w:r w:rsidRPr="00722362">
          <w:rPr>
            <w:lang w:val="en-US"/>
          </w:rPr>
          <w:t xml:space="preserve">TS 23.502 [9], or by invoking the SEAL Location Management APIs as described in </w:t>
        </w:r>
        <w:r w:rsidR="00E73DB8">
          <w:rPr>
            <w:lang w:val="en-US"/>
          </w:rPr>
          <w:t>3GPP </w:t>
        </w:r>
        <w:r w:rsidRPr="00722362">
          <w:rPr>
            <w:lang w:val="en-US"/>
          </w:rPr>
          <w:t>TS 23.434 [8].</w:t>
        </w:r>
      </w:ins>
    </w:p>
    <w:p w14:paraId="72838994" w14:textId="77777777" w:rsidR="007F59B7" w:rsidRDefault="007F59B7" w:rsidP="007F59B7">
      <w:pPr>
        <w:pStyle w:val="B1"/>
        <w:rPr>
          <w:ins w:id="4031" w:author="v100 vs v200" w:date="2024-09-02T11:52:00Z" w16du:dateUtc="2024-09-02T09:52:00Z"/>
          <w:lang w:val="en-US"/>
        </w:rPr>
      </w:pPr>
      <w:ins w:id="4032" w:author="v100 vs v200" w:date="2024-09-02T11:52:00Z" w16du:dateUtc="2024-09-02T09:52:00Z">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ins>
    </w:p>
    <w:p w14:paraId="3B41E8A1" w14:textId="77777777" w:rsidR="007F59B7" w:rsidRPr="00F42861" w:rsidRDefault="007F59B7" w:rsidP="000D7CB7">
      <w:pPr>
        <w:pStyle w:val="NO"/>
        <w:rPr>
          <w:ins w:id="4033" w:author="v100 vs v200" w:date="2024-09-02T11:52:00Z" w16du:dateUtc="2024-09-02T09:52:00Z"/>
        </w:rPr>
      </w:pPr>
      <w:ins w:id="4034" w:author="v100 vs v200" w:date="2024-09-02T11:52:00Z" w16du:dateUtc="2024-09-02T09:52:00Z">
        <w:r w:rsidRPr="00F42861">
          <w:t>NOTE 1:</w:t>
        </w:r>
        <w:r w:rsidRPr="00F42861">
          <w:tab/>
          <w:t>Registering as a spatial mapping information provider with the MMES as described in clause</w:t>
        </w:r>
        <w:r w:rsidR="000D7CB7">
          <w:t> </w:t>
        </w:r>
        <w:r w:rsidRPr="00F42861">
          <w:t xml:space="preserve">7.17.1.2 subscribes the MMEC to receive </w:t>
        </w:r>
        <w:r w:rsidRPr="000D7CB7">
          <w:t>spatial mapping information notification.</w:t>
        </w:r>
      </w:ins>
    </w:p>
    <w:p w14:paraId="6A8637AF" w14:textId="77777777" w:rsidR="007F59B7" w:rsidRDefault="007F59B7" w:rsidP="007F59B7">
      <w:pPr>
        <w:pStyle w:val="B1"/>
        <w:rPr>
          <w:ins w:id="4035" w:author="v100 vs v200" w:date="2024-09-02T11:52:00Z" w16du:dateUtc="2024-09-02T09:52:00Z"/>
          <w:lang w:val="en-US"/>
        </w:rPr>
      </w:pPr>
      <w:ins w:id="4036" w:author="v100 vs v200" w:date="2024-09-02T11:52:00Z" w16du:dateUtc="2024-09-02T09:52:00Z">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ins>
    </w:p>
    <w:p w14:paraId="3A13348D" w14:textId="77777777" w:rsidR="007F59B7" w:rsidRDefault="007F59B7" w:rsidP="007F59B7">
      <w:pPr>
        <w:pStyle w:val="B1"/>
        <w:rPr>
          <w:ins w:id="4037" w:author="v100 vs v200" w:date="2024-09-02T11:52:00Z" w16du:dateUtc="2024-09-02T09:52:00Z"/>
          <w:lang w:val="en-US"/>
        </w:rPr>
      </w:pPr>
      <w:ins w:id="4038" w:author="v100 vs v200" w:date="2024-09-02T11:52:00Z" w16du:dateUtc="2024-09-02T09:52:00Z">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ins>
    </w:p>
    <w:p w14:paraId="0DD3E85B" w14:textId="77777777" w:rsidR="007F59B7" w:rsidRPr="00F42861" w:rsidRDefault="007F59B7" w:rsidP="000D7CB7">
      <w:pPr>
        <w:pStyle w:val="NO"/>
        <w:rPr>
          <w:ins w:id="4039" w:author="v100 vs v200" w:date="2024-09-02T11:52:00Z" w16du:dateUtc="2024-09-02T09:52:00Z"/>
        </w:rPr>
      </w:pPr>
      <w:ins w:id="4040" w:author="v100 vs v200" w:date="2024-09-02T11:52:00Z" w16du:dateUtc="2024-09-02T09:52:00Z">
        <w:r w:rsidRPr="00F42861">
          <w:t>NOTE 2:</w:t>
        </w:r>
        <w:r w:rsidRPr="00F42861">
          <w:tab/>
          <w:t>The notification may indicate to start or stop sending spatial mapping information.</w:t>
        </w:r>
      </w:ins>
    </w:p>
    <w:p w14:paraId="1585AA73" w14:textId="77777777" w:rsidR="007F59B7" w:rsidRDefault="007F59B7" w:rsidP="007F59B7">
      <w:pPr>
        <w:pStyle w:val="Heading3"/>
        <w:rPr>
          <w:ins w:id="4041" w:author="v100 vs v200" w:date="2024-09-02T11:52:00Z" w16du:dateUtc="2024-09-02T09:52:00Z"/>
          <w:lang w:val="en-US"/>
        </w:rPr>
      </w:pPr>
      <w:bookmarkStart w:id="4042" w:name="_Toc175592264"/>
      <w:ins w:id="4043" w:author="v100 vs v200" w:date="2024-09-02T11:52:00Z" w16du:dateUtc="2024-09-02T09:52:00Z">
        <w:r>
          <w:rPr>
            <w:lang w:val="en-US"/>
          </w:rPr>
          <w:t>7.17.</w:t>
        </w:r>
        <w:r>
          <w:rPr>
            <w:lang w:val="en-US" w:eastAsia="zh-CN"/>
          </w:rPr>
          <w:t>2</w:t>
        </w:r>
        <w:r>
          <w:rPr>
            <w:lang w:val="en-US"/>
          </w:rPr>
          <w:tab/>
        </w:r>
        <w:r>
          <w:rPr>
            <w:lang w:val="en-US" w:eastAsia="zh-CN"/>
          </w:rPr>
          <w:t>Architecture Impacts</w:t>
        </w:r>
        <w:bookmarkEnd w:id="4042"/>
      </w:ins>
    </w:p>
    <w:p w14:paraId="43E8CAE1" w14:textId="77777777" w:rsidR="007F59B7" w:rsidRDefault="007F59B7" w:rsidP="007F59B7">
      <w:pPr>
        <w:rPr>
          <w:ins w:id="4044" w:author="v100 vs v200" w:date="2024-09-02T11:52:00Z" w16du:dateUtc="2024-09-02T09:52:00Z"/>
          <w:lang w:val="en-US" w:eastAsia="ko-KR"/>
        </w:rPr>
      </w:pPr>
      <w:ins w:id="4045" w:author="v100 vs v200" w:date="2024-09-02T11:52:00Z" w16du:dateUtc="2024-09-02T09:52:00Z">
        <w:r w:rsidRPr="008E0794">
          <w:rPr>
            <w:lang w:val="en-US" w:eastAsia="ko-KR"/>
          </w:rPr>
          <w:t>Option #1 in clause 6.1</w:t>
        </w:r>
        <w:r>
          <w:rPr>
            <w:lang w:val="en-US" w:eastAsia="ko-KR"/>
          </w:rPr>
          <w:t>, o</w:t>
        </w:r>
        <w:r w:rsidRPr="008E0794">
          <w:rPr>
            <w:lang w:val="en-US" w:eastAsia="ko-KR"/>
          </w:rPr>
          <w:t>ption #3 in clause</w:t>
        </w:r>
        <w:r w:rsidR="00E06B3B">
          <w:rPr>
            <w:lang w:val="en-US" w:eastAsia="ko-KR"/>
          </w:rPr>
          <w:t> </w:t>
        </w:r>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ins>
    </w:p>
    <w:p w14:paraId="54BBF00E" w14:textId="77777777" w:rsidR="007F59B7" w:rsidRDefault="007F59B7" w:rsidP="007F59B7">
      <w:pPr>
        <w:pStyle w:val="Heading3"/>
        <w:rPr>
          <w:ins w:id="4046" w:author="v100 vs v200" w:date="2024-09-02T11:52:00Z" w16du:dateUtc="2024-09-02T09:52:00Z"/>
          <w:lang w:val="en-US" w:eastAsia="zh-CN"/>
        </w:rPr>
      </w:pPr>
      <w:bookmarkStart w:id="4047" w:name="_Toc175592265"/>
      <w:ins w:id="4048" w:author="v100 vs v200" w:date="2024-09-02T11:52:00Z" w16du:dateUtc="2024-09-02T09:52:00Z">
        <w:r>
          <w:rPr>
            <w:lang w:val="en-US"/>
          </w:rPr>
          <w:t>7.17.3</w:t>
        </w:r>
        <w:r>
          <w:rPr>
            <w:lang w:val="en-US"/>
          </w:rPr>
          <w:tab/>
        </w:r>
        <w:r>
          <w:rPr>
            <w:lang w:val="en-US" w:eastAsia="zh-CN"/>
          </w:rPr>
          <w:t>Corresponding APIs</w:t>
        </w:r>
        <w:bookmarkEnd w:id="4047"/>
      </w:ins>
    </w:p>
    <w:p w14:paraId="48F52C84" w14:textId="77777777" w:rsidR="007F59B7" w:rsidRPr="008E0794" w:rsidRDefault="007F59B7" w:rsidP="007F59B7">
      <w:pPr>
        <w:pStyle w:val="Heading4"/>
        <w:rPr>
          <w:ins w:id="4049" w:author="v100 vs v200" w:date="2024-09-02T11:52:00Z" w16du:dateUtc="2024-09-02T09:52:00Z"/>
          <w:lang w:val="en-US"/>
        </w:rPr>
      </w:pPr>
      <w:bookmarkStart w:id="4050" w:name="_Toc175592266"/>
      <w:ins w:id="4051" w:author="v100 vs v200" w:date="2024-09-02T11:52:00Z" w16du:dateUtc="2024-09-02T09:52:00Z">
        <w:r w:rsidRPr="008E0794">
          <w:rPr>
            <w:lang w:val="en-US"/>
          </w:rPr>
          <w:t>7</w:t>
        </w:r>
        <w:r>
          <w:rPr>
            <w:lang w:val="en-US"/>
          </w:rPr>
          <w:t>.17.</w:t>
        </w:r>
        <w:r w:rsidRPr="008E0794">
          <w:rPr>
            <w:lang w:val="en-US"/>
          </w:rPr>
          <w:t>3.1</w:t>
        </w:r>
        <w:r w:rsidRPr="008E0794">
          <w:rPr>
            <w:lang w:val="en-US"/>
          </w:rPr>
          <w:tab/>
          <w:t>Overview</w:t>
        </w:r>
        <w:bookmarkEnd w:id="4050"/>
      </w:ins>
    </w:p>
    <w:p w14:paraId="00B99F38" w14:textId="77777777" w:rsidR="007F59B7" w:rsidRPr="008E0794" w:rsidRDefault="007F59B7" w:rsidP="007F59B7">
      <w:pPr>
        <w:rPr>
          <w:ins w:id="4052" w:author="v100 vs v200" w:date="2024-09-02T11:52:00Z" w16du:dateUtc="2024-09-02T09:52:00Z"/>
          <w:lang w:val="en-US"/>
        </w:rPr>
      </w:pPr>
      <w:ins w:id="4053" w:author="v100 vs v200" w:date="2024-09-02T11:52:00Z" w16du:dateUtc="2024-09-02T09:52:00Z">
        <w:r w:rsidRPr="008E0794">
          <w:rPr>
            <w:lang w:val="en-US"/>
          </w:rPr>
          <w:t>This clause provides a summary of the corresponding APIs for solution #</w:t>
        </w:r>
        <w:r w:rsidR="00E06B3B">
          <w:rPr>
            <w:lang w:val="en-US"/>
          </w:rPr>
          <w:t>17</w:t>
        </w:r>
        <w:r w:rsidRPr="008E0794">
          <w:rPr>
            <w:lang w:val="en-US"/>
          </w:rPr>
          <w:t>.</w:t>
        </w:r>
      </w:ins>
    </w:p>
    <w:p w14:paraId="6C1DE3F5" w14:textId="77777777" w:rsidR="007F59B7" w:rsidRDefault="007F59B7" w:rsidP="007F59B7">
      <w:pPr>
        <w:pStyle w:val="B1"/>
        <w:rPr>
          <w:ins w:id="4054" w:author="v100 vs v200" w:date="2024-09-02T11:52:00Z" w16du:dateUtc="2024-09-02T09:52:00Z"/>
          <w:lang w:val="en-US"/>
        </w:rPr>
      </w:pPr>
      <w:ins w:id="4055" w:author="v100 vs v200" w:date="2024-09-02T11:52:00Z" w16du:dateUtc="2024-09-02T09:52:00Z">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r>
          <w:rPr>
            <w:lang w:val="en-US"/>
          </w:rPr>
          <w:t>.17.</w:t>
        </w:r>
        <w:r w:rsidRPr="008E0794">
          <w:rPr>
            <w:lang w:val="en-US"/>
          </w:rPr>
          <w:t>1.2).</w:t>
        </w:r>
      </w:ins>
    </w:p>
    <w:p w14:paraId="51BF2C2F" w14:textId="77777777" w:rsidR="007F59B7" w:rsidRDefault="007F59B7" w:rsidP="007F59B7">
      <w:pPr>
        <w:pStyle w:val="B1"/>
        <w:rPr>
          <w:ins w:id="4056" w:author="v100 vs v200" w:date="2024-09-02T11:52:00Z" w16du:dateUtc="2024-09-02T09:52:00Z"/>
          <w:lang w:val="en-US"/>
        </w:rPr>
      </w:pPr>
      <w:ins w:id="4057" w:author="v100 vs v200" w:date="2024-09-02T11:52:00Z" w16du:dateUtc="2024-09-02T09:52:00Z">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r>
          <w:rPr>
            <w:lang w:val="en-US"/>
          </w:rPr>
          <w:t>.17.</w:t>
        </w:r>
        <w:r w:rsidRPr="008E0794">
          <w:rPr>
            <w:lang w:val="en-US"/>
          </w:rPr>
          <w:t>1.3).</w:t>
        </w:r>
      </w:ins>
    </w:p>
    <w:p w14:paraId="2E0EE7F5" w14:textId="77777777" w:rsidR="007F59B7" w:rsidRPr="008E0794" w:rsidRDefault="007F59B7" w:rsidP="007F59B7">
      <w:pPr>
        <w:pStyle w:val="B1"/>
        <w:rPr>
          <w:ins w:id="4058" w:author="v100 vs v200" w:date="2024-09-02T11:52:00Z" w16du:dateUtc="2024-09-02T09:52:00Z"/>
          <w:lang w:val="en-US"/>
        </w:rPr>
      </w:pPr>
      <w:ins w:id="4059" w:author="v100 vs v200" w:date="2024-09-02T11:52:00Z" w16du:dateUtc="2024-09-02T09:52:00Z">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r>
          <w:rPr>
            <w:lang w:val="en-US"/>
          </w:rPr>
          <w:t>.17.</w:t>
        </w:r>
        <w:r w:rsidRPr="008E0794">
          <w:rPr>
            <w:lang w:val="en-US"/>
          </w:rPr>
          <w:t>1.3).</w:t>
        </w:r>
      </w:ins>
    </w:p>
    <w:p w14:paraId="0CE57687" w14:textId="77777777" w:rsidR="007F59B7" w:rsidRPr="008E0794" w:rsidRDefault="007F59B7" w:rsidP="007F59B7">
      <w:pPr>
        <w:pStyle w:val="Heading4"/>
        <w:rPr>
          <w:ins w:id="4060" w:author="v100 vs v200" w:date="2024-09-02T11:52:00Z" w16du:dateUtc="2024-09-02T09:52:00Z"/>
          <w:lang w:val="en-US"/>
        </w:rPr>
      </w:pPr>
      <w:bookmarkStart w:id="4061" w:name="_Toc175592267"/>
      <w:ins w:id="4062" w:author="v100 vs v200" w:date="2024-09-02T11:52:00Z" w16du:dateUtc="2024-09-02T09:52:00Z">
        <w:r w:rsidRPr="008E0794">
          <w:rPr>
            <w:lang w:val="en-US"/>
          </w:rPr>
          <w:t>7</w:t>
        </w:r>
        <w:r>
          <w:rPr>
            <w:lang w:val="en-US"/>
          </w:rPr>
          <w:t>.17.</w:t>
        </w:r>
        <w:r w:rsidRPr="008E0794">
          <w:rPr>
            <w:lang w:val="en-US"/>
          </w:rPr>
          <w:t>3.2</w:t>
        </w:r>
        <w:r w:rsidRPr="008E0794">
          <w:rPr>
            <w:lang w:val="en-US"/>
          </w:rPr>
          <w:tab/>
          <w:t>Information flows</w:t>
        </w:r>
        <w:bookmarkEnd w:id="4061"/>
      </w:ins>
    </w:p>
    <w:p w14:paraId="5A00C852" w14:textId="77777777" w:rsidR="007F59B7" w:rsidRPr="008E0794" w:rsidRDefault="007F59B7" w:rsidP="007F59B7">
      <w:pPr>
        <w:rPr>
          <w:ins w:id="4063" w:author="v100 vs v200" w:date="2024-09-02T11:52:00Z" w16du:dateUtc="2024-09-02T09:52:00Z"/>
          <w:lang w:val="en-US"/>
        </w:rPr>
      </w:pPr>
      <w:ins w:id="4064"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ins>
    </w:p>
    <w:p w14:paraId="6B11E33A" w14:textId="77777777" w:rsidR="007F59B7" w:rsidRPr="008E0794" w:rsidRDefault="007F59B7" w:rsidP="007F59B7">
      <w:pPr>
        <w:pStyle w:val="TH"/>
        <w:rPr>
          <w:ins w:id="4065" w:author="v100 vs v200" w:date="2024-09-02T11:52:00Z" w16du:dateUtc="2024-09-02T09:52:00Z"/>
          <w:lang w:val="en-US"/>
        </w:rPr>
      </w:pPr>
      <w:ins w:id="4066" w:author="v100 vs v200" w:date="2024-09-02T11:52:00Z" w16du:dateUtc="2024-09-02T09:52:00Z">
        <w:r w:rsidRPr="008E0794">
          <w:rPr>
            <w:lang w:val="en-US"/>
          </w:rPr>
          <w:lastRenderedPageBreak/>
          <w:t>Table 7</w:t>
        </w:r>
        <w:r>
          <w:rPr>
            <w:lang w:val="en-US"/>
          </w:rPr>
          <w:t>.17.</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ins>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598BF44" w14:textId="77777777" w:rsidTr="00C82407">
        <w:trPr>
          <w:jc w:val="center"/>
          <w:ins w:id="4067"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847286D" w14:textId="77777777" w:rsidR="007F59B7" w:rsidRPr="008E0794" w:rsidRDefault="007F59B7" w:rsidP="00C82407">
            <w:pPr>
              <w:pStyle w:val="TAH"/>
              <w:rPr>
                <w:ins w:id="4068" w:author="v100 vs v200" w:date="2024-09-02T11:52:00Z" w16du:dateUtc="2024-09-02T09:52:00Z"/>
                <w:lang w:val="en-US"/>
              </w:rPr>
            </w:pPr>
            <w:ins w:id="4069" w:author="v100 vs v200" w:date="2024-09-02T11:52:00Z" w16du:dateUtc="2024-09-02T09:52: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E696EB" w14:textId="77777777" w:rsidR="007F59B7" w:rsidRPr="008E0794" w:rsidRDefault="007F59B7" w:rsidP="00C82407">
            <w:pPr>
              <w:pStyle w:val="TAH"/>
              <w:rPr>
                <w:ins w:id="4070" w:author="v100 vs v200" w:date="2024-09-02T11:52:00Z" w16du:dateUtc="2024-09-02T09:52:00Z"/>
                <w:lang w:val="en-US"/>
              </w:rPr>
            </w:pPr>
            <w:ins w:id="4071" w:author="v100 vs v200" w:date="2024-09-02T11:52:00Z" w16du:dateUtc="2024-09-02T09:52: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388D7D" w14:textId="77777777" w:rsidR="007F59B7" w:rsidRPr="008E0794" w:rsidRDefault="007F59B7" w:rsidP="00C82407">
            <w:pPr>
              <w:pStyle w:val="TAH"/>
              <w:rPr>
                <w:ins w:id="4072" w:author="v100 vs v200" w:date="2024-09-02T11:52:00Z" w16du:dateUtc="2024-09-02T09:52:00Z"/>
                <w:lang w:val="en-US"/>
              </w:rPr>
            </w:pPr>
            <w:ins w:id="4073" w:author="v100 vs v200" w:date="2024-09-02T11:52:00Z" w16du:dateUtc="2024-09-02T09:52:00Z">
              <w:r w:rsidRPr="008E0794">
                <w:rPr>
                  <w:lang w:val="en-US"/>
                </w:rPr>
                <w:t>Description</w:t>
              </w:r>
            </w:ins>
          </w:p>
        </w:tc>
      </w:tr>
      <w:tr w:rsidR="007F59B7" w:rsidRPr="008E0794" w14:paraId="076B0F06" w14:textId="77777777" w:rsidTr="00C82407">
        <w:trPr>
          <w:jc w:val="center"/>
          <w:ins w:id="4074"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EE58C9" w14:textId="77777777" w:rsidR="007F59B7" w:rsidRPr="008E0794" w:rsidRDefault="007F59B7" w:rsidP="00C82407">
            <w:pPr>
              <w:pStyle w:val="TAL"/>
              <w:rPr>
                <w:ins w:id="4075" w:author="v100 vs v200" w:date="2024-09-02T11:52:00Z" w16du:dateUtc="2024-09-02T09:52:00Z"/>
                <w:lang w:val="en-US"/>
              </w:rPr>
            </w:pPr>
            <w:ins w:id="4076" w:author="v100 vs v200" w:date="2024-09-02T11:52:00Z" w16du:dateUtc="2024-09-02T09:52: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5D102FE" w14:textId="77777777" w:rsidR="007F59B7" w:rsidRPr="008E0794" w:rsidRDefault="007F59B7" w:rsidP="00C82407">
            <w:pPr>
              <w:pStyle w:val="TAC"/>
              <w:rPr>
                <w:ins w:id="4077" w:author="v100 vs v200" w:date="2024-09-02T11:52:00Z" w16du:dateUtc="2024-09-02T09:52:00Z"/>
                <w:lang w:val="en-US" w:eastAsia="zh-CN"/>
              </w:rPr>
            </w:pPr>
            <w:ins w:id="4078"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6C9A5F" w14:textId="77777777" w:rsidR="007F59B7" w:rsidRPr="008E0794" w:rsidRDefault="007F59B7" w:rsidP="00C82407">
            <w:pPr>
              <w:pStyle w:val="TAL"/>
              <w:rPr>
                <w:ins w:id="4079" w:author="v100 vs v200" w:date="2024-09-02T11:52:00Z" w16du:dateUtc="2024-09-02T09:52:00Z"/>
                <w:lang w:val="en-US"/>
              </w:rPr>
            </w:pPr>
            <w:ins w:id="4080" w:author="v100 vs v200" w:date="2024-09-02T11:52:00Z" w16du:dateUtc="2024-09-02T09:52:00Z">
              <w:r w:rsidRPr="008E0794">
                <w:rPr>
                  <w:lang w:val="en-US" w:eastAsia="zh-CN"/>
                </w:rPr>
                <w:t>The identity of the requestor (e.g.,</w:t>
              </w:r>
              <w:r>
                <w:rPr>
                  <w:lang w:val="en-US" w:eastAsia="zh-CN"/>
                </w:rPr>
                <w:t xml:space="preserve"> MMEC, UE identifier</w:t>
              </w:r>
              <w:r w:rsidRPr="008E0794">
                <w:rPr>
                  <w:lang w:val="en-US" w:eastAsia="zh-CN"/>
                </w:rPr>
                <w:t>)</w:t>
              </w:r>
            </w:ins>
          </w:p>
        </w:tc>
      </w:tr>
      <w:tr w:rsidR="007F59B7" w:rsidRPr="008E0794" w14:paraId="353D3604" w14:textId="77777777" w:rsidTr="00C82407">
        <w:trPr>
          <w:jc w:val="center"/>
          <w:ins w:id="4081"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C0ADC" w14:textId="77777777" w:rsidR="007F59B7" w:rsidRPr="008E0794" w:rsidRDefault="007F59B7" w:rsidP="00C82407">
            <w:pPr>
              <w:pStyle w:val="TAL"/>
              <w:rPr>
                <w:ins w:id="4082" w:author="v100 vs v200" w:date="2024-09-02T11:52:00Z" w16du:dateUtc="2024-09-02T09:52:00Z"/>
                <w:lang w:val="en-US" w:eastAsia="zh-CN"/>
              </w:rPr>
            </w:pPr>
            <w:ins w:id="4083" w:author="v100 vs v200" w:date="2024-09-02T11:52:00Z" w16du:dateUtc="2024-09-02T09:52: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1A95DD0" w14:textId="77777777" w:rsidR="007F59B7" w:rsidRPr="008E0794" w:rsidRDefault="007F59B7" w:rsidP="00C82407">
            <w:pPr>
              <w:pStyle w:val="TAC"/>
              <w:rPr>
                <w:ins w:id="4084" w:author="v100 vs v200" w:date="2024-09-02T11:52:00Z" w16du:dateUtc="2024-09-02T09:52:00Z"/>
                <w:lang w:val="en-US" w:eastAsia="zh-CN"/>
              </w:rPr>
            </w:pPr>
            <w:ins w:id="4085"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809767" w14:textId="77777777" w:rsidR="007F59B7" w:rsidRPr="008E0794" w:rsidRDefault="007F59B7" w:rsidP="00C82407">
            <w:pPr>
              <w:pStyle w:val="TAL"/>
              <w:rPr>
                <w:ins w:id="4086" w:author="v100 vs v200" w:date="2024-09-02T11:52:00Z" w16du:dateUtc="2024-09-02T09:52:00Z"/>
                <w:lang w:val="en-US" w:eastAsia="zh-CN"/>
              </w:rPr>
            </w:pPr>
            <w:ins w:id="4087" w:author="v100 vs v200" w:date="2024-09-02T11:52:00Z" w16du:dateUtc="2024-09-02T09:52:00Z">
              <w:r w:rsidRPr="008E0794">
                <w:rPr>
                  <w:lang w:val="en-US" w:eastAsia="zh-CN"/>
                </w:rPr>
                <w:t>The security credentials of the requestor.</w:t>
              </w:r>
            </w:ins>
          </w:p>
        </w:tc>
      </w:tr>
      <w:tr w:rsidR="007F59B7" w:rsidRPr="008E0794" w14:paraId="2598C80F" w14:textId="77777777" w:rsidTr="00C82407">
        <w:trPr>
          <w:jc w:val="center"/>
          <w:ins w:id="4088"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84E1677" w14:textId="77777777" w:rsidR="007F59B7" w:rsidRPr="008E0794" w:rsidRDefault="007F59B7" w:rsidP="00C82407">
            <w:pPr>
              <w:pStyle w:val="TAL"/>
              <w:rPr>
                <w:ins w:id="4089" w:author="v100 vs v200" w:date="2024-09-02T11:52:00Z" w16du:dateUtc="2024-09-02T09:52:00Z"/>
                <w:lang w:val="en-US" w:eastAsia="zh-CN"/>
              </w:rPr>
            </w:pPr>
            <w:ins w:id="4090" w:author="v100 vs v200" w:date="2024-09-02T11:52:00Z" w16du:dateUtc="2024-09-02T09:52:00Z">
              <w:r>
                <w:rPr>
                  <w:lang w:val="en-US" w:eastAsia="zh-CN"/>
                </w:rPr>
                <w:t>VAL client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6C092FF" w14:textId="77777777" w:rsidR="007F59B7" w:rsidRPr="008E0794" w:rsidRDefault="007F59B7" w:rsidP="00C82407">
            <w:pPr>
              <w:pStyle w:val="TAC"/>
              <w:rPr>
                <w:ins w:id="4091" w:author="v100 vs v200" w:date="2024-09-02T11:52:00Z" w16du:dateUtc="2024-09-02T09:52:00Z"/>
                <w:lang w:val="en-US" w:eastAsia="zh-CN"/>
              </w:rPr>
            </w:pPr>
            <w:ins w:id="4092" w:author="v100 vs v200" w:date="2024-09-02T11:52:00Z" w16du:dateUtc="2024-09-02T09:52: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D40A38" w14:textId="77777777" w:rsidR="007F59B7" w:rsidRPr="008E0794" w:rsidRDefault="007F59B7" w:rsidP="00C82407">
            <w:pPr>
              <w:pStyle w:val="TAL"/>
              <w:rPr>
                <w:ins w:id="4093" w:author="v100 vs v200" w:date="2024-09-02T11:52:00Z" w16du:dateUtc="2024-09-02T09:52:00Z"/>
                <w:lang w:val="en-US" w:eastAsia="zh-CN"/>
              </w:rPr>
            </w:pPr>
            <w:ins w:id="4094" w:author="v100 vs v200" w:date="2024-09-02T11:52:00Z" w16du:dateUtc="2024-09-02T09:52:00Z">
              <w:r w:rsidRPr="008E0794">
                <w:rPr>
                  <w:lang w:val="en-US" w:eastAsia="zh-CN"/>
                </w:rPr>
                <w:t xml:space="preserve">The identity of the </w:t>
              </w:r>
              <w:r>
                <w:rPr>
                  <w:lang w:val="en-US" w:eastAsia="zh-CN"/>
                </w:rPr>
                <w:t>VAL client.</w:t>
              </w:r>
            </w:ins>
          </w:p>
        </w:tc>
      </w:tr>
      <w:tr w:rsidR="007F59B7" w:rsidRPr="008E0794" w14:paraId="036A3921" w14:textId="77777777" w:rsidTr="00C82407">
        <w:trPr>
          <w:jc w:val="center"/>
          <w:ins w:id="4095"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13FA663" w14:textId="77777777" w:rsidR="007F59B7" w:rsidRDefault="007F59B7" w:rsidP="00C82407">
            <w:pPr>
              <w:pStyle w:val="TAL"/>
              <w:rPr>
                <w:ins w:id="4096" w:author="v100 vs v200" w:date="2024-09-02T11:52:00Z" w16du:dateUtc="2024-09-02T09:52:00Z"/>
                <w:lang w:val="en-US" w:eastAsia="zh-CN"/>
              </w:rPr>
            </w:pPr>
            <w:ins w:id="4097" w:author="v100 vs v200" w:date="2024-09-02T11:52:00Z" w16du:dateUtc="2024-09-02T09:52:00Z">
              <w:r>
                <w:rPr>
                  <w:lang w:val="en-US" w:eastAsia="zh-CN"/>
                </w:rPr>
                <w:t>Notification endpoint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1DF13FC" w14:textId="77777777" w:rsidR="007F59B7" w:rsidRDefault="007F59B7" w:rsidP="00C82407">
            <w:pPr>
              <w:pStyle w:val="TAC"/>
              <w:rPr>
                <w:ins w:id="4098" w:author="v100 vs v200" w:date="2024-09-02T11:52:00Z" w16du:dateUtc="2024-09-02T09:52:00Z"/>
                <w:lang w:val="en-US" w:eastAsia="zh-CN"/>
              </w:rPr>
            </w:pPr>
            <w:ins w:id="4099" w:author="v100 vs v200" w:date="2024-09-02T11:52:00Z" w16du:dateUtc="2024-09-02T09:52: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0E734D" w14:textId="77777777" w:rsidR="007F59B7" w:rsidRPr="008E0794" w:rsidRDefault="007F59B7" w:rsidP="00C82407">
            <w:pPr>
              <w:pStyle w:val="TAL"/>
              <w:rPr>
                <w:ins w:id="4100" w:author="v100 vs v200" w:date="2024-09-02T11:52:00Z" w16du:dateUtc="2024-09-02T09:52:00Z"/>
                <w:lang w:val="en-US" w:eastAsia="zh-CN"/>
              </w:rPr>
            </w:pPr>
            <w:ins w:id="4101" w:author="v100 vs v200" w:date="2024-09-02T11:52:00Z" w16du:dateUtc="2024-09-02T09:52:00Z">
              <w:r>
                <w:rPr>
                  <w:lang w:val="en-US" w:eastAsia="zh-CN"/>
                </w:rPr>
                <w:t>The endpoint to notify that spatial mapping information is needed.</w:t>
              </w:r>
            </w:ins>
          </w:p>
        </w:tc>
      </w:tr>
      <w:tr w:rsidR="007F59B7" w:rsidRPr="008E0794" w14:paraId="553BA1FD" w14:textId="77777777" w:rsidTr="00C82407">
        <w:trPr>
          <w:jc w:val="center"/>
          <w:ins w:id="4102"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1E4689" w14:textId="77777777" w:rsidR="007F59B7" w:rsidRPr="008E0794" w:rsidRDefault="007F59B7" w:rsidP="00C82407">
            <w:pPr>
              <w:pStyle w:val="TAL"/>
              <w:rPr>
                <w:ins w:id="4103" w:author="v100 vs v200" w:date="2024-09-02T11:52:00Z" w16du:dateUtc="2024-09-02T09:52:00Z"/>
                <w:lang w:val="en-US"/>
              </w:rPr>
            </w:pPr>
            <w:ins w:id="4104" w:author="v100 vs v200" w:date="2024-09-02T11:52:00Z" w16du:dateUtc="2024-09-02T09:52:00Z">
              <w:r>
                <w:rPr>
                  <w:lang w:val="en-US"/>
                </w:rPr>
                <w:t>Spatial mapping information details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4BB4E" w14:textId="77777777" w:rsidR="007F59B7" w:rsidRPr="008E0794" w:rsidRDefault="007F59B7" w:rsidP="00C82407">
            <w:pPr>
              <w:pStyle w:val="TAC"/>
              <w:rPr>
                <w:ins w:id="4105" w:author="v100 vs v200" w:date="2024-09-02T11:52:00Z" w16du:dateUtc="2024-09-02T09:52:00Z"/>
                <w:lang w:val="en-US" w:eastAsia="zh-CN"/>
              </w:rPr>
            </w:pPr>
            <w:ins w:id="4106"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126864" w14:textId="77777777" w:rsidR="007F59B7" w:rsidRPr="008E0794" w:rsidRDefault="007F59B7" w:rsidP="00C82407">
            <w:pPr>
              <w:pStyle w:val="TAL"/>
              <w:rPr>
                <w:ins w:id="4107" w:author="v100 vs v200" w:date="2024-09-02T11:52:00Z" w16du:dateUtc="2024-09-02T09:52:00Z"/>
                <w:rFonts w:eastAsia="Malgun Gothic"/>
                <w:lang w:val="en-US"/>
              </w:rPr>
            </w:pPr>
            <w:ins w:id="4108" w:author="v100 vs v200" w:date="2024-09-02T11:52:00Z" w16du:dateUtc="2024-09-02T09:52:00Z">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ins>
          </w:p>
        </w:tc>
      </w:tr>
      <w:tr w:rsidR="007F59B7" w:rsidRPr="008E0794" w14:paraId="678EA49F" w14:textId="77777777" w:rsidTr="00C82407">
        <w:trPr>
          <w:jc w:val="center"/>
          <w:ins w:id="4109"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BC242B2" w14:textId="77777777" w:rsidR="007F59B7" w:rsidRPr="008E0794" w:rsidRDefault="007F59B7" w:rsidP="00C82407">
            <w:pPr>
              <w:pStyle w:val="TAL"/>
              <w:rPr>
                <w:ins w:id="4110" w:author="v100 vs v200" w:date="2024-09-02T11:52:00Z" w16du:dateUtc="2024-09-02T09:52:00Z"/>
                <w:lang w:val="en-US"/>
              </w:rPr>
            </w:pPr>
            <w:ins w:id="4111" w:author="v100 vs v200" w:date="2024-09-02T11:52:00Z" w16du:dateUtc="2024-09-02T09:52:00Z">
              <w:r>
                <w:rPr>
                  <w:lang w:val="en-US"/>
                </w:rPr>
                <w:t>&gt; SMI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859410" w14:textId="77777777" w:rsidR="007F59B7" w:rsidRPr="008E0794" w:rsidRDefault="007F59B7" w:rsidP="00C82407">
            <w:pPr>
              <w:pStyle w:val="TAC"/>
              <w:rPr>
                <w:ins w:id="4112" w:author="v100 vs v200" w:date="2024-09-02T11:52:00Z" w16du:dateUtc="2024-09-02T09:52:00Z"/>
                <w:lang w:val="en-US" w:eastAsia="zh-CN"/>
              </w:rPr>
            </w:pPr>
            <w:ins w:id="4113" w:author="v100 vs v200" w:date="2024-09-02T11:52:00Z" w16du:dateUtc="2024-09-02T09:52: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8DE4C9" w14:textId="77777777" w:rsidR="007F59B7" w:rsidRDefault="007F59B7" w:rsidP="00C82407">
            <w:pPr>
              <w:pStyle w:val="TAL"/>
              <w:rPr>
                <w:ins w:id="4114" w:author="v100 vs v200" w:date="2024-09-02T11:52:00Z" w16du:dateUtc="2024-09-02T09:52:00Z"/>
                <w:rFonts w:eastAsia="Malgun Gothic"/>
                <w:lang w:val="en-US"/>
              </w:rPr>
            </w:pPr>
            <w:ins w:id="4115" w:author="v100 vs v200" w:date="2024-09-02T11:52:00Z" w16du:dateUtc="2024-09-02T09:52:00Z">
              <w:r>
                <w:rPr>
                  <w:rFonts w:eastAsia="Malgun Gothic"/>
                  <w:lang w:val="en-US"/>
                </w:rPr>
                <w:t>The identifier of spatial mapping information.</w:t>
              </w:r>
            </w:ins>
          </w:p>
        </w:tc>
      </w:tr>
      <w:tr w:rsidR="007F59B7" w:rsidRPr="008E0794" w14:paraId="62724D28" w14:textId="77777777" w:rsidTr="00C82407">
        <w:trPr>
          <w:jc w:val="center"/>
          <w:ins w:id="4116"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4E4B0A" w14:textId="77777777" w:rsidR="007F59B7" w:rsidRPr="008E0794" w:rsidRDefault="007F59B7" w:rsidP="00C82407">
            <w:pPr>
              <w:pStyle w:val="TAL"/>
              <w:rPr>
                <w:ins w:id="4117" w:author="v100 vs v200" w:date="2024-09-02T11:52:00Z" w16du:dateUtc="2024-09-02T09:52:00Z"/>
                <w:lang w:val="en-US"/>
              </w:rPr>
            </w:pPr>
            <w:ins w:id="4118" w:author="v100 vs v200" w:date="2024-09-02T11:52:00Z" w16du:dateUtc="2024-09-02T09:52:00Z">
              <w:r w:rsidRPr="008E0794">
                <w:rPr>
                  <w:lang w:val="en-US"/>
                </w:rPr>
                <w:t xml:space="preserve">&gt; </w:t>
              </w:r>
              <w:r>
                <w:rPr>
                  <w:lang w:val="en-US"/>
                </w:rPr>
                <w:t>SMI type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A1B252" w14:textId="77777777" w:rsidR="007F59B7" w:rsidRPr="008E0794" w:rsidRDefault="007F59B7" w:rsidP="00C82407">
            <w:pPr>
              <w:pStyle w:val="TAC"/>
              <w:rPr>
                <w:ins w:id="4119" w:author="v100 vs v200" w:date="2024-09-02T11:52:00Z" w16du:dateUtc="2024-09-02T09:52:00Z"/>
                <w:lang w:val="en-US" w:eastAsia="zh-CN"/>
              </w:rPr>
            </w:pPr>
            <w:ins w:id="4120"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A42DF03" w14:textId="77777777" w:rsidR="007F59B7" w:rsidRPr="008E0794" w:rsidRDefault="007F59B7" w:rsidP="00C82407">
            <w:pPr>
              <w:pStyle w:val="TAL"/>
              <w:rPr>
                <w:ins w:id="4121" w:author="v100 vs v200" w:date="2024-09-02T11:52:00Z" w16du:dateUtc="2024-09-02T09:52:00Z"/>
                <w:rFonts w:eastAsia="Malgun Gothic"/>
                <w:lang w:val="en-US"/>
              </w:rPr>
            </w:pPr>
            <w:ins w:id="4122" w:author="v100 vs v200" w:date="2024-09-02T11:52:00Z" w16du:dateUtc="2024-09-02T09:52:00Z">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ins>
          </w:p>
        </w:tc>
      </w:tr>
      <w:tr w:rsidR="007F59B7" w:rsidRPr="008E0794" w14:paraId="4D513159" w14:textId="77777777" w:rsidTr="00C82407">
        <w:trPr>
          <w:jc w:val="center"/>
          <w:ins w:id="4123"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606D3EB" w14:textId="77777777" w:rsidR="007F59B7" w:rsidRPr="008E0794" w:rsidRDefault="007F59B7" w:rsidP="00C82407">
            <w:pPr>
              <w:pStyle w:val="TAL"/>
              <w:rPr>
                <w:ins w:id="4124" w:author="v100 vs v200" w:date="2024-09-02T11:52:00Z" w16du:dateUtc="2024-09-02T09:52:00Z"/>
                <w:lang w:val="en-US"/>
              </w:rPr>
            </w:pPr>
            <w:ins w:id="4125" w:author="v100 vs v200" w:date="2024-09-02T11:52:00Z" w16du:dateUtc="2024-09-02T09:52:00Z">
              <w:r w:rsidRPr="008E0794">
                <w:rPr>
                  <w:lang w:val="en-US"/>
                </w:rPr>
                <w:t xml:space="preserve">&gt; </w:t>
              </w:r>
              <w:r>
                <w:rPr>
                  <w:lang w:val="en-US"/>
                </w:rPr>
                <w:t>SMI state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EFCB6C9" w14:textId="77777777" w:rsidR="007F59B7" w:rsidRPr="008E0794" w:rsidRDefault="007F59B7" w:rsidP="00C82407">
            <w:pPr>
              <w:pStyle w:val="TAC"/>
              <w:rPr>
                <w:ins w:id="4126" w:author="v100 vs v200" w:date="2024-09-02T11:52:00Z" w16du:dateUtc="2024-09-02T09:52:00Z"/>
                <w:lang w:val="en-US" w:eastAsia="zh-CN"/>
              </w:rPr>
            </w:pPr>
            <w:ins w:id="4127" w:author="v100 vs v200" w:date="2024-09-02T11:52:00Z" w16du:dateUtc="2024-09-02T09:52:00Z">
              <w:r>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FFD23C0" w14:textId="77777777" w:rsidR="007F59B7" w:rsidRPr="008E0794" w:rsidRDefault="007F59B7" w:rsidP="00C82407">
            <w:pPr>
              <w:pStyle w:val="TAL"/>
              <w:rPr>
                <w:ins w:id="4128" w:author="v100 vs v200" w:date="2024-09-02T11:52:00Z" w16du:dateUtc="2024-09-02T09:52:00Z"/>
                <w:rFonts w:eastAsia="Malgun Gothic"/>
                <w:lang w:val="en-US"/>
              </w:rPr>
            </w:pPr>
            <w:ins w:id="4129" w:author="v100 vs v200" w:date="2024-09-02T11:52:00Z" w16du:dateUtc="2024-09-02T09:52:00Z">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ins>
          </w:p>
        </w:tc>
      </w:tr>
      <w:tr w:rsidR="007F59B7" w:rsidRPr="008E0794" w14:paraId="61B0A295" w14:textId="77777777" w:rsidTr="00C82407">
        <w:trPr>
          <w:jc w:val="center"/>
          <w:ins w:id="4130"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DF10CD" w14:textId="77777777" w:rsidR="007F59B7" w:rsidRPr="008E0794" w:rsidRDefault="007F59B7" w:rsidP="00C82407">
            <w:pPr>
              <w:pStyle w:val="TAL"/>
              <w:rPr>
                <w:ins w:id="4131" w:author="v100 vs v200" w:date="2024-09-02T11:52:00Z" w16du:dateUtc="2024-09-02T09:52:00Z"/>
                <w:lang w:val="en-US"/>
              </w:rPr>
            </w:pPr>
            <w:ins w:id="4132" w:author="v100 vs v200" w:date="2024-09-02T11:52:00Z" w16du:dateUtc="2024-09-02T09:52:00Z">
              <w:r w:rsidRPr="008E0794">
                <w:rPr>
                  <w:lang w:val="en-US"/>
                </w:rPr>
                <w:t xml:space="preserve">&gt; </w:t>
              </w:r>
              <w:r>
                <w:rPr>
                  <w:lang w:val="en-US"/>
                </w:rPr>
                <w:t>SMI accuracy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9470C7" w14:textId="77777777" w:rsidR="007F59B7" w:rsidRPr="008E0794" w:rsidRDefault="007F59B7" w:rsidP="00C82407">
            <w:pPr>
              <w:pStyle w:val="TAC"/>
              <w:rPr>
                <w:ins w:id="4133" w:author="v100 vs v200" w:date="2024-09-02T11:52:00Z" w16du:dateUtc="2024-09-02T09:52:00Z"/>
                <w:lang w:val="en-US" w:eastAsia="zh-CN"/>
              </w:rPr>
            </w:pPr>
            <w:ins w:id="4134"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B72FC6" w14:textId="77777777" w:rsidR="007F59B7" w:rsidRPr="008E0794" w:rsidRDefault="007F59B7" w:rsidP="00C82407">
            <w:pPr>
              <w:pStyle w:val="TAL"/>
              <w:rPr>
                <w:ins w:id="4135" w:author="v100 vs v200" w:date="2024-09-02T11:52:00Z" w16du:dateUtc="2024-09-02T09:52:00Z"/>
                <w:rFonts w:eastAsia="Malgun Gothic"/>
                <w:lang w:val="en-US"/>
              </w:rPr>
            </w:pPr>
            <w:ins w:id="4136" w:author="v100 vs v200" w:date="2024-09-02T11:52:00Z" w16du:dateUtc="2024-09-02T09:52:00Z">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ins>
          </w:p>
        </w:tc>
      </w:tr>
      <w:tr w:rsidR="007F59B7" w:rsidRPr="008E0794" w14:paraId="4CFF2046" w14:textId="77777777" w:rsidTr="00C82407">
        <w:trPr>
          <w:jc w:val="center"/>
          <w:ins w:id="4137"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A1E72" w14:textId="77777777" w:rsidR="007F59B7" w:rsidRPr="008E0794" w:rsidRDefault="007F59B7" w:rsidP="00C82407">
            <w:pPr>
              <w:pStyle w:val="TAL"/>
              <w:rPr>
                <w:ins w:id="4138" w:author="v100 vs v200" w:date="2024-09-02T11:52:00Z" w16du:dateUtc="2024-09-02T09:52:00Z"/>
                <w:lang w:val="en-US"/>
              </w:rPr>
            </w:pPr>
            <w:ins w:id="4139" w:author="v100 vs v200" w:date="2024-09-02T11:52:00Z" w16du:dateUtc="2024-09-02T09:52:00Z">
              <w:r w:rsidRPr="008E0794">
                <w:rPr>
                  <w:lang w:val="en-US"/>
                </w:rPr>
                <w:t>&gt; SM</w:t>
              </w:r>
              <w:r>
                <w:rPr>
                  <w:lang w:val="en-US"/>
                </w:rPr>
                <w:t>I</w:t>
              </w:r>
              <w:r w:rsidRPr="008E0794">
                <w:rPr>
                  <w:lang w:val="en-US"/>
                </w:rPr>
                <w:t xml:space="preserve"> format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4EDFF8" w14:textId="77777777" w:rsidR="007F59B7" w:rsidRPr="008E0794" w:rsidRDefault="007F59B7" w:rsidP="00C82407">
            <w:pPr>
              <w:pStyle w:val="TAC"/>
              <w:rPr>
                <w:ins w:id="4140" w:author="v100 vs v200" w:date="2024-09-02T11:52:00Z" w16du:dateUtc="2024-09-02T09:52:00Z"/>
                <w:lang w:val="en-US" w:eastAsia="zh-CN"/>
              </w:rPr>
            </w:pPr>
            <w:ins w:id="4141"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2FDCA" w14:textId="77777777" w:rsidR="007F59B7" w:rsidRDefault="007F59B7" w:rsidP="00C82407">
            <w:pPr>
              <w:pStyle w:val="TAL"/>
              <w:rPr>
                <w:ins w:id="4142" w:author="v100 vs v200" w:date="2024-09-02T11:52:00Z" w16du:dateUtc="2024-09-02T09:52:00Z"/>
                <w:rFonts w:eastAsia="Malgun Gothic"/>
                <w:lang w:val="en-US"/>
              </w:rPr>
            </w:pPr>
            <w:ins w:id="4143" w:author="v100 vs v200" w:date="2024-09-02T11:52:00Z" w16du:dateUtc="2024-09-02T09:52:00Z">
              <w:r w:rsidRPr="008E0794">
                <w:rPr>
                  <w:rFonts w:eastAsia="Malgun Gothic"/>
                  <w:lang w:val="en-US"/>
                </w:rPr>
                <w:t>The format of a spatial map</w:t>
              </w:r>
              <w:r>
                <w:rPr>
                  <w:rFonts w:eastAsia="Malgun Gothic"/>
                  <w:lang w:val="en-US"/>
                </w:rPr>
                <w:t>ping information (e.g., raw, processed, etc.)</w:t>
              </w:r>
            </w:ins>
          </w:p>
        </w:tc>
      </w:tr>
    </w:tbl>
    <w:p w14:paraId="7285FADD" w14:textId="77777777" w:rsidR="007F59B7" w:rsidRDefault="007F59B7" w:rsidP="007F59B7">
      <w:pPr>
        <w:rPr>
          <w:ins w:id="4144" w:author="v100 vs v200" w:date="2024-09-02T11:52:00Z" w16du:dateUtc="2024-09-02T09:52:00Z"/>
        </w:rPr>
      </w:pPr>
    </w:p>
    <w:p w14:paraId="18F5DD89" w14:textId="77777777" w:rsidR="007F59B7" w:rsidRPr="008E0794" w:rsidRDefault="007F59B7" w:rsidP="007F59B7">
      <w:pPr>
        <w:rPr>
          <w:ins w:id="4145" w:author="v100 vs v200" w:date="2024-09-02T11:52:00Z" w16du:dateUtc="2024-09-02T09:52:00Z"/>
          <w:lang w:val="en-US"/>
        </w:rPr>
      </w:pPr>
      <w:ins w:id="4146"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ins>
    </w:p>
    <w:p w14:paraId="2B407DF4" w14:textId="77777777" w:rsidR="007F59B7" w:rsidRPr="008E0794" w:rsidRDefault="007F59B7" w:rsidP="007F59B7">
      <w:pPr>
        <w:pStyle w:val="TH"/>
        <w:rPr>
          <w:ins w:id="4147" w:author="v100 vs v200" w:date="2024-09-02T11:52:00Z" w16du:dateUtc="2024-09-02T09:52:00Z"/>
          <w:lang w:val="en-US"/>
        </w:rPr>
      </w:pPr>
      <w:ins w:id="4148"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ins>
    </w:p>
    <w:tbl>
      <w:tblPr>
        <w:tblW w:w="8640" w:type="dxa"/>
        <w:jc w:val="center"/>
        <w:tblLayout w:type="fixed"/>
        <w:tblLook w:val="0000" w:firstRow="0" w:lastRow="0" w:firstColumn="0" w:lastColumn="0" w:noHBand="0" w:noVBand="0"/>
      </w:tblPr>
      <w:tblGrid>
        <w:gridCol w:w="2880"/>
        <w:gridCol w:w="1440"/>
        <w:gridCol w:w="4320"/>
      </w:tblGrid>
      <w:tr w:rsidR="007F59B7" w:rsidRPr="008E0794" w14:paraId="47CEF423" w14:textId="77777777" w:rsidTr="00C82407">
        <w:trPr>
          <w:jc w:val="center"/>
          <w:ins w:id="414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42CC16C" w14:textId="77777777" w:rsidR="007F59B7" w:rsidRPr="008E0794" w:rsidRDefault="007F59B7" w:rsidP="00C82407">
            <w:pPr>
              <w:pStyle w:val="TAH"/>
              <w:rPr>
                <w:ins w:id="4150" w:author="v100 vs v200" w:date="2024-09-02T11:52:00Z" w16du:dateUtc="2024-09-02T09:52:00Z"/>
                <w:lang w:val="en-US"/>
              </w:rPr>
            </w:pPr>
            <w:ins w:id="4151" w:author="v100 vs v200" w:date="2024-09-02T11:52:00Z" w16du:dateUtc="2024-09-02T09:52: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4052686" w14:textId="77777777" w:rsidR="007F59B7" w:rsidRPr="008E0794" w:rsidRDefault="007F59B7" w:rsidP="00C82407">
            <w:pPr>
              <w:pStyle w:val="TAH"/>
              <w:rPr>
                <w:ins w:id="4152" w:author="v100 vs v200" w:date="2024-09-02T11:52:00Z" w16du:dateUtc="2024-09-02T09:52:00Z"/>
                <w:lang w:val="en-US"/>
              </w:rPr>
            </w:pPr>
            <w:ins w:id="4153" w:author="v100 vs v200" w:date="2024-09-02T11:52:00Z" w16du:dateUtc="2024-09-02T09:52: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3B7CC" w14:textId="77777777" w:rsidR="007F59B7" w:rsidRPr="008E0794" w:rsidRDefault="007F59B7" w:rsidP="00C82407">
            <w:pPr>
              <w:pStyle w:val="TAH"/>
              <w:rPr>
                <w:ins w:id="4154" w:author="v100 vs v200" w:date="2024-09-02T11:52:00Z" w16du:dateUtc="2024-09-02T09:52:00Z"/>
                <w:lang w:val="en-US"/>
              </w:rPr>
            </w:pPr>
            <w:ins w:id="4155" w:author="v100 vs v200" w:date="2024-09-02T11:52:00Z" w16du:dateUtc="2024-09-02T09:52:00Z">
              <w:r w:rsidRPr="008E0794">
                <w:rPr>
                  <w:lang w:val="en-US"/>
                </w:rPr>
                <w:t>Description</w:t>
              </w:r>
            </w:ins>
          </w:p>
        </w:tc>
      </w:tr>
      <w:tr w:rsidR="007F59B7" w:rsidRPr="008E0794" w14:paraId="30EB013B" w14:textId="77777777" w:rsidTr="00C82407">
        <w:trPr>
          <w:jc w:val="center"/>
          <w:ins w:id="415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6978B343" w14:textId="77777777" w:rsidR="007F59B7" w:rsidRPr="008E0794" w:rsidRDefault="007F59B7" w:rsidP="00C82407">
            <w:pPr>
              <w:pStyle w:val="TAL"/>
              <w:rPr>
                <w:ins w:id="4157" w:author="v100 vs v200" w:date="2024-09-02T11:52:00Z" w16du:dateUtc="2024-09-02T09:52:00Z"/>
                <w:lang w:val="en-US"/>
              </w:rPr>
            </w:pPr>
            <w:ins w:id="4158" w:author="v100 vs v200" w:date="2024-09-02T11:52:00Z" w16du:dateUtc="2024-09-02T09:52: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5681F54B" w14:textId="77777777" w:rsidR="007F59B7" w:rsidRPr="008E0794" w:rsidRDefault="007F59B7" w:rsidP="00C82407">
            <w:pPr>
              <w:pStyle w:val="TAC"/>
              <w:rPr>
                <w:ins w:id="4159" w:author="v100 vs v200" w:date="2024-09-02T11:52:00Z" w16du:dateUtc="2024-09-02T09:52:00Z"/>
                <w:lang w:val="en-US" w:eastAsia="zh-CN"/>
              </w:rPr>
            </w:pPr>
            <w:ins w:id="4160" w:author="v100 vs v200" w:date="2024-09-02T11:52:00Z" w16du:dateUtc="2024-09-02T09:52: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C23EC" w14:textId="77777777" w:rsidR="007F59B7" w:rsidRPr="008E0794" w:rsidRDefault="007F59B7" w:rsidP="00C82407">
            <w:pPr>
              <w:pStyle w:val="TAL"/>
              <w:rPr>
                <w:ins w:id="4161" w:author="v100 vs v200" w:date="2024-09-02T11:52:00Z" w16du:dateUtc="2024-09-02T09:52:00Z"/>
                <w:lang w:val="en-US"/>
              </w:rPr>
            </w:pPr>
            <w:ins w:id="4162" w:author="v100 vs v200" w:date="2024-09-02T11:52:00Z" w16du:dateUtc="2024-09-02T09:52:00Z">
              <w:r w:rsidRPr="008E0794">
                <w:rPr>
                  <w:lang w:val="en-US"/>
                </w:rPr>
                <w:t>The status for the request (e.g., success or fail), including failure reason if needed.</w:t>
              </w:r>
            </w:ins>
          </w:p>
        </w:tc>
      </w:tr>
      <w:tr w:rsidR="007F59B7" w:rsidRPr="008E0794" w14:paraId="6C6FB496" w14:textId="77777777" w:rsidTr="00C82407">
        <w:trPr>
          <w:jc w:val="center"/>
          <w:ins w:id="4163"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29B0EDF" w14:textId="77777777" w:rsidR="007F59B7" w:rsidRPr="008E0794" w:rsidRDefault="007F59B7" w:rsidP="00C82407">
            <w:pPr>
              <w:pStyle w:val="TAL"/>
              <w:rPr>
                <w:ins w:id="4164" w:author="v100 vs v200" w:date="2024-09-02T11:52:00Z" w16du:dateUtc="2024-09-02T09:52:00Z"/>
                <w:lang w:val="en-US"/>
              </w:rPr>
            </w:pPr>
            <w:ins w:id="4165" w:author="v100 vs v200" w:date="2024-09-02T11:52:00Z" w16du:dateUtc="2024-09-02T09:52:00Z">
              <w:r>
                <w:rPr>
                  <w:lang w:val="en-US"/>
                </w:rPr>
                <w:t>Registration identifier</w:t>
              </w:r>
            </w:ins>
          </w:p>
        </w:tc>
        <w:tc>
          <w:tcPr>
            <w:tcW w:w="1440" w:type="dxa"/>
            <w:tcBorders>
              <w:top w:val="single" w:sz="4" w:space="0" w:color="000000"/>
              <w:left w:val="single" w:sz="4" w:space="0" w:color="000000"/>
              <w:bottom w:val="single" w:sz="4" w:space="0" w:color="000000"/>
            </w:tcBorders>
            <w:shd w:val="clear" w:color="auto" w:fill="auto"/>
          </w:tcPr>
          <w:p w14:paraId="51966411" w14:textId="77777777" w:rsidR="007F59B7" w:rsidRPr="008E0794" w:rsidRDefault="007F59B7" w:rsidP="00C82407">
            <w:pPr>
              <w:pStyle w:val="TAC"/>
              <w:rPr>
                <w:ins w:id="4166" w:author="v100 vs v200" w:date="2024-09-02T11:52:00Z" w16du:dateUtc="2024-09-02T09:52:00Z"/>
                <w:lang w:val="en-US" w:eastAsia="zh-CN"/>
              </w:rPr>
            </w:pPr>
            <w:ins w:id="4167" w:author="v100 vs v200" w:date="2024-09-02T11:52:00Z" w16du:dateUtc="2024-09-02T09:52: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9BEF7" w14:textId="77777777" w:rsidR="007F59B7" w:rsidRPr="008E0794" w:rsidRDefault="007F59B7" w:rsidP="00C82407">
            <w:pPr>
              <w:pStyle w:val="TAL"/>
              <w:rPr>
                <w:ins w:id="4168" w:author="v100 vs v200" w:date="2024-09-02T11:52:00Z" w16du:dateUtc="2024-09-02T09:52:00Z"/>
                <w:lang w:val="en-US"/>
              </w:rPr>
            </w:pPr>
            <w:ins w:id="4169" w:author="v100 vs v200" w:date="2024-09-02T11:52:00Z" w16du:dateUtc="2024-09-02T09:52:00Z">
              <w:r>
                <w:rPr>
                  <w:lang w:val="en-US"/>
                </w:rPr>
                <w:t>Indicates the registration identifier is successful</w:t>
              </w:r>
            </w:ins>
          </w:p>
        </w:tc>
      </w:tr>
      <w:tr w:rsidR="007F59B7" w:rsidRPr="008E0794" w14:paraId="49D3C46C" w14:textId="77777777" w:rsidTr="00C82407">
        <w:trPr>
          <w:jc w:val="center"/>
          <w:ins w:id="4170"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146FDACD" w14:textId="77777777" w:rsidR="007F59B7" w:rsidRPr="008E0794" w:rsidRDefault="007F59B7" w:rsidP="00C82407">
            <w:pPr>
              <w:pStyle w:val="TAL"/>
              <w:rPr>
                <w:ins w:id="4171" w:author="v100 vs v200" w:date="2024-09-02T11:52:00Z" w16du:dateUtc="2024-09-02T09:52:00Z"/>
                <w:lang w:val="en-US"/>
              </w:rPr>
            </w:pPr>
            <w:ins w:id="4172" w:author="v100 vs v200" w:date="2024-09-02T11:52:00Z" w16du:dateUtc="2024-09-02T09:52: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2229AB23" w14:textId="77777777" w:rsidR="007F59B7" w:rsidRPr="008E0794" w:rsidRDefault="007F59B7" w:rsidP="00C82407">
            <w:pPr>
              <w:pStyle w:val="TAC"/>
              <w:rPr>
                <w:ins w:id="4173" w:author="v100 vs v200" w:date="2024-09-02T11:52:00Z" w16du:dateUtc="2024-09-02T09:52:00Z"/>
                <w:lang w:val="en-US" w:eastAsia="zh-CN"/>
              </w:rPr>
            </w:pPr>
            <w:ins w:id="4174" w:author="v100 vs v200" w:date="2024-09-02T11:52:00Z" w16du:dateUtc="2024-09-02T09:52: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972E30" w14:textId="77777777" w:rsidR="007F59B7" w:rsidRPr="008E0794" w:rsidRDefault="007F59B7" w:rsidP="00C82407">
            <w:pPr>
              <w:pStyle w:val="TAL"/>
              <w:rPr>
                <w:ins w:id="4175" w:author="v100 vs v200" w:date="2024-09-02T11:52:00Z" w16du:dateUtc="2024-09-02T09:52:00Z"/>
                <w:lang w:val="en-US"/>
              </w:rPr>
            </w:pPr>
            <w:ins w:id="4176" w:author="v100 vs v200" w:date="2024-09-02T11:52:00Z" w16du:dateUtc="2024-09-02T09:52:00Z">
              <w:r w:rsidRPr="008E0794">
                <w:rPr>
                  <w:lang w:val="en-US"/>
                </w:rPr>
                <w:t>Indicates reason for the failure</w:t>
              </w:r>
            </w:ins>
          </w:p>
        </w:tc>
      </w:tr>
    </w:tbl>
    <w:p w14:paraId="5C234D08" w14:textId="77777777" w:rsidR="007F59B7" w:rsidRDefault="007F59B7" w:rsidP="007F59B7">
      <w:pPr>
        <w:rPr>
          <w:ins w:id="4177" w:author="v100 vs v200" w:date="2024-09-02T11:52:00Z" w16du:dateUtc="2024-09-02T09:52:00Z"/>
          <w:lang w:val="en-US"/>
        </w:rPr>
      </w:pPr>
    </w:p>
    <w:p w14:paraId="514F1807" w14:textId="77777777" w:rsidR="007F59B7" w:rsidRPr="008E0794" w:rsidRDefault="007F59B7" w:rsidP="007F59B7">
      <w:pPr>
        <w:rPr>
          <w:ins w:id="4178" w:author="v100 vs v200" w:date="2024-09-02T11:52:00Z" w16du:dateUtc="2024-09-02T09:52:00Z"/>
          <w:lang w:val="en-US"/>
        </w:rPr>
      </w:pPr>
      <w:ins w:id="4179"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ins>
    </w:p>
    <w:p w14:paraId="6259A280" w14:textId="77777777" w:rsidR="007F59B7" w:rsidRPr="008E0794" w:rsidRDefault="007F59B7" w:rsidP="007F59B7">
      <w:pPr>
        <w:pStyle w:val="TH"/>
        <w:rPr>
          <w:ins w:id="4180" w:author="v100 vs v200" w:date="2024-09-02T11:52:00Z" w16du:dateUtc="2024-09-02T09:52:00Z"/>
          <w:lang w:val="en-US"/>
        </w:rPr>
      </w:pPr>
      <w:ins w:id="4181"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ins>
    </w:p>
    <w:tbl>
      <w:tblPr>
        <w:tblW w:w="8640" w:type="dxa"/>
        <w:jc w:val="center"/>
        <w:tblLayout w:type="fixed"/>
        <w:tblLook w:val="0000" w:firstRow="0" w:lastRow="0" w:firstColumn="0" w:lastColumn="0" w:noHBand="0" w:noVBand="0"/>
      </w:tblPr>
      <w:tblGrid>
        <w:gridCol w:w="2880"/>
        <w:gridCol w:w="1165"/>
        <w:gridCol w:w="4595"/>
      </w:tblGrid>
      <w:tr w:rsidR="007F59B7" w:rsidRPr="008E0794" w14:paraId="14065014" w14:textId="77777777" w:rsidTr="00C82407">
        <w:trPr>
          <w:jc w:val="center"/>
          <w:ins w:id="4182"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3BC002A" w14:textId="77777777" w:rsidR="007F59B7" w:rsidRPr="008E0794" w:rsidRDefault="007F59B7" w:rsidP="00C82407">
            <w:pPr>
              <w:pStyle w:val="TAH"/>
              <w:rPr>
                <w:ins w:id="4183" w:author="v100 vs v200" w:date="2024-09-02T11:52:00Z" w16du:dateUtc="2024-09-02T09:52:00Z"/>
                <w:lang w:val="en-US"/>
              </w:rPr>
            </w:pPr>
            <w:ins w:id="4184" w:author="v100 vs v200" w:date="2024-09-02T11:52:00Z" w16du:dateUtc="2024-09-02T09:52: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5F01CD" w14:textId="77777777" w:rsidR="007F59B7" w:rsidRPr="008E0794" w:rsidRDefault="007F59B7" w:rsidP="00C82407">
            <w:pPr>
              <w:pStyle w:val="TAH"/>
              <w:rPr>
                <w:ins w:id="4185" w:author="v100 vs v200" w:date="2024-09-02T11:52:00Z" w16du:dateUtc="2024-09-02T09:52:00Z"/>
                <w:lang w:val="en-US"/>
              </w:rPr>
            </w:pPr>
            <w:ins w:id="4186" w:author="v100 vs v200" w:date="2024-09-02T11:52:00Z" w16du:dateUtc="2024-09-02T09:52: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51EAB" w14:textId="77777777" w:rsidR="007F59B7" w:rsidRPr="008E0794" w:rsidRDefault="007F59B7" w:rsidP="00C82407">
            <w:pPr>
              <w:pStyle w:val="TAH"/>
              <w:rPr>
                <w:ins w:id="4187" w:author="v100 vs v200" w:date="2024-09-02T11:52:00Z" w16du:dateUtc="2024-09-02T09:52:00Z"/>
                <w:lang w:val="en-US"/>
              </w:rPr>
            </w:pPr>
            <w:ins w:id="4188" w:author="v100 vs v200" w:date="2024-09-02T11:52:00Z" w16du:dateUtc="2024-09-02T09:52:00Z">
              <w:r w:rsidRPr="008E0794">
                <w:rPr>
                  <w:lang w:val="en-US"/>
                </w:rPr>
                <w:t>Description</w:t>
              </w:r>
            </w:ins>
          </w:p>
        </w:tc>
      </w:tr>
      <w:tr w:rsidR="007F59B7" w:rsidRPr="008E0794" w14:paraId="16B2464F" w14:textId="77777777" w:rsidTr="00C82407">
        <w:trPr>
          <w:jc w:val="center"/>
          <w:ins w:id="4189"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3ACD75" w14:textId="77777777" w:rsidR="007F59B7" w:rsidRPr="008E0794" w:rsidRDefault="007F59B7" w:rsidP="00C82407">
            <w:pPr>
              <w:pStyle w:val="TAL"/>
              <w:rPr>
                <w:ins w:id="4190" w:author="v100 vs v200" w:date="2024-09-02T11:52:00Z" w16du:dateUtc="2024-09-02T09:52:00Z"/>
                <w:lang w:val="en-US"/>
              </w:rPr>
            </w:pPr>
            <w:ins w:id="4191" w:author="v100 vs v200" w:date="2024-09-02T11:52:00Z" w16du:dateUtc="2024-09-02T09:52: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E8D233" w14:textId="77777777" w:rsidR="007F59B7" w:rsidRPr="008E0794" w:rsidRDefault="007F59B7" w:rsidP="00C82407">
            <w:pPr>
              <w:pStyle w:val="TAC"/>
              <w:rPr>
                <w:ins w:id="4192" w:author="v100 vs v200" w:date="2024-09-02T11:52:00Z" w16du:dateUtc="2024-09-02T09:52:00Z"/>
                <w:lang w:val="en-US" w:eastAsia="zh-CN"/>
              </w:rPr>
            </w:pPr>
            <w:ins w:id="4193"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D4E06C" w14:textId="77777777" w:rsidR="007F59B7" w:rsidRPr="008E0794" w:rsidRDefault="007F59B7" w:rsidP="00C82407">
            <w:pPr>
              <w:pStyle w:val="TAL"/>
              <w:rPr>
                <w:ins w:id="4194" w:author="v100 vs v200" w:date="2024-09-02T11:52:00Z" w16du:dateUtc="2024-09-02T09:52:00Z"/>
                <w:lang w:val="en-US"/>
              </w:rPr>
            </w:pPr>
            <w:ins w:id="4195" w:author="v100 vs v200" w:date="2024-09-02T11:52:00Z" w16du:dateUtc="2024-09-02T09:52:00Z">
              <w:r w:rsidRPr="008E0794">
                <w:rPr>
                  <w:lang w:val="en-US" w:eastAsia="zh-CN"/>
                </w:rPr>
                <w:t xml:space="preserve">The identity of the requestor (e.g., VAL </w:t>
              </w:r>
              <w:r>
                <w:rPr>
                  <w:lang w:val="en-US" w:eastAsia="zh-CN"/>
                </w:rPr>
                <w:t>server</w:t>
              </w:r>
              <w:r w:rsidRPr="008E0794">
                <w:rPr>
                  <w:lang w:val="en-US" w:eastAsia="zh-CN"/>
                </w:rPr>
                <w:t>)</w:t>
              </w:r>
            </w:ins>
          </w:p>
        </w:tc>
      </w:tr>
      <w:tr w:rsidR="007F59B7" w:rsidRPr="008E0794" w14:paraId="609C60FE" w14:textId="77777777" w:rsidTr="00C82407">
        <w:trPr>
          <w:jc w:val="center"/>
          <w:ins w:id="4196"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400B95" w14:textId="77777777" w:rsidR="007F59B7" w:rsidRPr="008E0794" w:rsidRDefault="007F59B7" w:rsidP="00C82407">
            <w:pPr>
              <w:pStyle w:val="TAL"/>
              <w:rPr>
                <w:ins w:id="4197" w:author="v100 vs v200" w:date="2024-09-02T11:52:00Z" w16du:dateUtc="2024-09-02T09:52:00Z"/>
                <w:lang w:val="en-US" w:eastAsia="zh-CN"/>
              </w:rPr>
            </w:pPr>
            <w:ins w:id="4198" w:author="v100 vs v200" w:date="2024-09-02T11:52:00Z" w16du:dateUtc="2024-09-02T09:52: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4092686" w14:textId="77777777" w:rsidR="007F59B7" w:rsidRPr="008E0794" w:rsidRDefault="007F59B7" w:rsidP="00C82407">
            <w:pPr>
              <w:pStyle w:val="TAC"/>
              <w:rPr>
                <w:ins w:id="4199" w:author="v100 vs v200" w:date="2024-09-02T11:52:00Z" w16du:dateUtc="2024-09-02T09:52:00Z"/>
                <w:lang w:val="en-US" w:eastAsia="zh-CN"/>
              </w:rPr>
            </w:pPr>
            <w:ins w:id="4200"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17C2E4" w14:textId="77777777" w:rsidR="007F59B7" w:rsidRPr="008E0794" w:rsidRDefault="007F59B7" w:rsidP="00C82407">
            <w:pPr>
              <w:pStyle w:val="TAL"/>
              <w:rPr>
                <w:ins w:id="4201" w:author="v100 vs v200" w:date="2024-09-02T11:52:00Z" w16du:dateUtc="2024-09-02T09:52:00Z"/>
                <w:lang w:val="en-US" w:eastAsia="zh-CN"/>
              </w:rPr>
            </w:pPr>
            <w:ins w:id="4202" w:author="v100 vs v200" w:date="2024-09-02T11:52:00Z" w16du:dateUtc="2024-09-02T09:52:00Z">
              <w:r w:rsidRPr="008E0794">
                <w:rPr>
                  <w:lang w:val="en-US" w:eastAsia="zh-CN"/>
                </w:rPr>
                <w:t>The security credentials of the requestor.</w:t>
              </w:r>
            </w:ins>
          </w:p>
        </w:tc>
      </w:tr>
      <w:tr w:rsidR="007F59B7" w:rsidRPr="008E0794" w14:paraId="69215F2E" w14:textId="77777777" w:rsidTr="00C82407">
        <w:trPr>
          <w:jc w:val="center"/>
          <w:ins w:id="4203"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A41EB01" w14:textId="77777777" w:rsidR="007F59B7" w:rsidRPr="008E0794" w:rsidRDefault="007F59B7" w:rsidP="00C82407">
            <w:pPr>
              <w:pStyle w:val="TAL"/>
              <w:rPr>
                <w:ins w:id="4204" w:author="v100 vs v200" w:date="2024-09-02T11:52:00Z" w16du:dateUtc="2024-09-02T09:52:00Z"/>
                <w:lang w:val="en-US"/>
              </w:rPr>
            </w:pPr>
            <w:ins w:id="4205" w:author="v100 vs v200" w:date="2024-09-02T11:52:00Z" w16du:dateUtc="2024-09-02T09:52:00Z">
              <w:r w:rsidRPr="008E0794">
                <w:rPr>
                  <w:lang w:val="en-US"/>
                </w:rPr>
                <w:t xml:space="preserve">Spatial </w:t>
              </w:r>
              <w:r>
                <w:rPr>
                  <w:lang w:val="en-US"/>
                </w:rPr>
                <w:t xml:space="preserve">mapping information provider </w:t>
              </w:r>
              <w:r w:rsidRPr="008E0794">
                <w:rPr>
                  <w:lang w:val="en-US"/>
                </w:rPr>
                <w:t>discovery filters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E1736E" w14:textId="77777777" w:rsidR="007F59B7" w:rsidRPr="008E0794" w:rsidRDefault="007F59B7" w:rsidP="00C82407">
            <w:pPr>
              <w:pStyle w:val="TAC"/>
              <w:rPr>
                <w:ins w:id="4206" w:author="v100 vs v200" w:date="2024-09-02T11:52:00Z" w16du:dateUtc="2024-09-02T09:52:00Z"/>
                <w:lang w:val="en-US" w:eastAsia="zh-CN"/>
              </w:rPr>
            </w:pPr>
            <w:ins w:id="4207"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D163CA5" w14:textId="77777777" w:rsidR="007F59B7" w:rsidRPr="008E0794" w:rsidRDefault="007F59B7" w:rsidP="00C82407">
            <w:pPr>
              <w:pStyle w:val="TAL"/>
              <w:rPr>
                <w:ins w:id="4208" w:author="v100 vs v200" w:date="2024-09-02T11:52:00Z" w16du:dateUtc="2024-09-02T09:52:00Z"/>
                <w:rFonts w:eastAsia="Malgun Gothic"/>
                <w:lang w:val="en-US"/>
              </w:rPr>
            </w:pPr>
            <w:ins w:id="4209" w:author="v100 vs v200" w:date="2024-09-02T11:52:00Z" w16du:dateUtc="2024-09-02T09:52:00Z">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7E7395">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ins>
          </w:p>
        </w:tc>
      </w:tr>
    </w:tbl>
    <w:p w14:paraId="404D4E5D" w14:textId="77777777" w:rsidR="007F59B7" w:rsidRDefault="007F59B7" w:rsidP="007F59B7">
      <w:pPr>
        <w:rPr>
          <w:ins w:id="4210" w:author="v100 vs v200" w:date="2024-09-02T11:52:00Z" w16du:dateUtc="2024-09-02T09:52:00Z"/>
        </w:rPr>
      </w:pPr>
    </w:p>
    <w:p w14:paraId="70C419C7" w14:textId="77777777" w:rsidR="007F59B7" w:rsidRPr="008E0794" w:rsidRDefault="007F59B7" w:rsidP="007F59B7">
      <w:pPr>
        <w:rPr>
          <w:ins w:id="4211" w:author="v100 vs v200" w:date="2024-09-02T11:52:00Z" w16du:dateUtc="2024-09-02T09:52:00Z"/>
          <w:lang w:val="en-US"/>
        </w:rPr>
      </w:pPr>
      <w:ins w:id="4212"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ins>
    </w:p>
    <w:p w14:paraId="2E1DD8E3" w14:textId="77777777" w:rsidR="007F59B7" w:rsidRPr="008E0794" w:rsidRDefault="007F59B7" w:rsidP="007F59B7">
      <w:pPr>
        <w:pStyle w:val="TH"/>
        <w:rPr>
          <w:ins w:id="4213" w:author="v100 vs v200" w:date="2024-09-02T11:52:00Z" w16du:dateUtc="2024-09-02T09:52:00Z"/>
          <w:lang w:val="en-US"/>
        </w:rPr>
      </w:pPr>
      <w:ins w:id="4214"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ins>
    </w:p>
    <w:tbl>
      <w:tblPr>
        <w:tblW w:w="8640" w:type="dxa"/>
        <w:jc w:val="center"/>
        <w:tblLayout w:type="fixed"/>
        <w:tblLook w:val="0000" w:firstRow="0" w:lastRow="0" w:firstColumn="0" w:lastColumn="0" w:noHBand="0" w:noVBand="0"/>
      </w:tblPr>
      <w:tblGrid>
        <w:gridCol w:w="2880"/>
        <w:gridCol w:w="1440"/>
        <w:gridCol w:w="4320"/>
      </w:tblGrid>
      <w:tr w:rsidR="007F59B7" w:rsidRPr="008E0794" w14:paraId="59BE596D" w14:textId="77777777" w:rsidTr="00C82407">
        <w:trPr>
          <w:jc w:val="center"/>
          <w:ins w:id="4215"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4A163E07" w14:textId="77777777" w:rsidR="007F59B7" w:rsidRPr="008E0794" w:rsidRDefault="007F59B7" w:rsidP="00C82407">
            <w:pPr>
              <w:pStyle w:val="TAH"/>
              <w:rPr>
                <w:ins w:id="4216" w:author="v100 vs v200" w:date="2024-09-02T11:52:00Z" w16du:dateUtc="2024-09-02T09:52:00Z"/>
                <w:lang w:val="en-US"/>
              </w:rPr>
            </w:pPr>
            <w:ins w:id="4217" w:author="v100 vs v200" w:date="2024-09-02T11:52:00Z" w16du:dateUtc="2024-09-02T09:52: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25669E9" w14:textId="77777777" w:rsidR="007F59B7" w:rsidRPr="008E0794" w:rsidRDefault="007F59B7" w:rsidP="00C82407">
            <w:pPr>
              <w:pStyle w:val="TAH"/>
              <w:rPr>
                <w:ins w:id="4218" w:author="v100 vs v200" w:date="2024-09-02T11:52:00Z" w16du:dateUtc="2024-09-02T09:52:00Z"/>
                <w:lang w:val="en-US"/>
              </w:rPr>
            </w:pPr>
            <w:ins w:id="4219" w:author="v100 vs v200" w:date="2024-09-02T11:52:00Z" w16du:dateUtc="2024-09-02T09:52: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9E18A" w14:textId="77777777" w:rsidR="007F59B7" w:rsidRPr="008E0794" w:rsidRDefault="007F59B7" w:rsidP="00C82407">
            <w:pPr>
              <w:pStyle w:val="TAH"/>
              <w:rPr>
                <w:ins w:id="4220" w:author="v100 vs v200" w:date="2024-09-02T11:52:00Z" w16du:dateUtc="2024-09-02T09:52:00Z"/>
                <w:lang w:val="en-US"/>
              </w:rPr>
            </w:pPr>
            <w:ins w:id="4221" w:author="v100 vs v200" w:date="2024-09-02T11:52:00Z" w16du:dateUtc="2024-09-02T09:52:00Z">
              <w:r w:rsidRPr="008E0794">
                <w:rPr>
                  <w:lang w:val="en-US"/>
                </w:rPr>
                <w:t>Description</w:t>
              </w:r>
            </w:ins>
          </w:p>
        </w:tc>
      </w:tr>
      <w:tr w:rsidR="007F59B7" w:rsidRPr="008E0794" w14:paraId="77963875" w14:textId="77777777" w:rsidTr="00C82407">
        <w:trPr>
          <w:jc w:val="center"/>
          <w:ins w:id="4222"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767992D2" w14:textId="77777777" w:rsidR="007F59B7" w:rsidRPr="008E0794" w:rsidRDefault="007F59B7" w:rsidP="00C82407">
            <w:pPr>
              <w:pStyle w:val="TAL"/>
              <w:rPr>
                <w:ins w:id="4223" w:author="v100 vs v200" w:date="2024-09-02T11:52:00Z" w16du:dateUtc="2024-09-02T09:52:00Z"/>
                <w:lang w:val="en-US"/>
              </w:rPr>
            </w:pPr>
            <w:ins w:id="4224" w:author="v100 vs v200" w:date="2024-09-02T11:52:00Z" w16du:dateUtc="2024-09-02T09:52: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31027588" w14:textId="77777777" w:rsidR="007F59B7" w:rsidRPr="008E0794" w:rsidRDefault="007F59B7" w:rsidP="00C82407">
            <w:pPr>
              <w:pStyle w:val="TAC"/>
              <w:rPr>
                <w:ins w:id="4225" w:author="v100 vs v200" w:date="2024-09-02T11:52:00Z" w16du:dateUtc="2024-09-02T09:52:00Z"/>
                <w:lang w:val="en-US" w:eastAsia="zh-CN"/>
              </w:rPr>
            </w:pPr>
            <w:ins w:id="4226" w:author="v100 vs v200" w:date="2024-09-02T11:52:00Z" w16du:dateUtc="2024-09-02T09:52: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3A3F8" w14:textId="77777777" w:rsidR="007F59B7" w:rsidRPr="008E0794" w:rsidRDefault="007F59B7" w:rsidP="00C82407">
            <w:pPr>
              <w:pStyle w:val="TAL"/>
              <w:rPr>
                <w:ins w:id="4227" w:author="v100 vs v200" w:date="2024-09-02T11:52:00Z" w16du:dateUtc="2024-09-02T09:52:00Z"/>
                <w:lang w:val="en-US"/>
              </w:rPr>
            </w:pPr>
            <w:ins w:id="4228" w:author="v100 vs v200" w:date="2024-09-02T11:52:00Z" w16du:dateUtc="2024-09-02T09:52:00Z">
              <w:r w:rsidRPr="008E0794">
                <w:rPr>
                  <w:lang w:val="en-US"/>
                </w:rPr>
                <w:t>The status for the request (e.g., success or fail), including failure reason if needed.</w:t>
              </w:r>
            </w:ins>
          </w:p>
        </w:tc>
      </w:tr>
      <w:tr w:rsidR="007F59B7" w:rsidRPr="008E0794" w14:paraId="049B3B89" w14:textId="77777777" w:rsidTr="00C82407">
        <w:trPr>
          <w:jc w:val="center"/>
          <w:ins w:id="4229"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900D8C3" w14:textId="77777777" w:rsidR="007F59B7" w:rsidRPr="008E0794" w:rsidRDefault="007F59B7" w:rsidP="00C82407">
            <w:pPr>
              <w:pStyle w:val="TAL"/>
              <w:rPr>
                <w:ins w:id="4230" w:author="v100 vs v200" w:date="2024-09-02T11:52:00Z" w16du:dateUtc="2024-09-02T09:52:00Z"/>
                <w:lang w:val="en-US"/>
              </w:rPr>
            </w:pPr>
            <w:ins w:id="4231" w:author="v100 vs v200" w:date="2024-09-02T11:52:00Z" w16du:dateUtc="2024-09-02T09:52:00Z">
              <w:r w:rsidRPr="008E0794">
                <w:rPr>
                  <w:lang w:val="en-US"/>
                </w:rPr>
                <w:t xml:space="preserve">Spatial </w:t>
              </w:r>
              <w:r>
                <w:rPr>
                  <w:lang w:val="en-US"/>
                </w:rPr>
                <w:t xml:space="preserve">mapping information provider </w:t>
              </w:r>
              <w:r w:rsidRPr="008E0794">
                <w:rPr>
                  <w:lang w:val="en-US"/>
                </w:rPr>
                <w:t>list</w:t>
              </w:r>
            </w:ins>
          </w:p>
        </w:tc>
        <w:tc>
          <w:tcPr>
            <w:tcW w:w="1440" w:type="dxa"/>
            <w:tcBorders>
              <w:top w:val="single" w:sz="4" w:space="0" w:color="000000"/>
              <w:left w:val="single" w:sz="4" w:space="0" w:color="000000"/>
              <w:bottom w:val="single" w:sz="4" w:space="0" w:color="000000"/>
            </w:tcBorders>
            <w:shd w:val="clear" w:color="auto" w:fill="auto"/>
          </w:tcPr>
          <w:p w14:paraId="10889F36" w14:textId="77777777" w:rsidR="007F59B7" w:rsidRPr="008E0794" w:rsidRDefault="007F59B7" w:rsidP="00C82407">
            <w:pPr>
              <w:pStyle w:val="TAC"/>
              <w:rPr>
                <w:ins w:id="4232" w:author="v100 vs v200" w:date="2024-09-02T11:52:00Z" w16du:dateUtc="2024-09-02T09:52:00Z"/>
                <w:lang w:val="en-US" w:eastAsia="zh-CN"/>
              </w:rPr>
            </w:pPr>
            <w:ins w:id="4233" w:author="v100 vs v200" w:date="2024-09-02T11:52:00Z" w16du:dateUtc="2024-09-02T09:52: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A372" w14:textId="77777777" w:rsidR="007F59B7" w:rsidRPr="008E0794" w:rsidRDefault="007F59B7" w:rsidP="001C2174">
            <w:pPr>
              <w:pStyle w:val="TAL"/>
              <w:rPr>
                <w:ins w:id="4234" w:author="v100 vs v200" w:date="2024-09-02T11:52:00Z" w16du:dateUtc="2024-09-02T09:52:00Z"/>
                <w:lang w:val="en-US"/>
              </w:rPr>
            </w:pPr>
            <w:ins w:id="4235" w:author="v100 vs v200" w:date="2024-09-02T11:52:00Z" w16du:dateUtc="2024-09-02T09:52:00Z">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1C2174">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ins>
          </w:p>
        </w:tc>
      </w:tr>
      <w:tr w:rsidR="007F59B7" w:rsidRPr="008E0794" w14:paraId="2A719D90" w14:textId="77777777" w:rsidTr="00C82407">
        <w:trPr>
          <w:jc w:val="center"/>
          <w:ins w:id="4236" w:author="v100 vs v200" w:date="2024-09-02T11:52:00Z"/>
        </w:trPr>
        <w:tc>
          <w:tcPr>
            <w:tcW w:w="2880" w:type="dxa"/>
            <w:tcBorders>
              <w:top w:val="single" w:sz="4" w:space="0" w:color="000000"/>
              <w:left w:val="single" w:sz="4" w:space="0" w:color="000000"/>
              <w:bottom w:val="single" w:sz="4" w:space="0" w:color="000000"/>
            </w:tcBorders>
            <w:shd w:val="clear" w:color="auto" w:fill="auto"/>
          </w:tcPr>
          <w:p w14:paraId="5247B88E" w14:textId="77777777" w:rsidR="007F59B7" w:rsidRPr="008E0794" w:rsidRDefault="007F59B7" w:rsidP="00C82407">
            <w:pPr>
              <w:pStyle w:val="TAL"/>
              <w:rPr>
                <w:ins w:id="4237" w:author="v100 vs v200" w:date="2024-09-02T11:52:00Z" w16du:dateUtc="2024-09-02T09:52:00Z"/>
                <w:lang w:val="en-US"/>
              </w:rPr>
            </w:pPr>
            <w:ins w:id="4238" w:author="v100 vs v200" w:date="2024-09-02T11:52:00Z" w16du:dateUtc="2024-09-02T09:52: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24800BDC" w14:textId="77777777" w:rsidR="007F59B7" w:rsidRPr="008E0794" w:rsidRDefault="007F59B7" w:rsidP="00C82407">
            <w:pPr>
              <w:pStyle w:val="TAC"/>
              <w:rPr>
                <w:ins w:id="4239" w:author="v100 vs v200" w:date="2024-09-02T11:52:00Z" w16du:dateUtc="2024-09-02T09:52:00Z"/>
                <w:lang w:val="en-US" w:eastAsia="zh-CN"/>
              </w:rPr>
            </w:pPr>
            <w:ins w:id="4240" w:author="v100 vs v200" w:date="2024-09-02T11:52:00Z" w16du:dateUtc="2024-09-02T09:52: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3BC74" w14:textId="77777777" w:rsidR="007F59B7" w:rsidRPr="008E0794" w:rsidRDefault="007F59B7" w:rsidP="00C82407">
            <w:pPr>
              <w:pStyle w:val="TAL"/>
              <w:rPr>
                <w:ins w:id="4241" w:author="v100 vs v200" w:date="2024-09-02T11:52:00Z" w16du:dateUtc="2024-09-02T09:52:00Z"/>
                <w:lang w:val="en-US"/>
              </w:rPr>
            </w:pPr>
            <w:ins w:id="4242" w:author="v100 vs v200" w:date="2024-09-02T11:52:00Z" w16du:dateUtc="2024-09-02T09:52:00Z">
              <w:r w:rsidRPr="008E0794">
                <w:rPr>
                  <w:lang w:val="en-US"/>
                </w:rPr>
                <w:t>Indicates reason for the failure</w:t>
              </w:r>
            </w:ins>
          </w:p>
        </w:tc>
      </w:tr>
    </w:tbl>
    <w:p w14:paraId="63B6549C" w14:textId="77777777" w:rsidR="007F59B7" w:rsidRDefault="007F59B7" w:rsidP="007F59B7">
      <w:pPr>
        <w:rPr>
          <w:ins w:id="4243" w:author="v100 vs v200" w:date="2024-09-02T11:52:00Z" w16du:dateUtc="2024-09-02T09:52:00Z"/>
          <w:lang w:val="en-US"/>
        </w:rPr>
      </w:pPr>
    </w:p>
    <w:p w14:paraId="64D8C075" w14:textId="77777777" w:rsidR="007F59B7" w:rsidRPr="008E0794" w:rsidRDefault="007F59B7" w:rsidP="007F59B7">
      <w:pPr>
        <w:rPr>
          <w:ins w:id="4244" w:author="v100 vs v200" w:date="2024-09-02T11:52:00Z" w16du:dateUtc="2024-09-02T09:52:00Z"/>
          <w:lang w:val="en-US"/>
        </w:rPr>
      </w:pPr>
      <w:ins w:id="4245" w:author="v100 vs v200" w:date="2024-09-02T11:52:00Z" w16du:dateUtc="2024-09-02T09:52:00Z">
        <w:r w:rsidRPr="008E0794">
          <w:rPr>
            <w:lang w:val="en-US"/>
          </w:rPr>
          <w:lastRenderedPageBreak/>
          <w:t>Table 7</w:t>
        </w:r>
        <w:r>
          <w:rPr>
            <w:lang w:val="en-US"/>
          </w:rPr>
          <w:t>.17.</w:t>
        </w:r>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ins>
    </w:p>
    <w:p w14:paraId="6A5C35E6" w14:textId="77777777" w:rsidR="007F59B7" w:rsidRPr="008E0794" w:rsidRDefault="007F59B7" w:rsidP="007F59B7">
      <w:pPr>
        <w:pStyle w:val="TH"/>
        <w:rPr>
          <w:ins w:id="4246" w:author="v100 vs v200" w:date="2024-09-02T11:52:00Z" w16du:dateUtc="2024-09-02T09:52:00Z"/>
          <w:lang w:val="en-US"/>
        </w:rPr>
      </w:pPr>
      <w:ins w:id="4247" w:author="v100 vs v200" w:date="2024-09-02T11:52:00Z" w16du:dateUtc="2024-09-02T09:52:00Z">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ins>
    </w:p>
    <w:tbl>
      <w:tblPr>
        <w:tblW w:w="8640" w:type="dxa"/>
        <w:jc w:val="center"/>
        <w:tblLayout w:type="fixed"/>
        <w:tblLook w:val="0000" w:firstRow="0" w:lastRow="0" w:firstColumn="0" w:lastColumn="0" w:noHBand="0" w:noVBand="0"/>
      </w:tblPr>
      <w:tblGrid>
        <w:gridCol w:w="2880"/>
        <w:gridCol w:w="1165"/>
        <w:gridCol w:w="4595"/>
      </w:tblGrid>
      <w:tr w:rsidR="007F59B7" w:rsidRPr="008E0794" w14:paraId="005F1398" w14:textId="77777777" w:rsidTr="00C82407">
        <w:trPr>
          <w:jc w:val="center"/>
          <w:ins w:id="4248"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8C99E2" w14:textId="77777777" w:rsidR="007F59B7" w:rsidRPr="008E0794" w:rsidRDefault="007F59B7" w:rsidP="00C82407">
            <w:pPr>
              <w:pStyle w:val="TAH"/>
              <w:rPr>
                <w:ins w:id="4249" w:author="v100 vs v200" w:date="2024-09-02T11:52:00Z" w16du:dateUtc="2024-09-02T09:52:00Z"/>
                <w:lang w:val="en-US"/>
              </w:rPr>
            </w:pPr>
            <w:ins w:id="4250" w:author="v100 vs v200" w:date="2024-09-02T11:52:00Z" w16du:dateUtc="2024-09-02T09:52: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2F8716F" w14:textId="77777777" w:rsidR="007F59B7" w:rsidRPr="008E0794" w:rsidRDefault="007F59B7" w:rsidP="00C82407">
            <w:pPr>
              <w:pStyle w:val="TAH"/>
              <w:rPr>
                <w:ins w:id="4251" w:author="v100 vs v200" w:date="2024-09-02T11:52:00Z" w16du:dateUtc="2024-09-02T09:52:00Z"/>
                <w:lang w:val="en-US"/>
              </w:rPr>
            </w:pPr>
            <w:ins w:id="4252" w:author="v100 vs v200" w:date="2024-09-02T11:52:00Z" w16du:dateUtc="2024-09-02T09:52: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246C64" w14:textId="77777777" w:rsidR="007F59B7" w:rsidRPr="008E0794" w:rsidRDefault="007F59B7" w:rsidP="00C82407">
            <w:pPr>
              <w:pStyle w:val="TAH"/>
              <w:rPr>
                <w:ins w:id="4253" w:author="v100 vs v200" w:date="2024-09-02T11:52:00Z" w16du:dateUtc="2024-09-02T09:52:00Z"/>
                <w:lang w:val="en-US"/>
              </w:rPr>
            </w:pPr>
            <w:ins w:id="4254" w:author="v100 vs v200" w:date="2024-09-02T11:52:00Z" w16du:dateUtc="2024-09-02T09:52:00Z">
              <w:r w:rsidRPr="008E0794">
                <w:rPr>
                  <w:lang w:val="en-US"/>
                </w:rPr>
                <w:t>Description</w:t>
              </w:r>
            </w:ins>
          </w:p>
        </w:tc>
      </w:tr>
      <w:tr w:rsidR="007F59B7" w:rsidRPr="008E0794" w14:paraId="113953FD" w14:textId="77777777" w:rsidTr="00C82407">
        <w:trPr>
          <w:jc w:val="center"/>
          <w:ins w:id="4255"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A7F6AD6" w14:textId="77777777" w:rsidR="007F59B7" w:rsidRPr="008E0794" w:rsidRDefault="007F59B7" w:rsidP="00C82407">
            <w:pPr>
              <w:pStyle w:val="TAL"/>
              <w:rPr>
                <w:ins w:id="4256" w:author="v100 vs v200" w:date="2024-09-02T11:52:00Z" w16du:dateUtc="2024-09-02T09:52:00Z"/>
                <w:lang w:val="en-US"/>
              </w:rPr>
            </w:pPr>
            <w:ins w:id="4257" w:author="v100 vs v200" w:date="2024-09-02T11:52:00Z" w16du:dateUtc="2024-09-02T09:52: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5326B8F" w14:textId="77777777" w:rsidR="007F59B7" w:rsidRPr="008E0794" w:rsidRDefault="007F59B7" w:rsidP="00C82407">
            <w:pPr>
              <w:pStyle w:val="TAC"/>
              <w:rPr>
                <w:ins w:id="4258" w:author="v100 vs v200" w:date="2024-09-02T11:52:00Z" w16du:dateUtc="2024-09-02T09:52:00Z"/>
                <w:lang w:val="en-US" w:eastAsia="zh-CN"/>
              </w:rPr>
            </w:pPr>
            <w:ins w:id="4259"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5530AD" w14:textId="77777777" w:rsidR="007F59B7" w:rsidRPr="008E0794" w:rsidRDefault="007F59B7" w:rsidP="00C82407">
            <w:pPr>
              <w:pStyle w:val="TAL"/>
              <w:rPr>
                <w:ins w:id="4260" w:author="v100 vs v200" w:date="2024-09-02T11:52:00Z" w16du:dateUtc="2024-09-02T09:52:00Z"/>
                <w:lang w:val="en-US"/>
              </w:rPr>
            </w:pPr>
            <w:ins w:id="4261" w:author="v100 vs v200" w:date="2024-09-02T11:52:00Z" w16du:dateUtc="2024-09-02T09:52:00Z">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ins>
          </w:p>
        </w:tc>
      </w:tr>
      <w:tr w:rsidR="007F59B7" w:rsidRPr="008E0794" w14:paraId="02B3B5AB" w14:textId="77777777" w:rsidTr="00C82407">
        <w:trPr>
          <w:jc w:val="center"/>
          <w:ins w:id="4262"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7BD0B" w14:textId="77777777" w:rsidR="007F59B7" w:rsidRPr="008E0794" w:rsidRDefault="007F59B7" w:rsidP="00C82407">
            <w:pPr>
              <w:pStyle w:val="TAL"/>
              <w:rPr>
                <w:ins w:id="4263" w:author="v100 vs v200" w:date="2024-09-02T11:52:00Z" w16du:dateUtc="2024-09-02T09:52:00Z"/>
                <w:lang w:val="en-US" w:eastAsia="zh-CN"/>
              </w:rPr>
            </w:pPr>
            <w:ins w:id="4264" w:author="v100 vs v200" w:date="2024-09-02T11:52:00Z" w16du:dateUtc="2024-09-02T09:52: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3FC2850" w14:textId="77777777" w:rsidR="007F59B7" w:rsidRPr="008E0794" w:rsidRDefault="007F59B7" w:rsidP="00C82407">
            <w:pPr>
              <w:pStyle w:val="TAC"/>
              <w:rPr>
                <w:ins w:id="4265" w:author="v100 vs v200" w:date="2024-09-02T11:52:00Z" w16du:dateUtc="2024-09-02T09:52:00Z"/>
                <w:lang w:val="en-US" w:eastAsia="zh-CN"/>
              </w:rPr>
            </w:pPr>
            <w:ins w:id="4266"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A34C52" w14:textId="77777777" w:rsidR="007F59B7" w:rsidRPr="008E0794" w:rsidRDefault="007F59B7" w:rsidP="00C82407">
            <w:pPr>
              <w:pStyle w:val="TAL"/>
              <w:rPr>
                <w:ins w:id="4267" w:author="v100 vs v200" w:date="2024-09-02T11:52:00Z" w16du:dateUtc="2024-09-02T09:52:00Z"/>
                <w:lang w:val="en-US" w:eastAsia="zh-CN"/>
              </w:rPr>
            </w:pPr>
            <w:ins w:id="4268" w:author="v100 vs v200" w:date="2024-09-02T11:52:00Z" w16du:dateUtc="2024-09-02T09:52:00Z">
              <w:r w:rsidRPr="008E0794">
                <w:rPr>
                  <w:lang w:val="en-US" w:eastAsia="zh-CN"/>
                </w:rPr>
                <w:t>The security credentials of the requestor.</w:t>
              </w:r>
            </w:ins>
          </w:p>
        </w:tc>
      </w:tr>
      <w:tr w:rsidR="007F59B7" w:rsidRPr="008E0794" w14:paraId="15B01C83" w14:textId="77777777" w:rsidTr="00C82407">
        <w:trPr>
          <w:jc w:val="center"/>
          <w:ins w:id="4269"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4D065C" w14:textId="77777777" w:rsidR="007F59B7" w:rsidRPr="008E0794" w:rsidRDefault="007F59B7" w:rsidP="00C82407">
            <w:pPr>
              <w:pStyle w:val="TAL"/>
              <w:rPr>
                <w:ins w:id="4270" w:author="v100 vs v200" w:date="2024-09-02T11:52:00Z" w16du:dateUtc="2024-09-02T09:52:00Z"/>
                <w:lang w:val="en-US" w:eastAsia="zh-CN"/>
              </w:rPr>
            </w:pPr>
            <w:ins w:id="4271" w:author="v100 vs v200" w:date="2024-09-02T11:52:00Z" w16du:dateUtc="2024-09-02T09:52:00Z">
              <w:r>
                <w:rPr>
                  <w:lang w:val="en-US" w:eastAsia="zh-CN"/>
                </w:rPr>
                <w:t>Spatial mapping information provider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F9DBD3" w14:textId="77777777" w:rsidR="007F59B7" w:rsidRPr="008E0794" w:rsidRDefault="007F59B7" w:rsidP="00C82407">
            <w:pPr>
              <w:pStyle w:val="TAC"/>
              <w:rPr>
                <w:ins w:id="4272" w:author="v100 vs v200" w:date="2024-09-02T11:52:00Z" w16du:dateUtc="2024-09-02T09:52:00Z"/>
                <w:lang w:val="en-US" w:eastAsia="zh-CN"/>
              </w:rPr>
            </w:pPr>
            <w:ins w:id="4273" w:author="v100 vs v200" w:date="2024-09-02T11:52:00Z" w16du:dateUtc="2024-09-02T09:52: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732DC8" w14:textId="77777777" w:rsidR="007F59B7" w:rsidRPr="008E0794" w:rsidRDefault="007F59B7" w:rsidP="00C82407">
            <w:pPr>
              <w:pStyle w:val="TAL"/>
              <w:rPr>
                <w:ins w:id="4274" w:author="v100 vs v200" w:date="2024-09-02T11:52:00Z" w16du:dateUtc="2024-09-02T09:52:00Z"/>
                <w:lang w:val="en-US" w:eastAsia="zh-CN"/>
              </w:rPr>
            </w:pPr>
            <w:ins w:id="4275" w:author="v100 vs v200" w:date="2024-09-02T11:52:00Z" w16du:dateUtc="2024-09-02T09:52:00Z">
              <w:r>
                <w:rPr>
                  <w:lang w:val="en-US" w:eastAsia="zh-CN"/>
                </w:rPr>
                <w:t>The identifier of the spatial mapping information provider (e.g., UE identifier, VAL client identifier).</w:t>
              </w:r>
            </w:ins>
          </w:p>
        </w:tc>
      </w:tr>
      <w:tr w:rsidR="007F59B7" w:rsidRPr="008E0794" w14:paraId="205FA896" w14:textId="77777777" w:rsidTr="00C82407">
        <w:trPr>
          <w:jc w:val="center"/>
          <w:ins w:id="4276"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04292AD" w14:textId="77777777" w:rsidR="007F59B7" w:rsidRPr="008E0794" w:rsidRDefault="007F59B7" w:rsidP="00C82407">
            <w:pPr>
              <w:pStyle w:val="TAL"/>
              <w:rPr>
                <w:ins w:id="4277" w:author="v100 vs v200" w:date="2024-09-02T11:52:00Z" w16du:dateUtc="2024-09-02T09:52:00Z"/>
                <w:lang w:val="en-US"/>
              </w:rPr>
            </w:pPr>
            <w:ins w:id="4278" w:author="v100 vs v200" w:date="2024-09-02T11:52:00Z" w16du:dateUtc="2024-09-02T09:52:00Z">
              <w:r w:rsidRPr="008E0794">
                <w:rPr>
                  <w:lang w:val="en-US"/>
                </w:rPr>
                <w:t xml:space="preserve">Spatial </w:t>
              </w:r>
              <w:r>
                <w:rPr>
                  <w:lang w:val="en-US"/>
                </w:rPr>
                <w:t>mapping information reporting details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501BC75" w14:textId="77777777" w:rsidR="007F59B7" w:rsidRPr="008E0794" w:rsidRDefault="007F59B7" w:rsidP="00C82407">
            <w:pPr>
              <w:pStyle w:val="TAC"/>
              <w:rPr>
                <w:ins w:id="4279" w:author="v100 vs v200" w:date="2024-09-02T11:52:00Z" w16du:dateUtc="2024-09-02T09:52:00Z"/>
                <w:lang w:val="en-US" w:eastAsia="zh-CN"/>
              </w:rPr>
            </w:pPr>
            <w:ins w:id="4280" w:author="v100 vs v200" w:date="2024-09-02T11:52:00Z" w16du:dateUtc="2024-09-02T09:52: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A7A488" w14:textId="77777777" w:rsidR="007F59B7" w:rsidRPr="008E0794" w:rsidRDefault="007F59B7" w:rsidP="00C82407">
            <w:pPr>
              <w:pStyle w:val="TAL"/>
              <w:rPr>
                <w:ins w:id="4281" w:author="v100 vs v200" w:date="2024-09-02T11:52:00Z" w16du:dateUtc="2024-09-02T09:52:00Z"/>
                <w:rFonts w:eastAsia="Malgun Gothic"/>
                <w:lang w:val="en-US"/>
              </w:rPr>
            </w:pPr>
            <w:ins w:id="4282" w:author="v100 vs v200" w:date="2024-09-02T11:52:00Z" w16du:dateUtc="2024-09-02T09:52:00Z">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ins>
          </w:p>
        </w:tc>
      </w:tr>
      <w:tr w:rsidR="007F59B7" w:rsidRPr="008E0794" w14:paraId="2E1CBFBB" w14:textId="77777777" w:rsidTr="00C82407">
        <w:trPr>
          <w:jc w:val="center"/>
          <w:ins w:id="4283"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D3384B" w14:textId="77777777" w:rsidR="007F59B7" w:rsidRPr="008E0794" w:rsidRDefault="007F59B7" w:rsidP="00C82407">
            <w:pPr>
              <w:pStyle w:val="TAL"/>
              <w:rPr>
                <w:ins w:id="4284" w:author="v100 vs v200" w:date="2024-09-02T11:52:00Z" w16du:dateUtc="2024-09-02T09:52:00Z"/>
                <w:lang w:val="en-US"/>
              </w:rPr>
            </w:pPr>
            <w:ins w:id="4285" w:author="v100 vs v200" w:date="2024-09-02T11:52:00Z" w16du:dateUtc="2024-09-02T09:52:00Z">
              <w:r>
                <w:rPr>
                  <w:lang w:val="en-US"/>
                </w:rPr>
                <w:t>&gt; SMI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22358C2" w14:textId="77777777" w:rsidR="007F59B7" w:rsidRPr="008E0794" w:rsidRDefault="007F59B7" w:rsidP="00C82407">
            <w:pPr>
              <w:pStyle w:val="TAC"/>
              <w:rPr>
                <w:ins w:id="4286" w:author="v100 vs v200" w:date="2024-09-02T11:52:00Z" w16du:dateUtc="2024-09-02T09:52:00Z"/>
                <w:lang w:val="en-US" w:eastAsia="zh-CN"/>
              </w:rPr>
            </w:pPr>
            <w:ins w:id="4287" w:author="v100 vs v200" w:date="2024-09-02T11:52:00Z" w16du:dateUtc="2024-09-02T09:52: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10D733" w14:textId="77777777" w:rsidR="007F59B7" w:rsidRDefault="007F59B7" w:rsidP="00C82407">
            <w:pPr>
              <w:pStyle w:val="TAL"/>
              <w:rPr>
                <w:ins w:id="4288" w:author="v100 vs v200" w:date="2024-09-02T11:52:00Z" w16du:dateUtc="2024-09-02T09:52:00Z"/>
                <w:rFonts w:eastAsia="Malgun Gothic"/>
                <w:lang w:val="en-US"/>
              </w:rPr>
            </w:pPr>
            <w:ins w:id="4289" w:author="v100 vs v200" w:date="2024-09-02T11:52:00Z" w16du:dateUtc="2024-09-02T09:52:00Z">
              <w:r>
                <w:rPr>
                  <w:rFonts w:eastAsia="Malgun Gothic"/>
                  <w:lang w:val="en-US"/>
                </w:rPr>
                <w:t>The identifier of spatial mapping information.</w:t>
              </w:r>
            </w:ins>
          </w:p>
        </w:tc>
      </w:tr>
      <w:tr w:rsidR="007F59B7" w:rsidRPr="008E0794" w14:paraId="371D63A5" w14:textId="77777777" w:rsidTr="00C82407">
        <w:trPr>
          <w:jc w:val="center"/>
          <w:ins w:id="4290"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F43AAF" w14:textId="77777777" w:rsidR="007F59B7" w:rsidRPr="008E0794" w:rsidRDefault="007F59B7" w:rsidP="00C82407">
            <w:pPr>
              <w:pStyle w:val="TAL"/>
              <w:rPr>
                <w:ins w:id="4291" w:author="v100 vs v200" w:date="2024-09-02T11:52:00Z" w16du:dateUtc="2024-09-02T09:52:00Z"/>
                <w:lang w:val="en-US"/>
              </w:rPr>
            </w:pPr>
            <w:ins w:id="4292" w:author="v100 vs v200" w:date="2024-09-02T11:52:00Z" w16du:dateUtc="2024-09-02T09:52:00Z">
              <w:r w:rsidRPr="008E0794">
                <w:rPr>
                  <w:lang w:val="en-US"/>
                </w:rPr>
                <w:t>&gt; SM</w:t>
              </w:r>
              <w:r>
                <w:rPr>
                  <w:lang w:val="en-US"/>
                </w:rPr>
                <w:t>I</w:t>
              </w:r>
              <w:r w:rsidRPr="008E0794">
                <w:rPr>
                  <w:lang w:val="en-US"/>
                </w:rPr>
                <w:t xml:space="preserve"> </w:t>
              </w:r>
              <w:r>
                <w:rPr>
                  <w:lang w:val="en-US"/>
                </w:rPr>
                <w:t>reporting duration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77C0591" w14:textId="77777777" w:rsidR="007F59B7" w:rsidRPr="008E0794" w:rsidRDefault="007F59B7" w:rsidP="00C82407">
            <w:pPr>
              <w:pStyle w:val="TAC"/>
              <w:rPr>
                <w:ins w:id="4293" w:author="v100 vs v200" w:date="2024-09-02T11:52:00Z" w16du:dateUtc="2024-09-02T09:52:00Z"/>
                <w:lang w:val="en-US" w:eastAsia="zh-CN"/>
              </w:rPr>
            </w:pPr>
            <w:ins w:id="4294"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EE7C24" w14:textId="77777777" w:rsidR="007F59B7" w:rsidRPr="008E0794" w:rsidRDefault="007F59B7" w:rsidP="00C82407">
            <w:pPr>
              <w:pStyle w:val="TAL"/>
              <w:rPr>
                <w:ins w:id="4295" w:author="v100 vs v200" w:date="2024-09-02T11:52:00Z" w16du:dateUtc="2024-09-02T09:52:00Z"/>
                <w:rFonts w:eastAsia="Malgun Gothic"/>
                <w:lang w:val="en-US"/>
              </w:rPr>
            </w:pPr>
            <w:ins w:id="4296" w:author="v100 vs v200" w:date="2024-09-02T11:52:00Z" w16du:dateUtc="2024-09-02T09:52:00Z">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ins>
          </w:p>
        </w:tc>
      </w:tr>
      <w:tr w:rsidR="007F59B7" w:rsidRPr="008E0794" w14:paraId="51E4F586" w14:textId="77777777" w:rsidTr="00C82407">
        <w:trPr>
          <w:jc w:val="center"/>
          <w:ins w:id="4297"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D848070" w14:textId="77777777" w:rsidR="007F59B7" w:rsidRPr="008E0794" w:rsidRDefault="007F59B7" w:rsidP="00C82407">
            <w:pPr>
              <w:pStyle w:val="TAL"/>
              <w:rPr>
                <w:ins w:id="4298" w:author="v100 vs v200" w:date="2024-09-02T11:52:00Z" w16du:dateUtc="2024-09-02T09:52:00Z"/>
                <w:lang w:val="en-US"/>
              </w:rPr>
            </w:pPr>
            <w:ins w:id="4299" w:author="v100 vs v200" w:date="2024-09-02T11:52:00Z" w16du:dateUtc="2024-09-02T09:52:00Z">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F403E2C" w14:textId="77777777" w:rsidR="007F59B7" w:rsidRPr="008E0794" w:rsidRDefault="007F59B7" w:rsidP="00C82407">
            <w:pPr>
              <w:pStyle w:val="TAC"/>
              <w:rPr>
                <w:ins w:id="4300" w:author="v100 vs v200" w:date="2024-09-02T11:52:00Z" w16du:dateUtc="2024-09-02T09:52:00Z"/>
                <w:lang w:val="en-US" w:eastAsia="zh-CN"/>
              </w:rPr>
            </w:pPr>
            <w:ins w:id="4301" w:author="v100 vs v200" w:date="2024-09-02T11:52:00Z" w16du:dateUtc="2024-09-02T09:52: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9E16FE" w14:textId="77777777" w:rsidR="007F59B7" w:rsidRPr="008E0794" w:rsidRDefault="007F59B7" w:rsidP="00C82407">
            <w:pPr>
              <w:pStyle w:val="TAL"/>
              <w:rPr>
                <w:ins w:id="4302" w:author="v100 vs v200" w:date="2024-09-02T11:52:00Z" w16du:dateUtc="2024-09-02T09:52:00Z"/>
                <w:rFonts w:eastAsia="Malgun Gothic"/>
                <w:lang w:val="en-US"/>
              </w:rPr>
            </w:pPr>
            <w:ins w:id="4303" w:author="v100 vs v200" w:date="2024-09-02T11:52:00Z" w16du:dateUtc="2024-09-02T09:52:00Z">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ins>
          </w:p>
        </w:tc>
      </w:tr>
      <w:tr w:rsidR="007F59B7" w:rsidRPr="008E0794" w14:paraId="02301081" w14:textId="77777777" w:rsidTr="00C82407">
        <w:trPr>
          <w:jc w:val="center"/>
          <w:ins w:id="4304" w:author="v100 vs v200" w:date="2024-09-02T11:52: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ABFB0E" w14:textId="77777777" w:rsidR="007F59B7" w:rsidRPr="00173B97" w:rsidRDefault="007F59B7" w:rsidP="00C82407">
            <w:pPr>
              <w:pStyle w:val="TAL"/>
              <w:rPr>
                <w:ins w:id="4305" w:author="v100 vs v200" w:date="2024-09-02T11:52:00Z" w16du:dateUtc="2024-09-02T09:52:00Z"/>
              </w:rPr>
            </w:pPr>
            <w:ins w:id="4306" w:author="v100 vs v200" w:date="2024-09-02T11:52:00Z" w16du:dateUtc="2024-09-02T09:52:00Z">
              <w:r>
                <w:t>&gt; SMI reporting endpoint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CB3F12" w14:textId="77777777" w:rsidR="007F59B7" w:rsidRPr="008E0794" w:rsidRDefault="007F59B7" w:rsidP="00C82407">
            <w:pPr>
              <w:pStyle w:val="TAC"/>
              <w:rPr>
                <w:ins w:id="4307" w:author="v100 vs v200" w:date="2024-09-02T11:52:00Z" w16du:dateUtc="2024-09-02T09:52:00Z"/>
                <w:lang w:val="en-US" w:eastAsia="zh-CN"/>
              </w:rPr>
            </w:pPr>
            <w:ins w:id="4308" w:author="v100 vs v200" w:date="2024-09-02T11:52:00Z" w16du:dateUtc="2024-09-02T09:52: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3F8076" w14:textId="77777777" w:rsidR="007F59B7" w:rsidRPr="008E0794" w:rsidRDefault="007F59B7" w:rsidP="00C82407">
            <w:pPr>
              <w:pStyle w:val="TAL"/>
              <w:rPr>
                <w:ins w:id="4309" w:author="v100 vs v200" w:date="2024-09-02T11:52:00Z" w16du:dateUtc="2024-09-02T09:52:00Z"/>
                <w:rFonts w:eastAsia="Malgun Gothic"/>
                <w:lang w:val="en-US"/>
              </w:rPr>
            </w:pPr>
            <w:ins w:id="4310" w:author="v100 vs v200" w:date="2024-09-02T11:52:00Z" w16du:dateUtc="2024-09-02T09:52:00Z">
              <w:r>
                <w:rPr>
                  <w:rFonts w:eastAsia="Malgun Gothic"/>
                  <w:lang w:val="en-US"/>
                </w:rPr>
                <w:t>The endpoint where to report the spatial mapping information.</w:t>
              </w:r>
            </w:ins>
          </w:p>
        </w:tc>
      </w:tr>
    </w:tbl>
    <w:p w14:paraId="08F5CBFB" w14:textId="77777777" w:rsidR="007F59B7" w:rsidRPr="0004485D" w:rsidRDefault="007F59B7" w:rsidP="0054204F">
      <w:pPr>
        <w:rPr>
          <w:ins w:id="4311" w:author="v100 vs v200" w:date="2024-09-02T11:52:00Z" w16du:dateUtc="2024-09-02T09:52:00Z"/>
          <w:lang w:val="en-US"/>
        </w:rPr>
      </w:pPr>
    </w:p>
    <w:p w14:paraId="589F089E" w14:textId="77777777" w:rsidR="007F59B7" w:rsidRDefault="007F59B7" w:rsidP="007F59B7">
      <w:pPr>
        <w:pStyle w:val="Heading3"/>
        <w:rPr>
          <w:ins w:id="4312" w:author="v100 vs v200" w:date="2024-09-02T11:52:00Z" w16du:dateUtc="2024-09-02T09:52:00Z"/>
          <w:lang w:val="en-US"/>
        </w:rPr>
      </w:pPr>
      <w:bookmarkStart w:id="4313" w:name="_Toc175592268"/>
      <w:ins w:id="4314" w:author="v100 vs v200" w:date="2024-09-02T11:52:00Z" w16du:dateUtc="2024-09-02T09:52:00Z">
        <w:r>
          <w:rPr>
            <w:lang w:val="en-US"/>
          </w:rPr>
          <w:t>7.17.</w:t>
        </w:r>
        <w:r>
          <w:rPr>
            <w:lang w:val="en-US" w:eastAsia="zh-CN"/>
          </w:rPr>
          <w:t>4</w:t>
        </w:r>
        <w:r>
          <w:rPr>
            <w:lang w:val="en-US"/>
          </w:rPr>
          <w:tab/>
        </w:r>
        <w:r>
          <w:rPr>
            <w:lang w:val="en-US" w:eastAsia="zh-CN"/>
          </w:rPr>
          <w:t>Solution e</w:t>
        </w:r>
        <w:r>
          <w:rPr>
            <w:lang w:val="en-US"/>
          </w:rPr>
          <w:t>valuation</w:t>
        </w:r>
        <w:bookmarkEnd w:id="4313"/>
      </w:ins>
    </w:p>
    <w:p w14:paraId="681A7B37" w14:textId="77777777" w:rsidR="007F59B7" w:rsidRDefault="007F59B7" w:rsidP="007F59B7">
      <w:pPr>
        <w:rPr>
          <w:ins w:id="4315" w:author="v100 vs v200" w:date="2024-09-02T11:52:00Z" w16du:dateUtc="2024-09-02T09:52:00Z"/>
          <w:lang w:val="en-US" w:eastAsia="zh-CN"/>
        </w:rPr>
      </w:pPr>
      <w:ins w:id="4316" w:author="v100 vs v200" w:date="2024-09-02T11:52:00Z" w16du:dateUtc="2024-09-02T09:52:00Z">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ins>
    </w:p>
    <w:p w14:paraId="5AF5D820" w14:textId="77777777" w:rsidR="007F59B7" w:rsidRDefault="007F59B7" w:rsidP="007F59B7">
      <w:pPr>
        <w:rPr>
          <w:ins w:id="4317" w:author="v100 vs v200" w:date="2024-09-02T11:52:00Z" w16du:dateUtc="2024-09-02T09:52:00Z"/>
          <w:lang w:val="en-US" w:eastAsia="zh-CN"/>
        </w:rPr>
      </w:pPr>
      <w:ins w:id="4318" w:author="v100 vs v200" w:date="2024-09-02T11:52:00Z" w16du:dateUtc="2024-09-02T09:52:00Z">
        <w:r w:rsidRPr="008E0794">
          <w:rPr>
            <w:lang w:val="en-US" w:eastAsia="zh-CN"/>
          </w:rPr>
          <w:t>This solution can be realized according to architectures described in clause 6.1 or clause</w:t>
        </w:r>
        <w:r w:rsidR="001C2174">
          <w:rPr>
            <w:lang w:val="en-US" w:eastAsia="zh-CN"/>
          </w:rPr>
          <w:t> </w:t>
        </w:r>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ins>
    </w:p>
    <w:p w14:paraId="24713A17" w14:textId="77777777" w:rsidR="00DB6AB7" w:rsidRDefault="00DB6AB7" w:rsidP="00DB6AB7">
      <w:pPr>
        <w:pStyle w:val="Heading2"/>
        <w:rPr>
          <w:ins w:id="4319" w:author="v100 vs v200" w:date="2024-09-02T11:52:00Z" w16du:dateUtc="2024-09-02T09:52:00Z"/>
        </w:rPr>
      </w:pPr>
      <w:bookmarkStart w:id="4320" w:name="_Toc164595428"/>
      <w:bookmarkStart w:id="4321" w:name="_Toc175592269"/>
      <w:ins w:id="4322" w:author="v100 vs v200" w:date="2024-09-02T11:52:00Z" w16du:dateUtc="2024-09-02T09:52:00Z">
        <w:r>
          <w:rPr>
            <w:lang w:eastAsia="zh-CN"/>
          </w:rPr>
          <w:t>7</w:t>
        </w:r>
        <w:r>
          <w:t>.</w:t>
        </w:r>
        <w:r w:rsidR="002B5BA8">
          <w:t>18</w:t>
        </w:r>
        <w:r>
          <w:tab/>
        </w:r>
        <w:r>
          <w:rPr>
            <w:lang w:val="en-US"/>
          </w:rPr>
          <w:t>Solution #</w:t>
        </w:r>
        <w:r w:rsidR="002B5BA8">
          <w:rPr>
            <w:lang w:val="en-US"/>
          </w:rPr>
          <w:t>18</w:t>
        </w:r>
        <w:r>
          <w:rPr>
            <w:lang w:val="en-US"/>
          </w:rPr>
          <w:t xml:space="preserve">: </w:t>
        </w:r>
        <w:bookmarkEnd w:id="4320"/>
        <w:r>
          <w:rPr>
            <w:lang w:val="en-US"/>
          </w:rPr>
          <w:t>Discovery and requirements translation</w:t>
        </w:r>
        <w:r>
          <w:t xml:space="preserve"> </w:t>
        </w:r>
        <w:r w:rsidRPr="00512B88">
          <w:t>for 5G-enabled Traffic Flow Simulation and Situational Awareness</w:t>
        </w:r>
        <w:bookmarkEnd w:id="4321"/>
      </w:ins>
    </w:p>
    <w:p w14:paraId="26CE3E80" w14:textId="77777777" w:rsidR="00DB6AB7" w:rsidRDefault="00DB6AB7" w:rsidP="00DB6AB7">
      <w:pPr>
        <w:pStyle w:val="Heading3"/>
        <w:rPr>
          <w:ins w:id="4323" w:author="v100 vs v200" w:date="2024-09-02T11:52:00Z" w16du:dateUtc="2024-09-02T09:52:00Z"/>
        </w:rPr>
      </w:pPr>
      <w:bookmarkStart w:id="4324" w:name="_Toc164595429"/>
      <w:bookmarkStart w:id="4325" w:name="_Toc175592270"/>
      <w:ins w:id="4326" w:author="v100 vs v200" w:date="2024-09-02T11:52:00Z" w16du:dateUtc="2024-09-02T09:52:00Z">
        <w:r>
          <w:rPr>
            <w:lang w:eastAsia="zh-CN"/>
          </w:rPr>
          <w:t>7</w:t>
        </w:r>
        <w:r>
          <w:t>.</w:t>
        </w:r>
        <w:r w:rsidR="002B5BA8">
          <w:t>18</w:t>
        </w:r>
        <w:r>
          <w:t>.1</w:t>
        </w:r>
        <w:r>
          <w:tab/>
          <w:t>Solution description</w:t>
        </w:r>
        <w:bookmarkEnd w:id="4324"/>
        <w:bookmarkEnd w:id="4325"/>
      </w:ins>
    </w:p>
    <w:p w14:paraId="51408C8A" w14:textId="77777777" w:rsidR="00DB6AB7" w:rsidRPr="00971CCD" w:rsidRDefault="00DB6AB7" w:rsidP="00DB6AB7">
      <w:pPr>
        <w:rPr>
          <w:ins w:id="4327" w:author="v100 vs v200" w:date="2024-09-02T11:52:00Z" w16du:dateUtc="2024-09-02T09:52:00Z"/>
          <w:lang w:val="en-US"/>
        </w:rPr>
      </w:pPr>
      <w:ins w:id="4328" w:author="v100 vs v200" w:date="2024-09-02T11:52:00Z" w16du:dateUtc="2024-09-02T09:52:00Z">
        <w:r>
          <w:t>In</w:t>
        </w:r>
        <w:r w:rsidRPr="0032005E">
          <w:t xml:space="preserve"> Mobile Metaverse for 5G-enabled Traffic Flow Simulation and Situational Awareness</w:t>
        </w:r>
        <w:r>
          <w:t xml:space="preserve"> use case (as discussed in 3GPP TR 22.856</w:t>
        </w:r>
        <w:r w:rsidR="00217416">
          <w:t> [</w:t>
        </w:r>
        <w:r w:rsidR="00B6299F">
          <w:t>3</w:t>
        </w:r>
        <w:r w:rsidR="00217416">
          <w:t>]</w:t>
        </w:r>
        <w:r>
          <w:t>)</w:t>
        </w:r>
        <w:r w:rsidRPr="00971CCD">
          <w:t xml:space="preserve">, real-time information and data about the real objects can be delivered </w:t>
        </w:r>
        <w:r>
          <w:t xml:space="preserve">to </w:t>
        </w:r>
        <w:r w:rsidRPr="00971CCD">
          <w:t>the virtual objects of the road infrastructure and traffic participants including vulnerable road users can form a smart transport metaverse as shown in Figure</w:t>
        </w:r>
        <w:r>
          <w:t> 7.</w:t>
        </w:r>
        <w:r w:rsidR="002B5BA8">
          <w:t>18</w:t>
        </w:r>
        <w:r w:rsidRPr="00971CCD">
          <w:t>.</w:t>
        </w:r>
        <w:r>
          <w:t>1.1.</w:t>
        </w:r>
        <w:r w:rsidRPr="00971CCD">
          <w:t xml:space="preserve"> Then real-time processing</w:t>
        </w:r>
        <w:r>
          <w:t xml:space="preserve"> and</w:t>
        </w:r>
        <w:r w:rsidRPr="00971CCD">
          <w:t xml:space="preserve"> computing can be conducted to support traffic simulation and also situational awareness and real time path guidance and real-time safety, or security alerts can be generated for ICVs as well as the driver and passengers.</w:t>
        </w:r>
      </w:ins>
    </w:p>
    <w:bookmarkStart w:id="4329" w:name="_MON_1786267741"/>
    <w:bookmarkEnd w:id="4329"/>
    <w:p w14:paraId="345C7462" w14:textId="77777777" w:rsidR="00DB6AB7" w:rsidRPr="00971CCD" w:rsidRDefault="00F927B0" w:rsidP="00F927B0">
      <w:pPr>
        <w:pStyle w:val="TH"/>
        <w:rPr>
          <w:ins w:id="4330" w:author="v100 vs v200" w:date="2024-09-02T11:52:00Z" w16du:dateUtc="2024-09-02T09:52:00Z"/>
        </w:rPr>
      </w:pPr>
      <w:ins w:id="4331" w:author="v100 vs v200" w:date="2024-09-02T11:52:00Z" w16du:dateUtc="2024-09-02T09:52:00Z">
        <w:r>
          <w:object w:dxaOrig="9026" w:dyaOrig="4549" w14:anchorId="1B2B2BBA">
            <v:shape id="_x0000_i1071" type="#_x0000_t75" style="width:451.15pt;height:227.65pt" o:ole="">
              <v:imagedata r:id="rId106" o:title=""/>
            </v:shape>
            <o:OLEObject Type="Embed" ProgID="Word.Document.12" ShapeID="_x0000_i1071" DrawAspect="Content" ObjectID="_1786950085" r:id="rId107">
              <o:FieldCodes>\s</o:FieldCodes>
            </o:OLEObject>
          </w:object>
        </w:r>
      </w:ins>
    </w:p>
    <w:p w14:paraId="59E99CCE" w14:textId="77777777" w:rsidR="00DB6AB7" w:rsidRPr="00971CCD" w:rsidRDefault="00DB6AB7" w:rsidP="00DB6AB7">
      <w:pPr>
        <w:pStyle w:val="TF"/>
        <w:rPr>
          <w:ins w:id="4332" w:author="v100 vs v200" w:date="2024-09-02T11:52:00Z" w16du:dateUtc="2024-09-02T09:52:00Z"/>
        </w:rPr>
      </w:pPr>
      <w:ins w:id="4333" w:author="v100 vs v200" w:date="2024-09-02T11:52:00Z" w16du:dateUtc="2024-09-02T09:52:00Z">
        <w:r w:rsidRPr="00971CCD">
          <w:t>Figure</w:t>
        </w:r>
        <w:r>
          <w:t> 7.</w:t>
        </w:r>
        <w:r w:rsidR="002B5BA8">
          <w:t>18</w:t>
        </w:r>
        <w:r>
          <w:t>.1.1</w:t>
        </w:r>
        <w:r w:rsidR="00F927B0">
          <w:t>:</w:t>
        </w:r>
        <w:r w:rsidRPr="00971CCD">
          <w:t xml:space="preserve"> </w:t>
        </w:r>
        <w:r>
          <w:t>Use case</w:t>
        </w:r>
        <w:r w:rsidRPr="00971CCD">
          <w:t xml:space="preserve"> of 5G-enabled Traffic Flow Simulation and Situational Awareness</w:t>
        </w:r>
        <w:r>
          <w:t xml:space="preserve"> [3GPP TR 22.856]</w:t>
        </w:r>
      </w:ins>
    </w:p>
    <w:p w14:paraId="7231766E" w14:textId="77777777" w:rsidR="00DB6AB7" w:rsidRDefault="00DB6AB7" w:rsidP="00DB6AB7">
      <w:pPr>
        <w:rPr>
          <w:ins w:id="4334" w:author="v100 vs v200" w:date="2024-09-02T11:52:00Z" w16du:dateUtc="2024-09-02T09:52:00Z"/>
        </w:rPr>
      </w:pPr>
      <w:ins w:id="4335" w:author="v100 vs v200" w:date="2024-09-02T11:52:00Z" w16du:dateUtc="2024-09-02T09:52:00Z">
        <w:r w:rsidRPr="00971CCD">
          <w:t xml:space="preserve">To support </w:t>
        </w:r>
        <w:r>
          <w:t>such use case, it is essential to discover the identities of the virtual UEs (as counterparts of the physical UEs) and identify the sessions required as well as the per session requirement in both physical and virtual world.</w:t>
        </w:r>
      </w:ins>
    </w:p>
    <w:p w14:paraId="6E9953DE" w14:textId="77777777" w:rsidR="00DB6AB7" w:rsidRDefault="00DB6AB7" w:rsidP="00DB6AB7">
      <w:pPr>
        <w:rPr>
          <w:ins w:id="4336" w:author="v100 vs v200" w:date="2024-09-02T11:52:00Z" w16du:dateUtc="2024-09-02T09:52:00Z"/>
          <w:lang w:val="en-US"/>
        </w:rPr>
      </w:pPr>
      <w:ins w:id="4337" w:author="v100 vs v200" w:date="2024-09-02T11:52:00Z" w16du:dateUtc="2024-09-02T09:52:00Z">
        <w:r>
          <w:rPr>
            <w:lang w:eastAsia="zh-CN"/>
          </w:rPr>
          <w:t xml:space="preserve">This solution maps to KI #5. This solution </w:t>
        </w:r>
        <w:r>
          <w:rPr>
            <w:lang w:val="en-US"/>
          </w:rPr>
          <w:t xml:space="preserve">provides a mechanism applicable to mobile metaverse services (especially for </w:t>
        </w:r>
        <w:r w:rsidRPr="00A024CD">
          <w:rPr>
            <w:lang w:val="en-US"/>
          </w:rPr>
          <w:t>5G-enabled Traffic Flow Simulation and Situational Awareness</w:t>
        </w:r>
        <w:r>
          <w:rPr>
            <w:lang w:val="en-US"/>
          </w:rPr>
          <w:t xml:space="preserve"> as discussed in Stage 1) to support:</w:t>
        </w:r>
      </w:ins>
    </w:p>
    <w:p w14:paraId="0B3359DF" w14:textId="77777777" w:rsidR="00DB6AB7" w:rsidRPr="004A349E" w:rsidRDefault="002B5BA8" w:rsidP="004A349E">
      <w:pPr>
        <w:pStyle w:val="B1"/>
        <w:rPr>
          <w:ins w:id="4338" w:author="v100 vs v200" w:date="2024-09-02T11:52:00Z" w16du:dateUtc="2024-09-02T09:52:00Z"/>
        </w:rPr>
      </w:pPr>
      <w:ins w:id="4339" w:author="v100 vs v200" w:date="2024-09-02T11:52:00Z" w16du:dateUtc="2024-09-02T09:52:00Z">
        <w:r w:rsidRPr="002B5BA8">
          <w:t>-</w:t>
        </w:r>
        <w:r>
          <w:tab/>
        </w:r>
        <w:r w:rsidR="00DB6AB7" w:rsidRPr="004A349E">
          <w:t>the discovery of avatar and physical users for a mobile metaverse service and a given service area.- the translation of metaverse-specific service requirements to provisioning policies and parameters for the involved application sessions within the mobile metaverse service.</w:t>
        </w:r>
      </w:ins>
    </w:p>
    <w:p w14:paraId="4C0B7AFB" w14:textId="77777777" w:rsidR="00DB6AB7" w:rsidRPr="002B5BA8" w:rsidRDefault="00DB6AB7" w:rsidP="002B5BA8">
      <w:pPr>
        <w:pStyle w:val="NO"/>
        <w:rPr>
          <w:ins w:id="4340" w:author="v100 vs v200" w:date="2024-09-02T11:52:00Z" w16du:dateUtc="2024-09-02T09:52:00Z"/>
        </w:rPr>
      </w:pPr>
      <w:ins w:id="4341" w:author="v100 vs v200" w:date="2024-09-02T11:52:00Z" w16du:dateUtc="2024-09-02T09:52:00Z">
        <w:r w:rsidRPr="002B5BA8">
          <w:t>NOTE:</w:t>
        </w:r>
        <w:r w:rsidR="002B5BA8">
          <w:tab/>
        </w:r>
        <w:r w:rsidRPr="002B5BA8">
          <w:t>In this solution, t</w:t>
        </w:r>
        <w:r w:rsidRPr="004A349E">
          <w:t>he sessions include UE1 and UE2 and avatar counterparts of UE1 and UE2 (called as Avatar UEs for simplicity; however, referring to the digital users or virtual objects or digital twins corresponding to the UEs). Such avatar UEs may be deployed in one or more DNs.</w:t>
        </w:r>
      </w:ins>
    </w:p>
    <w:p w14:paraId="6F79C726" w14:textId="77777777" w:rsidR="00DB6AB7" w:rsidRDefault="00DB6AB7" w:rsidP="001E6B6E">
      <w:pPr>
        <w:pStyle w:val="TH"/>
        <w:rPr>
          <w:ins w:id="4342" w:author="v100 vs v200" w:date="2024-09-02T11:52:00Z" w16du:dateUtc="2024-09-02T09:52:00Z"/>
        </w:rPr>
      </w:pPr>
      <w:ins w:id="4343" w:author="v100 vs v200" w:date="2024-09-02T11:52:00Z" w16du:dateUtc="2024-09-02T09:52:00Z">
        <w:r>
          <w:object w:dxaOrig="13260" w:dyaOrig="6856" w14:anchorId="62395017">
            <v:shape id="_x0000_i1072" type="#_x0000_t75" style="width:481.55pt;height:248.9pt" o:ole="">
              <v:imagedata r:id="rId108" o:title=""/>
            </v:shape>
            <o:OLEObject Type="Embed" ProgID="Visio.Drawing.15" ShapeID="_x0000_i1072" DrawAspect="Content" ObjectID="_1786950086" r:id="rId109"/>
          </w:object>
        </w:r>
      </w:ins>
    </w:p>
    <w:p w14:paraId="2DD9E016" w14:textId="77777777" w:rsidR="00DB6AB7" w:rsidRDefault="00DB6AB7" w:rsidP="00DB6AB7">
      <w:pPr>
        <w:pStyle w:val="TF"/>
        <w:rPr>
          <w:ins w:id="4344" w:author="v100 vs v200" w:date="2024-09-02T11:52:00Z" w16du:dateUtc="2024-09-02T09:52:00Z"/>
          <w:lang w:val="en-US"/>
        </w:rPr>
      </w:pPr>
      <w:ins w:id="4345" w:author="v100 vs v200" w:date="2024-09-02T11:52:00Z" w16du:dateUtc="2024-09-02T09:52:00Z">
        <w:r>
          <w:rPr>
            <w:lang w:val="en-US"/>
          </w:rPr>
          <w:t>Figure 7.</w:t>
        </w:r>
        <w:r w:rsidR="002B5BA8">
          <w:rPr>
            <w:lang w:val="en-US"/>
          </w:rPr>
          <w:t>18</w:t>
        </w:r>
        <w:r>
          <w:rPr>
            <w:lang w:val="en-US"/>
          </w:rPr>
          <w:t>.1-2: Procedure for discovery and requirements translation</w:t>
        </w:r>
        <w:r>
          <w:t xml:space="preserve"> </w:t>
        </w:r>
      </w:ins>
    </w:p>
    <w:p w14:paraId="1A767965" w14:textId="77777777" w:rsidR="00EB4F67" w:rsidRDefault="00EB4F67" w:rsidP="00EB4F67">
      <w:pPr>
        <w:pStyle w:val="B1"/>
        <w:rPr>
          <w:ins w:id="4346" w:author="v100 vs v200" w:date="2024-09-02T11:52:00Z" w16du:dateUtc="2024-09-02T09:52:00Z"/>
          <w:lang w:val="en-US"/>
        </w:rPr>
      </w:pPr>
      <w:ins w:id="4347" w:author="v100 vs v200" w:date="2024-09-02T11:52:00Z" w16du:dateUtc="2024-09-02T09:52:00Z">
        <w:r>
          <w:rPr>
            <w:lang w:val="en-US"/>
          </w:rPr>
          <w:lastRenderedPageBreak/>
          <w:t>1.</w:t>
        </w:r>
        <w:r>
          <w:rPr>
            <w:lang w:val="en-US"/>
          </w:rPr>
          <w:tab/>
        </w:r>
        <w:r w:rsidRPr="002B5BA8">
          <w:rPr>
            <w:lang w:val="en-US"/>
          </w:rPr>
          <w:t>The Mobile Metaverse Specific Server (MMSS) at the DN side sends an application service requirement message to the NRM server (including mobile metaverse enablement capabilities) for configuring the communication service/network requirements for a mobile metaverse service</w:t>
        </w:r>
        <w:r w:rsidRPr="00EB4F67">
          <w:rPr>
            <w:lang w:val="en-US"/>
          </w:rPr>
          <w:t>. This requirement comprises a set of application performance (QoE, QoS) and availability targets for the mobile metaverse service, as well as the t</w:t>
        </w:r>
        <w:r>
          <w:rPr>
            <w:lang w:val="en-US"/>
          </w:rPr>
          <w:t>arget area and time of validity.</w:t>
        </w:r>
      </w:ins>
    </w:p>
    <w:p w14:paraId="4E1BE385" w14:textId="77777777" w:rsidR="00DB6AB7" w:rsidRPr="008713A3" w:rsidRDefault="00DB6AB7" w:rsidP="004A349E">
      <w:pPr>
        <w:rPr>
          <w:ins w:id="4348" w:author="v100 vs v200" w:date="2024-09-02T11:52:00Z" w16du:dateUtc="2024-09-02T09:52:00Z"/>
        </w:rPr>
      </w:pPr>
      <w:ins w:id="4349" w:author="v100 vs v200" w:date="2024-09-02T11:52:00Z" w16du:dateUtc="2024-09-02T09:52:00Z">
        <w:r w:rsidRPr="008713A3">
          <w:t xml:space="preserve">NOTE 1: </w:t>
        </w:r>
        <w:r>
          <w:t>Details on the mobile metaverse enablement capabilities will be provided during normative work.</w:t>
        </w:r>
      </w:ins>
    </w:p>
    <w:p w14:paraId="1EF43844" w14:textId="77777777" w:rsidR="00EB4F67" w:rsidRDefault="00EB4F67" w:rsidP="00EB4F67">
      <w:pPr>
        <w:pStyle w:val="B1"/>
        <w:rPr>
          <w:ins w:id="4350" w:author="v100 vs v200" w:date="2024-09-02T11:52:00Z" w16du:dateUtc="2024-09-02T09:52:00Z"/>
          <w:lang w:val="en-US"/>
        </w:rPr>
      </w:pPr>
      <w:ins w:id="4351" w:author="v100 vs v200" w:date="2024-09-02T11:52:00Z" w16du:dateUtc="2024-09-02T09:52:00Z">
        <w:r>
          <w:rPr>
            <w:lang w:val="en-US"/>
          </w:rPr>
          <w:t>2.</w:t>
        </w:r>
        <w:r>
          <w:rPr>
            <w:lang w:val="en-US"/>
          </w:rPr>
          <w:tab/>
        </w:r>
        <w:r>
          <w:t xml:space="preserve">The NRM Server </w:t>
        </w:r>
        <w:r>
          <w:rPr>
            <w:lang w:val="en-US"/>
          </w:rPr>
          <w:t xml:space="preserve">translates the application </w:t>
        </w:r>
        <w:r w:rsidRPr="00AA542B">
          <w:rPr>
            <w:lang w:val="en-US"/>
          </w:rPr>
          <w:t>requirement to a network communication requirement for the mobile metaverse service. Such requirement includes the communication means / methods, the traffic patterns (which can be the application traffic schedules for the application sessions), the network topological area for which the service applies.</w:t>
        </w:r>
      </w:ins>
    </w:p>
    <w:p w14:paraId="1A1F3F1B" w14:textId="77777777" w:rsidR="00EB4F67" w:rsidRDefault="00EB4F67" w:rsidP="00EB4F67">
      <w:pPr>
        <w:pStyle w:val="B1"/>
        <w:rPr>
          <w:ins w:id="4352" w:author="v100 vs v200" w:date="2024-09-02T11:52:00Z" w16du:dateUtc="2024-09-02T09:52:00Z"/>
          <w:lang w:val="en-US"/>
        </w:rPr>
      </w:pPr>
      <w:ins w:id="4353" w:author="v100 vs v200" w:date="2024-09-02T11:52:00Z" w16du:dateUtc="2024-09-02T09:52:00Z">
        <w:r>
          <w:rPr>
            <w:lang w:val="en-US"/>
          </w:rPr>
          <w:t>3.</w:t>
        </w:r>
        <w:r>
          <w:rPr>
            <w:lang w:val="en-US"/>
          </w:rPr>
          <w:tab/>
        </w:r>
        <w:r w:rsidRPr="002B5BA8">
          <w:rPr>
            <w:lang w:val="en-US"/>
          </w:rPr>
          <w:t>The NRM Server, based on the translated network requirements, obtains information (identities/addresses, metaverse-related capabilities, and location info) for all the registered/connected UEs within the network coverage area where the metaverse service plans to be deployed. For location information, such retrieval can be based on SEAL LMS service for receiving the list of UEs and their locations in each area/</w:t>
        </w:r>
        <w:r>
          <w:rPr>
            <w:lang w:val="en-US"/>
          </w:rPr>
          <w:t>zone (see clause 9.3.12 in 3GPP TS </w:t>
        </w:r>
        <w:r w:rsidRPr="002B5BA8">
          <w:rPr>
            <w:lang w:val="en-US"/>
          </w:rPr>
          <w:t>23.434</w:t>
        </w:r>
        <w:r w:rsidR="00B15716">
          <w:rPr>
            <w:lang w:val="en-US"/>
          </w:rPr>
          <w:t> [8]</w:t>
        </w:r>
        <w:r w:rsidRPr="002B5BA8">
          <w:rPr>
            <w:lang w:val="en-US"/>
          </w:rPr>
          <w:t xml:space="preserve">), or by querying this information from the UEs (via NRM clients) for the area of interest (see clause 9.3.4 and </w:t>
        </w:r>
        <w:r w:rsidR="005075E8">
          <w:rPr>
            <w:lang w:val="en-US"/>
          </w:rPr>
          <w:t>clause </w:t>
        </w:r>
        <w:r w:rsidRPr="002B5BA8">
          <w:rPr>
            <w:lang w:val="en-US"/>
          </w:rPr>
          <w:t>9.3.5 in 3GPP TS 23.434</w:t>
        </w:r>
        <w:r w:rsidR="00B15716">
          <w:rPr>
            <w:lang w:val="en-US"/>
          </w:rPr>
          <w:t> [8]</w:t>
        </w:r>
        <w:r w:rsidRPr="002B5BA8">
          <w:rPr>
            <w:lang w:val="en-US"/>
          </w:rPr>
          <w:t>).</w:t>
        </w:r>
      </w:ins>
    </w:p>
    <w:p w14:paraId="3BC49D57" w14:textId="77777777" w:rsidR="00EB4F67" w:rsidRDefault="00EB4F67" w:rsidP="00EB4F67">
      <w:pPr>
        <w:pStyle w:val="B1"/>
        <w:rPr>
          <w:ins w:id="4354" w:author="v100 vs v200" w:date="2024-09-02T11:52:00Z" w16du:dateUtc="2024-09-02T09:52:00Z"/>
          <w:lang w:val="en-US"/>
        </w:rPr>
      </w:pPr>
      <w:ins w:id="4355" w:author="v100 vs v200" w:date="2024-09-02T11:52:00Z" w16du:dateUtc="2024-09-02T09:52:00Z">
        <w:r>
          <w:rPr>
            <w:lang w:val="en-US"/>
          </w:rPr>
          <w:t>4.</w:t>
        </w:r>
        <w:r>
          <w:rPr>
            <w:lang w:val="en-US"/>
          </w:rPr>
          <w:tab/>
        </w:r>
        <w:r w:rsidRPr="002B5BA8">
          <w:rPr>
            <w:lang w:val="en-US"/>
          </w:rPr>
          <w:t xml:space="preserve">The </w:t>
        </w:r>
        <w:r>
          <w:t xml:space="preserve">NRM server </w:t>
        </w:r>
        <w:r w:rsidRPr="002B5BA8">
          <w:rPr>
            <w:lang w:val="en-US"/>
          </w:rPr>
          <w:t>upon obtaining the information on UEs and their status in a given area, detects the UEs which are metaverse-capable and are connected to the 3GPP network. Metaverse-capability is detected based on whether there is a mobile metaverse specific application at the target VAL UEs and can be defined as a capability of a VAL UE having an avatar counterpart (as virtual object or digital twin) in the metaverse world</w:t>
        </w:r>
        <w:r w:rsidRPr="00AA542B">
          <w:rPr>
            <w:lang w:val="en-US"/>
          </w:rPr>
          <w:t>.</w:t>
        </w:r>
      </w:ins>
    </w:p>
    <w:p w14:paraId="00D4E4BB" w14:textId="77777777" w:rsidR="00DB6AB7" w:rsidRPr="00194623" w:rsidRDefault="00DB6AB7" w:rsidP="00DB6AB7">
      <w:pPr>
        <w:pStyle w:val="NO"/>
        <w:rPr>
          <w:ins w:id="4356" w:author="v100 vs v200" w:date="2024-09-02T11:52:00Z" w16du:dateUtc="2024-09-02T09:52:00Z"/>
          <w:lang w:val="en-US"/>
        </w:rPr>
      </w:pPr>
      <w:ins w:id="4357" w:author="v100 vs v200" w:date="2024-09-02T11:52:00Z" w16du:dateUtc="2024-09-02T09:52:00Z">
        <w:r>
          <w:rPr>
            <w:lang w:val="en-US"/>
          </w:rPr>
          <w:t>NOTE 2: For non-metaverse capable UEs, the NRM server may trigger the creation of a digital twin of the VAL UE to allow the interaction between this VAL UE and the virtual object (e.g. for sensor data sharing, traffic assistance). The triggering procedure and the creation of a digital twin / avatar of the VAL UE is out of scope of this solution.</w:t>
        </w:r>
      </w:ins>
    </w:p>
    <w:p w14:paraId="02579069" w14:textId="77777777" w:rsidR="00EB4F67" w:rsidRDefault="00EB4F67" w:rsidP="00EB4F67">
      <w:pPr>
        <w:pStyle w:val="B1"/>
        <w:rPr>
          <w:ins w:id="4358" w:author="v100 vs v200" w:date="2024-09-02T11:52:00Z" w16du:dateUtc="2024-09-02T09:52:00Z"/>
          <w:lang w:val="en-US"/>
        </w:rPr>
      </w:pPr>
      <w:ins w:id="4359" w:author="v100 vs v200" w:date="2024-09-02T11:52:00Z" w16du:dateUtc="2024-09-02T09:52:00Z">
        <w:r>
          <w:rPr>
            <w:lang w:val="en-US"/>
          </w:rPr>
          <w:t>5.</w:t>
        </w:r>
        <w:r>
          <w:rPr>
            <w:lang w:val="en-US"/>
          </w:rPr>
          <w:tab/>
        </w:r>
        <w:r w:rsidRPr="002B5BA8">
          <w:rPr>
            <w:lang w:val="en-US"/>
          </w:rPr>
          <w:t xml:space="preserve">Then, the </w:t>
        </w:r>
        <w:r>
          <w:t xml:space="preserve">NRM server identifies the application sessions required for the end-to-end service and translatthe network requirements to different per session performance requirements for expected communications among the discovered avatar - physical UEs (also considering their relative location in both digital and physical world). Such identification is based on the communication needs among Meta App residing in the VAL UEs (in the physical world), as well as communication between a Meta App in the VAL UE and the VAL server where the avatar of the VAL UE is located (e.g., EDN) for supporting the </w:t>
        </w:r>
        <w:r w:rsidRPr="00971CCD">
          <w:t>Traffic Flow Simulation and Situational Awareness</w:t>
        </w:r>
        <w:r>
          <w:t xml:space="preserve"> use case. As example, sessions will be established for all VAL UEs (among Meta Apps in VAL UEs) and between each per of VAL UE and its avatar, within the target area of interest</w:t>
        </w:r>
        <w:r w:rsidRPr="00AA542B">
          <w:rPr>
            <w:lang w:val="en-US"/>
          </w:rPr>
          <w:t>.</w:t>
        </w:r>
      </w:ins>
    </w:p>
    <w:p w14:paraId="744BC1A4" w14:textId="77777777" w:rsidR="00DB6AB7" w:rsidRPr="008426F3" w:rsidRDefault="00DB6AB7" w:rsidP="00DB6AB7">
      <w:pPr>
        <w:pStyle w:val="NO"/>
        <w:rPr>
          <w:ins w:id="4360" w:author="v100 vs v200" w:date="2024-09-02T11:52:00Z" w16du:dateUtc="2024-09-02T09:52:00Z"/>
        </w:rPr>
      </w:pPr>
      <w:ins w:id="4361" w:author="v100 vs v200" w:date="2024-09-02T11:52:00Z" w16du:dateUtc="2024-09-02T09:52:00Z">
        <w:r w:rsidRPr="005A77BC">
          <w:t>NOTE</w:t>
        </w:r>
        <w:r>
          <w:t> 3</w:t>
        </w:r>
        <w:r w:rsidRPr="005A77BC">
          <w:t>: For the application QoS requirements setting and coordination, this step may re-use NRM capability for coordinated QoS provisioning operation in network assisted UE-to-UE communications as in clause</w:t>
        </w:r>
        <w:r>
          <w:t> </w:t>
        </w:r>
        <w:r w:rsidRPr="005A77BC">
          <w:t xml:space="preserve">14.3.5.3 of </w:t>
        </w:r>
        <w:r>
          <w:t>3GPP </w:t>
        </w:r>
        <w:r w:rsidRPr="005A77BC">
          <w:t>TS</w:t>
        </w:r>
        <w:r>
          <w:t> </w:t>
        </w:r>
        <w:r w:rsidRPr="005A77BC">
          <w:t>23.434</w:t>
        </w:r>
        <w:r w:rsidR="00B15716">
          <w:rPr>
            <w:lang w:val="en-US"/>
          </w:rPr>
          <w:t> [8]</w:t>
        </w:r>
        <w:r w:rsidRPr="005A77BC">
          <w:t>. This will be further explored in normative phase.</w:t>
        </w:r>
      </w:ins>
    </w:p>
    <w:p w14:paraId="1950B072" w14:textId="77777777" w:rsidR="00EB4F67" w:rsidRDefault="00EB4F67" w:rsidP="00EB4F67">
      <w:pPr>
        <w:pStyle w:val="B1"/>
        <w:rPr>
          <w:ins w:id="4362" w:author="v100 vs v200" w:date="2024-09-02T11:52:00Z" w16du:dateUtc="2024-09-02T09:52:00Z"/>
          <w:lang w:val="en-US"/>
        </w:rPr>
      </w:pPr>
      <w:ins w:id="4363" w:author="v100 vs v200" w:date="2024-09-02T11:52:00Z" w16du:dateUtc="2024-09-02T09:52:00Z">
        <w:r>
          <w:rPr>
            <w:lang w:val="en-US"/>
          </w:rPr>
          <w:t>6.</w:t>
        </w:r>
        <w:r>
          <w:rPr>
            <w:lang w:val="en-US"/>
          </w:rPr>
          <w:tab/>
        </w:r>
        <w:r w:rsidRPr="00EB4F67">
          <w:rPr>
            <w:lang w:val="en-US"/>
          </w:rPr>
          <w:t xml:space="preserve">The </w:t>
        </w:r>
        <w:r>
          <w:t>NRM server</w:t>
        </w:r>
        <w:r w:rsidRPr="00A37076">
          <w:t xml:space="preserve"> </w:t>
        </w:r>
        <w:r>
          <w:t>sends the service provisioning parameters and policies for the metaverse-specific sessions and the given area to the involved UEs and MMSS. The provisioning parameters may include per session QoS requirements for each metaverse session received/sent at/by the UE, where each metaverse session may be composed of multi-modal type of communication conveying audio, video or haptic/sensor information from/between the UE</w:t>
        </w:r>
        <w:r>
          <w:rPr>
            <w:lang w:val="en-US"/>
          </w:rPr>
          <w:t>.</w:t>
        </w:r>
      </w:ins>
    </w:p>
    <w:p w14:paraId="478DB3F2" w14:textId="77777777" w:rsidR="00DB6AB7" w:rsidRDefault="00DB6AB7" w:rsidP="00DB6AB7">
      <w:pPr>
        <w:pStyle w:val="Heading3"/>
        <w:rPr>
          <w:ins w:id="4364" w:author="v100 vs v200" w:date="2024-09-02T11:52:00Z" w16du:dateUtc="2024-09-02T09:52:00Z"/>
          <w:lang w:eastAsia="zh-CN"/>
        </w:rPr>
      </w:pPr>
      <w:bookmarkStart w:id="4365" w:name="_Toc164595430"/>
      <w:bookmarkStart w:id="4366" w:name="_Toc175592271"/>
      <w:ins w:id="4367" w:author="v100 vs v200" w:date="2024-09-02T11:52:00Z" w16du:dateUtc="2024-09-02T09:52:00Z">
        <w:r>
          <w:t>7.</w:t>
        </w:r>
        <w:r w:rsidR="00312B73">
          <w:rPr>
            <w:lang w:eastAsia="zh-CN"/>
          </w:rPr>
          <w:t>18</w:t>
        </w:r>
        <w:r>
          <w:t>.</w:t>
        </w:r>
        <w:r>
          <w:rPr>
            <w:lang w:eastAsia="zh-CN"/>
          </w:rPr>
          <w:t>2</w:t>
        </w:r>
        <w:r>
          <w:tab/>
        </w:r>
        <w:r>
          <w:rPr>
            <w:lang w:eastAsia="zh-CN"/>
          </w:rPr>
          <w:t>Architecture Impacts</w:t>
        </w:r>
        <w:bookmarkEnd w:id="4365"/>
        <w:bookmarkEnd w:id="4366"/>
      </w:ins>
    </w:p>
    <w:p w14:paraId="223D1D0A" w14:textId="77777777" w:rsidR="00DB6AB7" w:rsidRPr="005C02F4" w:rsidRDefault="00DB6AB7" w:rsidP="00DB6AB7">
      <w:pPr>
        <w:rPr>
          <w:ins w:id="4368" w:author="v100 vs v200" w:date="2024-09-02T11:52:00Z" w16du:dateUtc="2024-09-02T09:52:00Z"/>
          <w:lang w:eastAsia="zh-CN"/>
        </w:rPr>
      </w:pPr>
      <w:ins w:id="4369" w:author="v100 vs v200" w:date="2024-09-02T11:52:00Z" w16du:dateUtc="2024-09-02T09:52:00Z">
        <w:r>
          <w:rPr>
            <w:lang w:eastAsia="zh-CN"/>
          </w:rPr>
          <w:t xml:space="preserve">This solution requires an enhanced capability at the SEAL NRM for supporting the discovery and requirements translation for metaverse services. </w:t>
        </w:r>
      </w:ins>
    </w:p>
    <w:p w14:paraId="1D8FBF1C" w14:textId="77777777" w:rsidR="00DB6AB7" w:rsidRDefault="00DB6AB7" w:rsidP="00DB6AB7">
      <w:pPr>
        <w:pStyle w:val="Heading3"/>
        <w:rPr>
          <w:ins w:id="4370" w:author="v100 vs v200" w:date="2024-09-02T11:52:00Z" w16du:dateUtc="2024-09-02T09:52:00Z"/>
          <w:lang w:eastAsia="zh-CN"/>
        </w:rPr>
      </w:pPr>
      <w:bookmarkStart w:id="4371" w:name="_Toc164595431"/>
      <w:bookmarkStart w:id="4372" w:name="_Toc175592272"/>
      <w:ins w:id="4373" w:author="v100 vs v200" w:date="2024-09-02T11:52:00Z" w16du:dateUtc="2024-09-02T09:52:00Z">
        <w:r>
          <w:t>7.</w:t>
        </w:r>
        <w:r w:rsidR="00312B73">
          <w:rPr>
            <w:lang w:eastAsia="zh-CN"/>
          </w:rPr>
          <w:t>18</w:t>
        </w:r>
        <w:r>
          <w:t>.3</w:t>
        </w:r>
        <w:r>
          <w:tab/>
        </w:r>
        <w:r>
          <w:rPr>
            <w:lang w:eastAsia="zh-CN"/>
          </w:rPr>
          <w:t>Corresponding APIs</w:t>
        </w:r>
        <w:bookmarkEnd w:id="4371"/>
        <w:bookmarkEnd w:id="4372"/>
      </w:ins>
    </w:p>
    <w:p w14:paraId="2EA34AAC" w14:textId="77777777" w:rsidR="00DB6AB7" w:rsidRDefault="00DB6AB7" w:rsidP="00DB6AB7">
      <w:pPr>
        <w:rPr>
          <w:ins w:id="4374" w:author="v100 vs v200" w:date="2024-09-02T11:52:00Z" w16du:dateUtc="2024-09-02T09:52:00Z"/>
          <w:lang w:val="en-US"/>
        </w:rPr>
      </w:pPr>
      <w:ins w:id="4375" w:author="v100 vs v200" w:date="2024-09-02T11:52:00Z" w16du:dateUtc="2024-09-02T09:52:00Z">
        <w:r>
          <w:rPr>
            <w:lang w:val="en-US"/>
          </w:rPr>
          <w:t>This subclause provides a summary on the corresponding API for solution #x.</w:t>
        </w:r>
      </w:ins>
    </w:p>
    <w:p w14:paraId="4974767C" w14:textId="77777777" w:rsidR="00DB6AB7" w:rsidRPr="004A349E" w:rsidRDefault="00DB6AB7" w:rsidP="00312B73">
      <w:pPr>
        <w:pStyle w:val="B1"/>
        <w:rPr>
          <w:ins w:id="4376" w:author="v100 vs v200" w:date="2024-09-02T11:52:00Z" w16du:dateUtc="2024-09-02T09:52:00Z"/>
        </w:rPr>
      </w:pPr>
      <w:ins w:id="4377" w:author="v100 vs v200" w:date="2024-09-02T11:52:00Z" w16du:dateUtc="2024-09-02T09:52:00Z">
        <w:r w:rsidRPr="004A349E">
          <w:t>-</w:t>
        </w:r>
        <w:r w:rsidRPr="004A349E">
          <w:tab/>
          <w:t>MM-specific service requirements API (request / response model or subscribe/notify; API provider: SEAL NRM server; known consumer: MMSS, VAL server; corresponding to step 1).</w:t>
        </w:r>
      </w:ins>
    </w:p>
    <w:p w14:paraId="13F25043" w14:textId="77777777" w:rsidR="00DB6AB7" w:rsidRPr="004A349E" w:rsidRDefault="00DB6AB7" w:rsidP="00F77B3A">
      <w:pPr>
        <w:pStyle w:val="B1"/>
        <w:rPr>
          <w:ins w:id="4378" w:author="v100 vs v200" w:date="2024-09-02T11:52:00Z" w16du:dateUtc="2024-09-02T09:52:00Z"/>
        </w:rPr>
      </w:pPr>
      <w:ins w:id="4379" w:author="v100 vs v200" w:date="2024-09-02T11:52:00Z" w16du:dateUtc="2024-09-02T09:52:00Z">
        <w:r w:rsidRPr="004A349E">
          <w:t>-</w:t>
        </w:r>
        <w:r w:rsidRPr="004A349E">
          <w:tab/>
          <w:t>MM-specific provisioning policy API (command/ notify; API provider: SEAL NRM server; known consumer: VAL UE, VAL server; corresponding to step 6).</w:t>
        </w:r>
      </w:ins>
    </w:p>
    <w:p w14:paraId="51FDCC51" w14:textId="77777777" w:rsidR="00DB6AB7" w:rsidRDefault="00DB6AB7" w:rsidP="00DB6AB7">
      <w:pPr>
        <w:pStyle w:val="Heading3"/>
        <w:rPr>
          <w:ins w:id="4380" w:author="v100 vs v200" w:date="2024-09-02T11:52:00Z" w16du:dateUtc="2024-09-02T09:52:00Z"/>
        </w:rPr>
      </w:pPr>
      <w:bookmarkStart w:id="4381" w:name="_Toc164595432"/>
      <w:bookmarkStart w:id="4382" w:name="_Toc175592273"/>
      <w:ins w:id="4383" w:author="v100 vs v200" w:date="2024-09-02T11:52:00Z" w16du:dateUtc="2024-09-02T09:52:00Z">
        <w:r>
          <w:lastRenderedPageBreak/>
          <w:t>7.</w:t>
        </w:r>
        <w:r w:rsidR="00312B73">
          <w:rPr>
            <w:lang w:eastAsia="zh-CN"/>
          </w:rPr>
          <w:t>18</w:t>
        </w:r>
        <w:r>
          <w:t>.</w:t>
        </w:r>
        <w:r>
          <w:rPr>
            <w:lang w:eastAsia="zh-CN"/>
          </w:rPr>
          <w:t>4</w:t>
        </w:r>
        <w:r>
          <w:tab/>
        </w:r>
        <w:r>
          <w:rPr>
            <w:lang w:eastAsia="zh-CN"/>
          </w:rPr>
          <w:t>Solution e</w:t>
        </w:r>
        <w:r>
          <w:t>valuation</w:t>
        </w:r>
        <w:bookmarkEnd w:id="4381"/>
        <w:bookmarkEnd w:id="4382"/>
      </w:ins>
    </w:p>
    <w:p w14:paraId="10941F30" w14:textId="77777777" w:rsidR="00DB6AB7" w:rsidRDefault="00DB6AB7" w:rsidP="00DB6AB7">
      <w:pPr>
        <w:rPr>
          <w:ins w:id="4384" w:author="v100 vs v200" w:date="2024-09-02T11:52:00Z" w16du:dateUtc="2024-09-02T09:52:00Z"/>
          <w:lang w:val="en-US"/>
        </w:rPr>
      </w:pPr>
      <w:ins w:id="4385" w:author="v100 vs v200" w:date="2024-09-02T11:52:00Z" w16du:dateUtc="2024-09-02T09:52:00Z">
        <w:r>
          <w:rPr>
            <w:lang w:eastAsia="zh-CN"/>
          </w:rPr>
          <w:t xml:space="preserve">This solution </w:t>
        </w:r>
        <w:r>
          <w:rPr>
            <w:lang w:val="en-US"/>
          </w:rPr>
          <w:t>provides a mechanism for discovery and requirement translation for mobile metaverse services. This solution is only applicable to metaverse applications like “</w:t>
        </w:r>
        <w:r w:rsidRPr="00A024CD">
          <w:rPr>
            <w:lang w:val="en-US"/>
          </w:rPr>
          <w:t>Mobile Metaverse for 5G-enabled Traffic Flow Simulation and Situational Awareness</w:t>
        </w:r>
        <w:r>
          <w:rPr>
            <w:lang w:val="en-US"/>
          </w:rPr>
          <w:t xml:space="preserve">” as discussed in Stage 1 since the sessions are for both physical and avatar UEs. </w:t>
        </w:r>
      </w:ins>
    </w:p>
    <w:p w14:paraId="1D7D2D29" w14:textId="77777777" w:rsidR="00DB6AB7" w:rsidRDefault="00DB6AB7" w:rsidP="00DB6AB7">
      <w:pPr>
        <w:rPr>
          <w:ins w:id="4386" w:author="v100 vs v200" w:date="2024-09-02T11:52:00Z" w16du:dateUtc="2024-09-02T09:52:00Z"/>
          <w:lang w:val="en-US"/>
        </w:rPr>
      </w:pPr>
      <w:ins w:id="4387" w:author="v100 vs v200" w:date="2024-09-02T11:52:00Z" w16du:dateUtc="2024-09-02T09:52:00Z">
        <w:r>
          <w:rPr>
            <w:lang w:val="en-US"/>
          </w:rPr>
          <w:t xml:space="preserve">This solution provides enhancements to SEAL NRM services, and in particular it introduces a new capability for mobile metavese requirements translation and also utilizes existing SEAL NRM capability </w:t>
        </w:r>
        <w:r>
          <w:t>on</w:t>
        </w:r>
        <w:r w:rsidRPr="005A77BC">
          <w:t xml:space="preserve"> coordinated QoS provisioning operation in network assisted UE-to-UE communications </w:t>
        </w:r>
        <w:r>
          <w:rPr>
            <w:lang w:val="en-US"/>
          </w:rPr>
          <w:t>as provided in 3GPP TS 23.434 clause 14.3.5.3 [</w:t>
        </w:r>
        <w:r w:rsidR="009A312F">
          <w:rPr>
            <w:lang w:val="en-US"/>
          </w:rPr>
          <w:t>8</w:t>
        </w:r>
        <w:r>
          <w:rPr>
            <w:lang w:val="en-US"/>
          </w:rPr>
          <w:t xml:space="preserve">]. </w:t>
        </w:r>
      </w:ins>
    </w:p>
    <w:p w14:paraId="663A44A0" w14:textId="77777777" w:rsidR="00DB6AB7" w:rsidRDefault="00DB6AB7" w:rsidP="00DB6AB7">
      <w:pPr>
        <w:rPr>
          <w:ins w:id="4388" w:author="v100 vs v200" w:date="2024-09-02T11:52:00Z" w16du:dateUtc="2024-09-02T09:52:00Z"/>
          <w:lang w:val="en-US"/>
        </w:rPr>
      </w:pPr>
      <w:ins w:id="4389" w:author="v100 vs v200" w:date="2024-09-02T11:52:00Z" w16du:dateUtc="2024-09-02T09:52:00Z">
        <w:r>
          <w:rPr>
            <w:lang w:val="en-US"/>
          </w:rPr>
          <w:t>Comparing to existing SEAL NRM procedure for network resource adaptation as provided in clause </w:t>
        </w:r>
        <w:r>
          <w:rPr>
            <w:sz w:val="21"/>
            <w:szCs w:val="21"/>
          </w:rPr>
          <w:t xml:space="preserve">14.3.3.3.1 of 3GPP TS 23.434 [X], the mobile metaverse requirements translation capability is non-overlapping since it is not about translating a VAL requirement to a network resource requirement, but to network communication requirement including </w:t>
        </w:r>
        <w:r w:rsidRPr="00AA542B">
          <w:rPr>
            <w:lang w:val="en-US"/>
          </w:rPr>
          <w:t>communication means / methods, the traffic patterns</w:t>
        </w:r>
        <w:r>
          <w:rPr>
            <w:lang w:val="en-US"/>
          </w:rPr>
          <w:t xml:space="preserve"> and </w:t>
        </w:r>
        <w:r w:rsidRPr="00AA542B">
          <w:rPr>
            <w:lang w:val="en-US"/>
          </w:rPr>
          <w:t>the network topological area</w:t>
        </w:r>
        <w:r>
          <w:rPr>
            <w:lang w:val="en-US"/>
          </w:rPr>
          <w:t>. However, possible enhancement of this capability to support metaverse requirements translation could be further explored in normative phase.</w:t>
        </w:r>
      </w:ins>
    </w:p>
    <w:p w14:paraId="646799F2" w14:textId="77777777" w:rsidR="00DB6AB7" w:rsidRDefault="00DB6AB7" w:rsidP="00DB6AB7">
      <w:pPr>
        <w:rPr>
          <w:ins w:id="4390" w:author="v100 vs v200" w:date="2024-09-02T11:52:00Z" w16du:dateUtc="2024-09-02T09:52:00Z"/>
          <w:lang w:val="en-US"/>
        </w:rPr>
      </w:pPr>
      <w:ins w:id="4391" w:author="v100 vs v200" w:date="2024-09-02T11:52:00Z" w16du:dateUtc="2024-09-02T09:52:00Z">
        <w:r>
          <w:rPr>
            <w:lang w:val="en-US"/>
          </w:rPr>
          <w:t>The solution is feasible and doesn’t have any dependency to other WGs.</w:t>
        </w:r>
      </w:ins>
    </w:p>
    <w:p w14:paraId="7589C15C" w14:textId="77777777" w:rsidR="00DB6AB7" w:rsidRPr="004A349E" w:rsidRDefault="00DB6AB7" w:rsidP="00F77B3A">
      <w:pPr>
        <w:pStyle w:val="NO"/>
        <w:rPr>
          <w:ins w:id="4392" w:author="v100 vs v200" w:date="2024-09-02T11:52:00Z" w16du:dateUtc="2024-09-02T09:52:00Z"/>
        </w:rPr>
      </w:pPr>
      <w:ins w:id="4393" w:author="v100 vs v200" w:date="2024-09-02T11:52:00Z" w16du:dateUtc="2024-09-02T09:52:00Z">
        <w:r w:rsidRPr="004A349E">
          <w:t>NOTE:</w:t>
        </w:r>
        <w:r w:rsidR="00F77B3A">
          <w:tab/>
        </w:r>
        <w:r w:rsidRPr="004A349E">
          <w:t>Possible enhancement of existing SEAL NRM capability as provided in 3GPP TS 23.434 clause 14.3.5.3 and clause 14.3.3.3.1 will be re-visited in normative phase.</w:t>
        </w:r>
      </w:ins>
    </w:p>
    <w:p w14:paraId="40CBEE91" w14:textId="77777777" w:rsidR="00DB6AB7" w:rsidRDefault="00DB6AB7" w:rsidP="007F59B7">
      <w:pPr>
        <w:rPr>
          <w:ins w:id="4394" w:author="v100 vs v200" w:date="2024-09-02T11:52:00Z" w16du:dateUtc="2024-09-02T09:52:00Z"/>
          <w:lang w:val="en-US" w:eastAsia="zh-CN"/>
        </w:rPr>
      </w:pPr>
    </w:p>
    <w:p w14:paraId="45339F4E" w14:textId="0FDF176A" w:rsidR="00D85B8A" w:rsidRPr="00DE0D54" w:rsidRDefault="00F83641" w:rsidP="00293D74">
      <w:pPr>
        <w:pStyle w:val="EditorsNote"/>
        <w:rPr>
          <w:del w:id="4395" w:author="v100 vs v200" w:date="2024-09-02T11:52:00Z" w16du:dateUtc="2024-09-02T09:52:00Z"/>
          <w:lang w:eastAsia="zh-CN"/>
        </w:rPr>
      </w:pPr>
      <w:del w:id="4396" w:author="v100 vs v200" w:date="2024-09-02T11:52:00Z" w16du:dateUtc="2024-09-02T09:52:00Z">
        <w:r w:rsidRPr="00D7706D">
          <w:rPr>
            <w:lang w:val="en-US"/>
          </w:rPr>
          <w:delText xml:space="preserve">Editor's </w:delText>
        </w:r>
        <w:r w:rsidR="00660A87">
          <w:rPr>
            <w:lang w:val="en-US"/>
          </w:rPr>
          <w:delText>N</w:delText>
        </w:r>
        <w:r w:rsidRPr="00D7706D">
          <w:rPr>
            <w:lang w:val="en-US"/>
          </w:rPr>
          <w:delText>ote:</w:delText>
        </w:r>
        <w:r w:rsidRPr="00D7706D">
          <w:rPr>
            <w:lang w:eastAsia="ja-JP"/>
          </w:rPr>
          <w:tab/>
          <w:delText>This clause provides an evaluation of the solution</w:delText>
        </w:r>
        <w:r w:rsidR="00586BB9">
          <w:rPr>
            <w:lang w:eastAsia="ja-JP"/>
          </w:rPr>
          <w:delText xml:space="preserve"> addressing KI#x</w:delText>
        </w:r>
        <w:r w:rsidRPr="00D7706D">
          <w:rPr>
            <w:lang w:eastAsia="ja-JP"/>
          </w:rPr>
          <w:delText>.</w:delText>
        </w:r>
        <w:r>
          <w:rPr>
            <w:rFonts w:hint="eastAsia"/>
            <w:lang w:eastAsia="zh-CN"/>
          </w:rPr>
          <w:delText xml:space="preserve"> </w:delText>
        </w:r>
      </w:del>
    </w:p>
    <w:p w14:paraId="13D2B0EB" w14:textId="1A66A042" w:rsidR="00D85B8A" w:rsidRPr="00DE0D54" w:rsidRDefault="003B5A09" w:rsidP="00D85B8A">
      <w:pPr>
        <w:pStyle w:val="Heading1"/>
        <w:rPr>
          <w:lang w:val="en-IN"/>
        </w:rPr>
      </w:pPr>
      <w:bookmarkStart w:id="4397" w:name="_Toc82472215"/>
      <w:bookmarkStart w:id="4398" w:name="_Toc82473760"/>
      <w:bookmarkStart w:id="4399" w:name="_Toc82473822"/>
      <w:bookmarkStart w:id="4400" w:name="_Toc164594224"/>
      <w:bookmarkStart w:id="4401" w:name="_Toc167796132"/>
      <w:bookmarkStart w:id="4402" w:name="_Toc175592274"/>
      <w:r>
        <w:rPr>
          <w:lang w:val="en-IN"/>
        </w:rPr>
        <w:t>8</w:t>
      </w:r>
      <w:r w:rsidR="00D85B8A" w:rsidRPr="00DE0D54">
        <w:rPr>
          <w:lang w:val="en-IN"/>
        </w:rPr>
        <w:tab/>
        <w:t xml:space="preserve">Deployment </w:t>
      </w:r>
      <w:bookmarkEnd w:id="4397"/>
      <w:bookmarkEnd w:id="4398"/>
      <w:bookmarkEnd w:id="4399"/>
      <w:r w:rsidR="00B96D12">
        <w:rPr>
          <w:lang w:val="en-IN"/>
        </w:rPr>
        <w:t>scenarios</w:t>
      </w:r>
      <w:bookmarkEnd w:id="4400"/>
      <w:bookmarkEnd w:id="4401"/>
      <w:bookmarkEnd w:id="4402"/>
    </w:p>
    <w:p w14:paraId="256BC315" w14:textId="6558025E" w:rsidR="00D85B8A" w:rsidRPr="00DE0D54" w:rsidRDefault="003B5A09" w:rsidP="00D85B8A">
      <w:pPr>
        <w:pStyle w:val="Heading2"/>
        <w:rPr>
          <w:lang w:val="en-IN"/>
        </w:rPr>
      </w:pPr>
      <w:bookmarkStart w:id="4403" w:name="_Toc164594225"/>
      <w:bookmarkStart w:id="4404" w:name="_Toc167796133"/>
      <w:bookmarkStart w:id="4405" w:name="_Toc175592275"/>
      <w:bookmarkStart w:id="4406" w:name="_Toc82472216"/>
      <w:bookmarkStart w:id="4407" w:name="_Toc82473761"/>
      <w:bookmarkStart w:id="4408"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403"/>
      <w:bookmarkEnd w:id="4404"/>
      <w:bookmarkEnd w:id="4405"/>
    </w:p>
    <w:p w14:paraId="631B564E" w14:textId="5EFF7CFB" w:rsidR="00401663" w:rsidRDefault="00F83641">
      <w:pPr>
        <w:rPr>
          <w:i/>
          <w:lang w:val="en-IN"/>
          <w:rPrChange w:id="4409" w:author="v100 vs v200" w:date="2024-09-02T11:52:00Z" w16du:dateUtc="2024-09-02T09:52:00Z">
            <w:rPr>
              <w:i w:val="0"/>
              <w:iCs/>
              <w:color w:val="FF0000"/>
            </w:rPr>
          </w:rPrChange>
        </w:rPr>
        <w:pPrChange w:id="4410" w:author="v100 vs v200" w:date="2024-09-02T11:52:00Z" w16du:dateUtc="2024-09-02T09:52:00Z">
          <w:pPr>
            <w:pStyle w:val="Guidance"/>
            <w:ind w:firstLine="284"/>
          </w:pPr>
        </w:pPrChange>
      </w:pPr>
      <w:del w:id="4411" w:author="v100 vs v200" w:date="2024-09-02T11:52:00Z" w16du:dateUtc="2024-09-02T09:52:00Z">
        <w:r w:rsidRPr="00F83641">
          <w:rPr>
            <w:iCs/>
            <w:color w:val="FF0000"/>
          </w:rPr>
          <w:delText>Editor's Note:</w:delText>
        </w:r>
        <w:r w:rsidRPr="00F83641">
          <w:rPr>
            <w:iCs/>
            <w:color w:val="FF0000"/>
          </w:rPr>
          <w:tab/>
        </w:r>
      </w:del>
      <w:r w:rsidRPr="003167FF">
        <w:rPr>
          <w:rPrChange w:id="4412" w:author="v100 vs v200" w:date="2024-09-02T11:52:00Z" w16du:dateUtc="2024-09-02T09:52:00Z">
            <w:rPr>
              <w:iCs/>
              <w:color w:val="FF0000"/>
            </w:rPr>
          </w:rPrChange>
        </w:rPr>
        <w:t xml:space="preserve">This clause </w:t>
      </w:r>
      <w:ins w:id="4413" w:author="v100 vs v200" w:date="2024-09-02T11:52:00Z" w16du:dateUtc="2024-09-02T09:52:00Z">
        <w:r w:rsidR="00A40033" w:rsidRPr="003167FF">
          <w:t xml:space="preserve">describes </w:t>
        </w:r>
        <w:r w:rsidR="00A40033">
          <w:t xml:space="preserve">different </w:t>
        </w:r>
        <w:r w:rsidR="00A40033" w:rsidRPr="003167FF">
          <w:t>deployment</w:t>
        </w:r>
        <w:r w:rsidR="00A40033">
          <w:t xml:space="preserve"> models to</w:t>
        </w:r>
      </w:ins>
      <w:del w:id="4414" w:author="v100 vs v200" w:date="2024-09-02T11:52:00Z" w16du:dateUtc="2024-09-02T09:52:00Z">
        <w:r w:rsidRPr="00F83641">
          <w:rPr>
            <w:iCs/>
            <w:color w:val="FF0000"/>
          </w:rPr>
          <w:delText>will</w:delText>
        </w:r>
      </w:del>
      <w:r>
        <w:rPr>
          <w:rPrChange w:id="4415" w:author="v100 vs v200" w:date="2024-09-02T11:52:00Z" w16du:dateUtc="2024-09-02T09:52:00Z">
            <w:rPr>
              <w:iCs/>
              <w:color w:val="FF0000"/>
            </w:rPr>
          </w:rPrChange>
        </w:rPr>
        <w:t xml:space="preserve"> </w:t>
      </w:r>
      <w:r w:rsidR="00401663">
        <w:rPr>
          <w:rPrChange w:id="4416" w:author="v100 vs v200" w:date="2024-09-02T11:52:00Z" w16du:dateUtc="2024-09-02T09:52:00Z">
            <w:rPr>
              <w:iCs/>
              <w:color w:val="FF0000"/>
            </w:rPr>
          </w:rPrChange>
        </w:rPr>
        <w:t xml:space="preserve">provide </w:t>
      </w:r>
      <w:ins w:id="4417" w:author="v100 vs v200" w:date="2024-09-02T11:52:00Z" w16du:dateUtc="2024-09-02T09:52:00Z">
        <w:r w:rsidR="00A40033">
          <w:t>metaverse services to</w:t>
        </w:r>
      </w:ins>
      <w:del w:id="4418" w:author="v100 vs v200" w:date="2024-09-02T11:52:00Z" w16du:dateUtc="2024-09-02T09:52:00Z">
        <w:r w:rsidR="00401663" w:rsidRPr="00F83641">
          <w:rPr>
            <w:iCs/>
            <w:color w:val="FF0000"/>
          </w:rPr>
          <w:delText>a general description of</w:delText>
        </w:r>
      </w:del>
      <w:r w:rsidR="00401663">
        <w:rPr>
          <w:rPrChange w:id="4419" w:author="v100 vs v200" w:date="2024-09-02T11:52:00Z" w16du:dateUtc="2024-09-02T09:52:00Z">
            <w:rPr>
              <w:iCs/>
              <w:color w:val="FF0000"/>
            </w:rPr>
          </w:rPrChange>
        </w:rPr>
        <w:t xml:space="preserve"> the </w:t>
      </w:r>
      <w:ins w:id="4420" w:author="v100 vs v200" w:date="2024-09-02T11:52:00Z" w16du:dateUtc="2024-09-02T09:52:00Z">
        <w:r w:rsidR="00A40033">
          <w:t>end user</w:t>
        </w:r>
      </w:ins>
      <w:del w:id="4421" w:author="v100 vs v200" w:date="2024-09-02T11:52:00Z" w16du:dateUtc="2024-09-02T09:52:00Z">
        <w:r w:rsidR="00401663" w:rsidRPr="00F83641">
          <w:rPr>
            <w:iCs/>
            <w:color w:val="FF0000"/>
          </w:rPr>
          <w:delText xml:space="preserve">deployment </w:delText>
        </w:r>
        <w:r w:rsidR="00B96D12">
          <w:rPr>
            <w:iCs/>
            <w:color w:val="FF0000"/>
          </w:rPr>
          <w:delText>scenarios</w:delText>
        </w:r>
      </w:del>
      <w:r w:rsidR="00401663" w:rsidRPr="003167FF">
        <w:rPr>
          <w:rPrChange w:id="4422" w:author="v100 vs v200" w:date="2024-09-02T11:52:00Z" w16du:dateUtc="2024-09-02T09:52:00Z">
            <w:rPr>
              <w:iCs/>
              <w:color w:val="FF0000"/>
            </w:rPr>
          </w:rPrChange>
        </w:rPr>
        <w:t>.</w:t>
      </w:r>
    </w:p>
    <w:p w14:paraId="14D9EBDC" w14:textId="0A6A9515" w:rsidR="00D85B8A" w:rsidRPr="00DE0D54" w:rsidRDefault="003B5A09" w:rsidP="00D85B8A">
      <w:pPr>
        <w:pStyle w:val="Heading2"/>
        <w:rPr>
          <w:lang w:val="en-IN"/>
        </w:rPr>
      </w:pPr>
      <w:bookmarkStart w:id="4423" w:name="_Toc167796134"/>
      <w:bookmarkStart w:id="4424" w:name="_Toc164594226"/>
      <w:bookmarkStart w:id="4425" w:name="_Toc175592276"/>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ins w:id="4426" w:author="v100 vs v200" w:date="2024-09-02T11:52:00Z" w16du:dateUtc="2024-09-02T09:52:00Z">
        <w:r w:rsidR="00BB2C78">
          <w:rPr>
            <w:lang w:val="en-IN"/>
          </w:rPr>
          <w:t>1</w:t>
        </w:r>
      </w:ins>
      <w:del w:id="4427" w:author="v100 vs v200" w:date="2024-09-02T11:52:00Z" w16du:dateUtc="2024-09-02T09:52:00Z">
        <w:r w:rsidR="00C67029">
          <w:rPr>
            <w:lang w:val="en-IN"/>
          </w:rPr>
          <w:delText>2</w:delText>
        </w:r>
      </w:del>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4406"/>
      <w:bookmarkEnd w:id="4407"/>
      <w:bookmarkEnd w:id="4408"/>
      <w:bookmarkEnd w:id="4423"/>
      <w:bookmarkEnd w:id="4424"/>
      <w:bookmarkEnd w:id="4425"/>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73" type="#_x0000_t75" style="width:270.5pt;height:203.95pt" o:ole="">
            <v:imagedata r:id="rId110" o:title=""/>
          </v:shape>
          <o:OLEObject Type="Embed" ProgID="Visio.Drawing.15" ShapeID="_x0000_i1073" DrawAspect="Content" ObjectID="_1786950087" r:id="rId111"/>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4428" w:name="_Toc164594227"/>
      <w:bookmarkStart w:id="4429" w:name="_Toc167796135"/>
      <w:bookmarkStart w:id="4430" w:name="_Toc175592277"/>
      <w:r>
        <w:rPr>
          <w:lang w:val="en-IN"/>
        </w:rPr>
        <w:t>9</w:t>
      </w:r>
      <w:r w:rsidR="00293D74" w:rsidRPr="00DE0D54">
        <w:rPr>
          <w:lang w:val="en-IN"/>
        </w:rPr>
        <w:tab/>
      </w:r>
      <w:r w:rsidR="00293D74">
        <w:rPr>
          <w:lang w:val="en-IN"/>
        </w:rPr>
        <w:t>Business Relationships</w:t>
      </w:r>
      <w:bookmarkEnd w:id="4428"/>
      <w:bookmarkEnd w:id="4429"/>
      <w:bookmarkEnd w:id="4430"/>
    </w:p>
    <w:p w14:paraId="35E60FAF" w14:textId="77777777" w:rsidR="006547FC" w:rsidRDefault="006547FC" w:rsidP="006547FC">
      <w:pPr>
        <w:rPr>
          <w:ins w:id="4431" w:author="v100 vs v200" w:date="2024-09-02T11:52:00Z" w16du:dateUtc="2024-09-02T09:52:00Z"/>
          <w:i/>
        </w:rPr>
      </w:pPr>
      <w:ins w:id="4432" w:author="v100 vs v200" w:date="2024-09-02T11:52:00Z" w16du:dateUtc="2024-09-02T09:52:00Z">
        <w:r w:rsidRPr="006547FC">
          <w:t>The business relationship as specified in clause</w:t>
        </w:r>
        <w:r w:rsidR="004C2566">
          <w:t> </w:t>
        </w:r>
        <w:r w:rsidRPr="006547FC">
          <w:t>5 of 3GPP</w:t>
        </w:r>
        <w:r w:rsidR="004C2566">
          <w:t> </w:t>
        </w:r>
        <w:r w:rsidRPr="006547FC">
          <w:t>TS</w:t>
        </w:r>
        <w:r w:rsidR="004C2566">
          <w:t> </w:t>
        </w:r>
        <w:r w:rsidRPr="006547FC">
          <w:t>23.434</w:t>
        </w:r>
        <w:r w:rsidR="004C2566">
          <w:t> </w:t>
        </w:r>
        <w:r w:rsidRPr="006547FC">
          <w:t>[8] is applicable for metaverse service eco system too, where VAL user is metaverse service user, VAL service provider is metaverse service provider and further, VAL service provider and SEAL service provider can be same organization.</w:t>
        </w:r>
      </w:ins>
    </w:p>
    <w:p w14:paraId="59BC718B" w14:textId="569E9832" w:rsidR="00EA2B29" w:rsidRDefault="00EA2B29" w:rsidP="00EA2B29">
      <w:pPr>
        <w:pStyle w:val="Guidance"/>
        <w:ind w:firstLine="284"/>
        <w:rPr>
          <w:del w:id="4433" w:author="v100 vs v200" w:date="2024-09-02T11:52:00Z" w16du:dateUtc="2024-09-02T09:52:00Z"/>
          <w:i w:val="0"/>
          <w:iCs/>
          <w:color w:val="FF0000"/>
        </w:rPr>
      </w:pPr>
      <w:del w:id="4434" w:author="v100 vs v200" w:date="2024-09-02T11:52:00Z" w16du:dateUtc="2024-09-02T09:52:00Z">
        <w:r w:rsidRPr="00F83641">
          <w:rPr>
            <w:i w:val="0"/>
            <w:iCs/>
            <w:color w:val="FF0000"/>
          </w:rPr>
          <w:delText>Editor's Note:</w:delText>
        </w:r>
        <w:r w:rsidRPr="00F83641">
          <w:rPr>
            <w:i w:val="0"/>
            <w:iCs/>
            <w:color w:val="FF0000"/>
          </w:rPr>
          <w:tab/>
          <w:delText xml:space="preserve">Provide a description of the </w:delText>
        </w:r>
        <w:r>
          <w:rPr>
            <w:i w:val="0"/>
            <w:iCs/>
            <w:color w:val="FF0000"/>
          </w:rPr>
          <w:delText>involved business relationships</w:delText>
        </w:r>
        <w:r w:rsidRPr="00F83641">
          <w:rPr>
            <w:i w:val="0"/>
            <w:iCs/>
            <w:color w:val="FF0000"/>
          </w:rPr>
          <w:delText>.</w:delText>
        </w:r>
      </w:del>
    </w:p>
    <w:p w14:paraId="1DCBA0CF" w14:textId="191E5157" w:rsidR="00F83641" w:rsidRDefault="003B5A09" w:rsidP="00F83641">
      <w:pPr>
        <w:pStyle w:val="Heading1"/>
      </w:pPr>
      <w:bookmarkStart w:id="4435" w:name="_Toc464463369"/>
      <w:bookmarkStart w:id="4436" w:name="_Toc475064963"/>
      <w:bookmarkStart w:id="4437" w:name="_Toc478400633"/>
      <w:bookmarkStart w:id="4438" w:name="_Toc83813088"/>
      <w:bookmarkStart w:id="4439" w:name="_Toc164594228"/>
      <w:bookmarkStart w:id="4440" w:name="_Toc167796136"/>
      <w:bookmarkStart w:id="4441" w:name="_Toc175592278"/>
      <w:r>
        <w:t>10</w:t>
      </w:r>
      <w:r w:rsidR="00F83641">
        <w:tab/>
        <w:t>Overall evaluation</w:t>
      </w:r>
      <w:bookmarkEnd w:id="4435"/>
      <w:bookmarkEnd w:id="4436"/>
      <w:bookmarkEnd w:id="4437"/>
      <w:bookmarkEnd w:id="4438"/>
      <w:bookmarkEnd w:id="4439"/>
      <w:bookmarkEnd w:id="4440"/>
      <w:bookmarkEnd w:id="4441"/>
    </w:p>
    <w:p w14:paraId="79CEFB60" w14:textId="02AA926B" w:rsidR="003B5A09" w:rsidRDefault="003B5A09" w:rsidP="003B5A09">
      <w:pPr>
        <w:pStyle w:val="Heading2"/>
        <w:rPr>
          <w:lang w:val="en-IN"/>
        </w:rPr>
      </w:pPr>
      <w:bookmarkStart w:id="4442" w:name="_Toc365058"/>
      <w:bookmarkStart w:id="4443" w:name="_Toc82472220"/>
      <w:bookmarkStart w:id="4444" w:name="_Toc82473765"/>
      <w:bookmarkStart w:id="4445" w:name="_Toc122613005"/>
      <w:bookmarkStart w:id="4446" w:name="_Toc164594229"/>
      <w:bookmarkStart w:id="4447" w:name="_Toc167796137"/>
      <w:bookmarkStart w:id="4448" w:name="_Toc175592279"/>
      <w:r w:rsidRPr="00DE0D54">
        <w:rPr>
          <w:lang w:val="en-IN"/>
        </w:rPr>
        <w:t>10.1</w:t>
      </w:r>
      <w:r w:rsidRPr="00DE0D54">
        <w:rPr>
          <w:lang w:val="en-IN"/>
        </w:rPr>
        <w:tab/>
        <w:t xml:space="preserve">Architecture </w:t>
      </w:r>
      <w:bookmarkEnd w:id="4442"/>
      <w:bookmarkEnd w:id="4443"/>
      <w:bookmarkEnd w:id="4444"/>
      <w:bookmarkEnd w:id="4445"/>
      <w:r>
        <w:rPr>
          <w:lang w:val="en-IN"/>
        </w:rPr>
        <w:t>evaluations</w:t>
      </w:r>
      <w:bookmarkEnd w:id="4446"/>
      <w:bookmarkEnd w:id="4447"/>
      <w:bookmarkEnd w:id="4448"/>
    </w:p>
    <w:p w14:paraId="35EC2831" w14:textId="77777777" w:rsidR="00A024C2" w:rsidRDefault="00A024C2" w:rsidP="00A024C2">
      <w:pPr>
        <w:pStyle w:val="Heading3"/>
        <w:rPr>
          <w:lang w:val="en-US"/>
        </w:rPr>
      </w:pPr>
      <w:bookmarkStart w:id="4449" w:name="_Toc167796138"/>
      <w:bookmarkStart w:id="4450" w:name="_Toc175592280"/>
      <w:bookmarkStart w:id="4451" w:name="_Toc164594230"/>
      <w:r>
        <w:rPr>
          <w:noProof/>
          <w:lang w:val="en-US"/>
        </w:rPr>
        <w:t>10.1.1</w:t>
      </w:r>
      <w:r>
        <w:rPr>
          <w:noProof/>
          <w:lang w:val="en-US"/>
        </w:rPr>
        <w:tab/>
      </w:r>
      <w:r w:rsidRPr="00001329">
        <w:rPr>
          <w:lang w:val="en-US"/>
        </w:rPr>
        <w:t>On-network mobile metaverse application layer architecture</w:t>
      </w:r>
      <w:bookmarkEnd w:id="4449"/>
      <w:bookmarkEnd w:id="4450"/>
    </w:p>
    <w:p w14:paraId="27C40E49" w14:textId="11AB1462"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55F48A3C" w14:textId="77777777" w:rsidR="008C0E2A" w:rsidRDefault="008C0E2A" w:rsidP="008C0E2A">
      <w:pPr>
        <w:pStyle w:val="Heading3"/>
        <w:rPr>
          <w:ins w:id="4452" w:author="v100 vs v200" w:date="2024-09-02T11:52:00Z" w16du:dateUtc="2024-09-02T09:52:00Z"/>
          <w:lang w:val="en-US"/>
        </w:rPr>
      </w:pPr>
      <w:bookmarkStart w:id="4453" w:name="_Toc175592281"/>
      <w:ins w:id="4454" w:author="v100 vs v200" w:date="2024-09-02T11:52:00Z" w16du:dateUtc="2024-09-02T09:52:00Z">
        <w:r>
          <w:rPr>
            <w:noProof/>
            <w:lang w:val="en-US"/>
          </w:rPr>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4453"/>
      </w:ins>
    </w:p>
    <w:p w14:paraId="2167FB96" w14:textId="77777777" w:rsidR="008C0E2A" w:rsidRDefault="008C0E2A" w:rsidP="008C0E2A">
      <w:pPr>
        <w:rPr>
          <w:ins w:id="4455" w:author="v100 vs v200" w:date="2024-09-02T11:52:00Z" w16du:dateUtc="2024-09-02T09:52:00Z"/>
          <w:lang w:val="en-US"/>
        </w:rPr>
      </w:pPr>
      <w:ins w:id="4456" w:author="v100 vs v200" w:date="2024-09-02T11:52:00Z" w16du:dateUtc="2024-09-02T09:52:00Z">
        <w:r>
          <w:rPr>
            <w:lang w:val="en-US"/>
          </w:rPr>
          <w:t xml:space="preserve">The SEAL based architectures are proposed as option#2 in clause 6.2 and option#3 in clause 6.3. </w:t>
        </w:r>
      </w:ins>
    </w:p>
    <w:p w14:paraId="2D2B7087" w14:textId="77777777" w:rsidR="008C0E2A" w:rsidRDefault="008C0E2A" w:rsidP="008C0E2A">
      <w:pPr>
        <w:rPr>
          <w:ins w:id="4457" w:author="v100 vs v200" w:date="2024-09-02T11:52:00Z" w16du:dateUtc="2024-09-02T09:52:00Z"/>
          <w:lang w:val="en-US"/>
        </w:rPr>
      </w:pPr>
      <w:ins w:id="4458" w:author="v100 vs v200" w:date="2024-09-02T11:52:00Z" w16du:dateUtc="2024-09-02T09:52:00Z">
        <w:r>
          <w:rPr>
            <w:lang w:val="en-US"/>
          </w:rPr>
          <w:t xml:space="preserve">For avatar and/or digital asset management, </w:t>
        </w:r>
      </w:ins>
    </w:p>
    <w:p w14:paraId="7688A602" w14:textId="77777777" w:rsidR="008C0E2A" w:rsidRPr="00F42861" w:rsidRDefault="008C0E2A" w:rsidP="00447343">
      <w:pPr>
        <w:pStyle w:val="B1"/>
        <w:rPr>
          <w:ins w:id="4459" w:author="v100 vs v200" w:date="2024-09-02T11:52:00Z" w16du:dateUtc="2024-09-02T09:52:00Z"/>
        </w:rPr>
      </w:pPr>
      <w:ins w:id="4460" w:author="v100 vs v200" w:date="2024-09-02T11:52:00Z" w16du:dateUtc="2024-09-02T09:52:00Z">
        <w:r w:rsidRPr="00F42861">
          <w:t>-</w:t>
        </w:r>
        <w:r w:rsidRPr="00F42861">
          <w:tab/>
          <w:t>architecture option#2 is the basis for the solution#7 and proposes a new SEAL service; and</w:t>
        </w:r>
      </w:ins>
    </w:p>
    <w:p w14:paraId="7355990E" w14:textId="77777777" w:rsidR="008C0E2A" w:rsidRPr="00F42861" w:rsidRDefault="008C0E2A" w:rsidP="00B375FF">
      <w:pPr>
        <w:pStyle w:val="B1"/>
        <w:rPr>
          <w:ins w:id="4461" w:author="v100 vs v200" w:date="2024-09-02T11:52:00Z" w16du:dateUtc="2024-09-02T09:52:00Z"/>
        </w:rPr>
      </w:pPr>
      <w:ins w:id="4462" w:author="v100 vs v200" w:date="2024-09-02T11:52:00Z" w16du:dateUtc="2024-09-02T09:52:00Z">
        <w:r w:rsidRPr="00F42861">
          <w:t>-</w:t>
        </w:r>
        <w:r w:rsidRPr="00F42861">
          <w:tab/>
          <w:t>architecture option#3 is the basis for the solution#5 and proposes to re-use SEAL CMS service.</w:t>
        </w:r>
      </w:ins>
    </w:p>
    <w:p w14:paraId="35DD9184" w14:textId="77777777" w:rsidR="008C0E2A" w:rsidRDefault="008C0E2A" w:rsidP="008C0E2A">
      <w:pPr>
        <w:rPr>
          <w:ins w:id="4463" w:author="v100 vs v200" w:date="2024-09-02T11:52:00Z" w16du:dateUtc="2024-09-02T09:52:00Z"/>
          <w:lang w:val="en-US"/>
        </w:rPr>
      </w:pPr>
      <w:ins w:id="4464" w:author="v100 vs v200" w:date="2024-09-02T11:52:00Z" w16du:dateUtc="2024-09-02T09:52:00Z">
        <w:r>
          <w:rPr>
            <w:lang w:val="en-US"/>
          </w:rPr>
          <w:t>Avatar and/or Digital Asset objects are user related objects which require support for real-time interactions between the vertical application layer entities deployed in UEs or on the network.</w:t>
        </w:r>
      </w:ins>
    </w:p>
    <w:p w14:paraId="1024504B" w14:textId="77777777" w:rsidR="008C0E2A" w:rsidRDefault="008C0E2A" w:rsidP="008C0E2A">
      <w:pPr>
        <w:rPr>
          <w:ins w:id="4465" w:author="v100 vs v200" w:date="2024-09-02T11:52:00Z" w16du:dateUtc="2024-09-02T09:52:00Z"/>
          <w:lang w:val="en-US"/>
        </w:rPr>
      </w:pPr>
      <w:ins w:id="4466" w:author="v100 vs v200" w:date="2024-09-02T11:52:00Z" w16du:dateUtc="2024-09-02T09:52:00Z">
        <w:r>
          <w:rPr>
            <w:lang w:val="en-US"/>
          </w:rPr>
          <w:lastRenderedPageBreak/>
          <w:t>As the avatar and/or digital assets can be consumed by several vertical applications including metaverse applications, it is feasible to support the avatar and/or digital asset management APIs via a new SEAL architecture option.</w:t>
        </w:r>
      </w:ins>
    </w:p>
    <w:p w14:paraId="5C2910D4" w14:textId="77777777" w:rsidR="008C0E2A" w:rsidRPr="00F42861" w:rsidRDefault="008C0E2A" w:rsidP="006B578C">
      <w:pPr>
        <w:pStyle w:val="NO"/>
        <w:rPr>
          <w:ins w:id="4467" w:author="v100 vs v200" w:date="2024-09-02T11:52:00Z" w16du:dateUtc="2024-09-02T09:52:00Z"/>
        </w:rPr>
      </w:pPr>
      <w:ins w:id="4468" w:author="v100 vs v200" w:date="2024-09-02T11:52:00Z" w16du:dateUtc="2024-09-02T09:52:00Z">
        <w:r w:rsidRPr="00F42861">
          <w:t>NOTE:</w:t>
        </w:r>
        <w:r w:rsidRPr="00F42861">
          <w:tab/>
          <w:t>The avatar/digital asset based session management is not within the scope of digital avatar management.</w:t>
        </w:r>
      </w:ins>
    </w:p>
    <w:p w14:paraId="37430CCC" w14:textId="4769252D" w:rsidR="003B5A09" w:rsidRPr="003B5A09" w:rsidRDefault="003B5A09" w:rsidP="00A024C2">
      <w:pPr>
        <w:pStyle w:val="Heading2"/>
        <w:rPr>
          <w:lang w:val="en-IN"/>
        </w:rPr>
      </w:pPr>
      <w:bookmarkStart w:id="4469" w:name="_Toc167796139"/>
      <w:bookmarkStart w:id="4470" w:name="_Toc175592282"/>
      <w:r>
        <w:rPr>
          <w:lang w:val="en-IN"/>
        </w:rPr>
        <w:t>10.2</w:t>
      </w:r>
      <w:r>
        <w:rPr>
          <w:lang w:val="en-IN"/>
        </w:rPr>
        <w:tab/>
        <w:t>Key issue evaluations</w:t>
      </w:r>
      <w:bookmarkEnd w:id="4451"/>
      <w:bookmarkEnd w:id="4469"/>
      <w:bookmarkEnd w:id="4470"/>
    </w:p>
    <w:p w14:paraId="16C6EF7E" w14:textId="77777777" w:rsidR="00EB4F9D" w:rsidRDefault="00EB4F9D" w:rsidP="00EB4F9D">
      <w:pPr>
        <w:pStyle w:val="Heading3"/>
      </w:pPr>
      <w:bookmarkStart w:id="4471" w:name="_Toc167796140"/>
      <w:bookmarkStart w:id="4472" w:name="_Toc175592283"/>
      <w:r>
        <w:t>10.2.1</w:t>
      </w:r>
      <w:r w:rsidRPr="004D3578">
        <w:tab/>
      </w:r>
      <w:r>
        <w:t>Key issue #1: Enabler support for managing spatial anchors</w:t>
      </w:r>
      <w:bookmarkEnd w:id="4471"/>
      <w:bookmarkEnd w:id="4472"/>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77777777"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2E778F13" w14:textId="77777777" w:rsidR="00B375FF" w:rsidRDefault="00B375FF" w:rsidP="00B375FF">
      <w:pPr>
        <w:pStyle w:val="Heading3"/>
        <w:rPr>
          <w:ins w:id="4473" w:author="v100 vs v200" w:date="2024-09-02T11:52:00Z" w16du:dateUtc="2024-09-02T09:52:00Z"/>
        </w:rPr>
      </w:pPr>
      <w:bookmarkStart w:id="4474" w:name="_Toc175592284"/>
      <w:ins w:id="4475" w:author="v100 vs v200" w:date="2024-09-02T11:52:00Z" w16du:dateUtc="2024-09-02T09:52:00Z">
        <w:r>
          <w:t>10.2.2</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4474"/>
      </w:ins>
    </w:p>
    <w:p w14:paraId="3BB8A19F" w14:textId="77777777" w:rsidR="00B375FF" w:rsidRDefault="00B375FF" w:rsidP="00B375FF">
      <w:pPr>
        <w:rPr>
          <w:ins w:id="4476" w:author="v100 vs v200" w:date="2024-09-02T11:52:00Z" w16du:dateUtc="2024-09-02T09:52:00Z"/>
          <w:lang w:eastAsia="zh-CN"/>
        </w:rPr>
      </w:pPr>
      <w:ins w:id="4477" w:author="v100 vs v200" w:date="2024-09-02T11:52:00Z" w16du:dateUtc="2024-09-02T09:52:00Z">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ins>
    </w:p>
    <w:p w14:paraId="351D22CF" w14:textId="77777777" w:rsidR="00897037" w:rsidRDefault="00897037" w:rsidP="00897037">
      <w:pPr>
        <w:pStyle w:val="Heading3"/>
        <w:rPr>
          <w:ins w:id="4478" w:author="v100 vs v200" w:date="2024-09-02T11:52:00Z" w16du:dateUtc="2024-09-02T09:52:00Z"/>
        </w:rPr>
      </w:pPr>
      <w:bookmarkStart w:id="4479" w:name="_Toc175592285"/>
      <w:ins w:id="4480" w:author="v100 vs v200" w:date="2024-09-02T11:52:00Z" w16du:dateUtc="2024-09-02T09:52:00Z">
        <w:r>
          <w:t>10.2.</w:t>
        </w:r>
        <w:r w:rsidR="00B375FF">
          <w:t>3</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4479"/>
      </w:ins>
    </w:p>
    <w:p w14:paraId="39CD3511" w14:textId="77777777" w:rsidR="00897037" w:rsidRDefault="00897037" w:rsidP="00897037">
      <w:pPr>
        <w:rPr>
          <w:ins w:id="4481" w:author="v100 vs v200" w:date="2024-09-02T11:52:00Z" w16du:dateUtc="2024-09-02T09:52:00Z"/>
        </w:rPr>
      </w:pPr>
      <w:ins w:id="4482" w:author="v100 vs v200" w:date="2024-09-02T11:52:00Z" w16du:dateUtc="2024-09-02T09:52:00Z">
        <w:r>
          <w:t xml:space="preserve">Solution #5, Solution #6, Solution #7 and Solution #9 addresses the key issue 3. </w:t>
        </w:r>
      </w:ins>
    </w:p>
    <w:p w14:paraId="1079AD2A" w14:textId="77777777" w:rsidR="00897037" w:rsidRDefault="00897037" w:rsidP="00897037">
      <w:pPr>
        <w:rPr>
          <w:ins w:id="4483" w:author="v100 vs v200" w:date="2024-09-02T11:52:00Z" w16du:dateUtc="2024-09-02T09:52:00Z"/>
        </w:rPr>
      </w:pPr>
      <w:ins w:id="4484" w:author="v100 vs v200" w:date="2024-09-02T11:52:00Z" w16du:dateUtc="2024-09-02T09:52:00Z">
        <w:r>
          <w:t>Solution #5 proposes to manage avatar profile by enhancing SEAL CM service. The solution proposes the create, update, get, delete avatar profile. The solution also proposes to subscribe for avatar profile.</w:t>
        </w:r>
      </w:ins>
    </w:p>
    <w:p w14:paraId="26F4CB86" w14:textId="77777777" w:rsidR="00897037" w:rsidRDefault="00897037" w:rsidP="00897037">
      <w:pPr>
        <w:rPr>
          <w:ins w:id="4485" w:author="v100 vs v200" w:date="2024-09-02T11:52:00Z" w16du:dateUtc="2024-09-02T09:52:00Z"/>
        </w:rPr>
      </w:pPr>
      <w:ins w:id="4486" w:author="v100 vs v200" w:date="2024-09-02T11:52:00Z" w16du:dateUtc="2024-09-02T09:52:00Z">
        <w:r>
          <w:t>Solution #6 pr</w:t>
        </w:r>
        <w:r w:rsidR="00CF40B5">
          <w:t>o</w:t>
        </w:r>
        <w:r>
          <w:t>poses to manage avatar using MDRB information block managed by MMES. The solution proposes generic framework for avatar support.</w:t>
        </w:r>
      </w:ins>
    </w:p>
    <w:p w14:paraId="18308E0D" w14:textId="77777777" w:rsidR="00897037" w:rsidRDefault="00897037" w:rsidP="00897037">
      <w:pPr>
        <w:rPr>
          <w:ins w:id="4487" w:author="v100 vs v200" w:date="2024-09-02T11:52:00Z" w16du:dateUtc="2024-09-02T09:52:00Z"/>
          <w:noProof/>
          <w:lang w:val="en-US"/>
        </w:rPr>
      </w:pPr>
      <w:ins w:id="4488" w:author="v100 vs v200" w:date="2024-09-02T11:52:00Z" w16du:dateUtc="2024-09-02T09:52:00Z">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ins>
    </w:p>
    <w:p w14:paraId="19C64F4F" w14:textId="77777777" w:rsidR="00897037" w:rsidRDefault="00897037" w:rsidP="00897037">
      <w:pPr>
        <w:rPr>
          <w:ins w:id="4489" w:author="v100 vs v200" w:date="2024-09-02T11:52:00Z" w16du:dateUtc="2024-09-02T09:52:00Z"/>
          <w:noProof/>
          <w:lang w:val="en-US"/>
        </w:rPr>
      </w:pPr>
      <w:ins w:id="4490" w:author="v100 vs v200" w:date="2024-09-02T11:52:00Z" w16du:dateUtc="2024-09-02T09:52:00Z">
        <w:r>
          <w:rPr>
            <w:noProof/>
            <w:lang w:val="en-US"/>
          </w:rPr>
          <w:t>Solution #9 proposes avatar discovery procedure.</w:t>
        </w:r>
      </w:ins>
    </w:p>
    <w:p w14:paraId="67DD4138" w14:textId="77777777" w:rsidR="00897037" w:rsidRDefault="00897037" w:rsidP="00897037">
      <w:pPr>
        <w:rPr>
          <w:ins w:id="4491" w:author="v100 vs v200" w:date="2024-09-02T11:52:00Z" w16du:dateUtc="2024-09-02T09:52:00Z"/>
          <w:noProof/>
          <w:lang w:val="en-US"/>
        </w:rPr>
      </w:pPr>
      <w:ins w:id="4492" w:author="v100 vs v200" w:date="2024-09-02T11:52:00Z" w16du:dateUtc="2024-09-02T09:52:00Z">
        <w:r>
          <w:rPr>
            <w:noProof/>
            <w:lang w:val="en-US"/>
          </w:rPr>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ins>
    </w:p>
    <w:p w14:paraId="2E1BF20A" w14:textId="77777777" w:rsidR="00897037" w:rsidRDefault="00897037" w:rsidP="00897037">
      <w:pPr>
        <w:rPr>
          <w:ins w:id="4493" w:author="v100 vs v200" w:date="2024-09-02T11:52:00Z" w16du:dateUtc="2024-09-02T09:52:00Z"/>
        </w:rPr>
      </w:pPr>
      <w:ins w:id="4494" w:author="v100 vs v200" w:date="2024-09-02T11:52:00Z" w16du:dateUtc="2024-09-02T09:52:00Z">
        <w:r>
          <w:rPr>
            <w:noProof/>
            <w:lang w:val="en-US"/>
          </w:rPr>
          <w:t>Solution #9 can be consider for merging with clause </w:t>
        </w:r>
        <w:r>
          <w:t>7.5.3.3 in normative work.</w:t>
        </w:r>
      </w:ins>
    </w:p>
    <w:p w14:paraId="0121244E" w14:textId="77777777" w:rsidR="00897037" w:rsidRPr="00F42861" w:rsidRDefault="00897037" w:rsidP="006B578C">
      <w:pPr>
        <w:pStyle w:val="NO"/>
        <w:rPr>
          <w:ins w:id="4495" w:author="v100 vs v200" w:date="2024-09-02T11:52:00Z" w16du:dateUtc="2024-09-02T09:52:00Z"/>
        </w:rPr>
      </w:pPr>
      <w:ins w:id="4496" w:author="v100 vs v200" w:date="2024-09-02T11:52:00Z" w16du:dateUtc="2024-09-02T09:52:00Z">
        <w:r w:rsidRPr="006B578C">
          <w:t>NOTE 1:</w:t>
        </w:r>
        <w:r w:rsidRPr="006B578C">
          <w:tab/>
          <w:t>W</w:t>
        </w:r>
        <w:r w:rsidRPr="00F42861">
          <w:t xml:space="preserve">hether and which IE is valid in MDRB and avatar profile, and how to merge them will determine in normative phase. </w:t>
        </w:r>
      </w:ins>
    </w:p>
    <w:p w14:paraId="6F7A806D" w14:textId="77777777" w:rsidR="00897037" w:rsidRPr="00F42861" w:rsidRDefault="00897037" w:rsidP="00F42861">
      <w:pPr>
        <w:pStyle w:val="NO"/>
        <w:rPr>
          <w:ins w:id="4497" w:author="v100 vs v200" w:date="2024-09-02T11:52:00Z" w16du:dateUtc="2024-09-02T09:52:00Z"/>
        </w:rPr>
      </w:pPr>
      <w:ins w:id="4498" w:author="v100 vs v200" w:date="2024-09-02T11:52:00Z" w16du:dateUtc="2024-09-02T09:52:00Z">
        <w:r w:rsidRPr="00F42861">
          <w:t>NOTE 2:</w:t>
        </w:r>
        <w:r w:rsidRPr="00F42861">
          <w:tab/>
          <w:t>Whether VAL server can create/update/delete avatar profile or not needs further discussion.</w:t>
        </w:r>
      </w:ins>
    </w:p>
    <w:p w14:paraId="499DC95D" w14:textId="77777777" w:rsidR="00110266" w:rsidRDefault="00110266" w:rsidP="00110266">
      <w:pPr>
        <w:pStyle w:val="Heading3"/>
        <w:rPr>
          <w:ins w:id="4499" w:author="v100 vs v200" w:date="2024-09-02T11:52:00Z" w16du:dateUtc="2024-09-02T09:52:00Z"/>
        </w:rPr>
      </w:pPr>
      <w:bookmarkStart w:id="4500" w:name="_Toc175592286"/>
      <w:ins w:id="4501" w:author="v100 vs v200" w:date="2024-09-02T11:52:00Z" w16du:dateUtc="2024-09-02T09:52:00Z">
        <w:r>
          <w:t>10.2.4</w:t>
        </w:r>
        <w:r w:rsidRPr="004D3578">
          <w:tab/>
        </w:r>
        <w:r>
          <w:t xml:space="preserve">Key issue #4: </w:t>
        </w:r>
        <w:r w:rsidRPr="006B440F">
          <w:t>Spatial mapping</w:t>
        </w:r>
        <w:bookmarkEnd w:id="4500"/>
      </w:ins>
    </w:p>
    <w:p w14:paraId="4542CC3A" w14:textId="77777777" w:rsidR="00110266" w:rsidRDefault="00110266" w:rsidP="00110266">
      <w:pPr>
        <w:rPr>
          <w:ins w:id="4502" w:author="v100 vs v200" w:date="2024-09-02T11:52:00Z" w16du:dateUtc="2024-09-02T09:52:00Z"/>
        </w:rPr>
      </w:pPr>
      <w:ins w:id="4503" w:author="v100 vs v200" w:date="2024-09-02T11:52:00Z" w16du:dateUtc="2024-09-02T09:52:00Z">
        <w:r>
          <w:t>Solution #8 addresses the key issue 4 by enhancing SEAL LM server.</w:t>
        </w:r>
      </w:ins>
    </w:p>
    <w:p w14:paraId="2EA1A5F0" w14:textId="77777777" w:rsidR="00110266" w:rsidRDefault="00110266" w:rsidP="00110266">
      <w:pPr>
        <w:rPr>
          <w:ins w:id="4504" w:author="v100 vs v200" w:date="2024-09-02T11:52:00Z" w16du:dateUtc="2024-09-02T09:52:00Z"/>
          <w:noProof/>
          <w:lang w:eastAsia="ko-KR"/>
        </w:rPr>
      </w:pPr>
      <w:ins w:id="4505" w:author="v100 vs v200" w:date="2024-09-02T11:52:00Z" w16du:dateUtc="2024-09-02T09:52:00Z">
        <w:r>
          <w:rPr>
            <w:noProof/>
            <w:lang w:eastAsia="ko-KR"/>
          </w:rPr>
          <w:t xml:space="preserve">Solution #8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ins>
    </w:p>
    <w:p w14:paraId="0A67AC00" w14:textId="77777777" w:rsidR="00110266" w:rsidRDefault="00110266" w:rsidP="00110266">
      <w:pPr>
        <w:rPr>
          <w:ins w:id="4506" w:author="v100 vs v200" w:date="2024-09-02T11:52:00Z" w16du:dateUtc="2024-09-02T09:52:00Z"/>
        </w:rPr>
      </w:pPr>
      <w:ins w:id="4507" w:author="v100 vs v200" w:date="2024-09-02T11:52:00Z" w16du:dateUtc="2024-09-02T09:52:00Z">
        <w:r>
          <w:t>Solution #8 can be adopted in the normative work by defining new SEAL server for spatial map management.</w:t>
        </w:r>
      </w:ins>
    </w:p>
    <w:p w14:paraId="463E3E3D" w14:textId="77777777" w:rsidR="00551E6B" w:rsidRDefault="00551E6B" w:rsidP="00551E6B">
      <w:pPr>
        <w:rPr>
          <w:ins w:id="4508" w:author="v100 vs v200" w:date="2024-09-02T11:52:00Z" w16du:dateUtc="2024-09-02T09:52:00Z"/>
        </w:rPr>
      </w:pPr>
      <w:ins w:id="4509" w:author="v100 vs v200" w:date="2024-09-02T11:52:00Z" w16du:dateUtc="2024-09-02T09:52:00Z">
        <w:r>
          <w:lastRenderedPageBreak/>
          <w:t>Solution #15 supports spatial map augmented with VAL UE. This solution can be considered to merged with solution #8 in normative phase.</w:t>
        </w:r>
      </w:ins>
    </w:p>
    <w:p w14:paraId="5CE67383" w14:textId="77777777" w:rsidR="00551E6B" w:rsidRDefault="00551E6B" w:rsidP="00551E6B">
      <w:pPr>
        <w:rPr>
          <w:ins w:id="4510" w:author="v100 vs v200" w:date="2024-09-02T11:52:00Z" w16du:dateUtc="2024-09-02T09:52:00Z"/>
        </w:rPr>
      </w:pPr>
      <w:ins w:id="4511" w:author="v100 vs v200" w:date="2024-09-02T11:52:00Z" w16du:dateUtc="2024-09-02T09:52:00Z">
        <w:r>
          <w:t xml:space="preserve">Solution #16 </w:t>
        </w:r>
        <w:r>
          <w:rPr>
            <w:noProof/>
            <w:lang w:eastAsia="ko-KR"/>
          </w:rPr>
          <w:t>resolves open issue 1) and 2) by</w:t>
        </w:r>
        <w:r>
          <w:t xml:space="preserve"> providing spatial map exposure and discovery service when a VAL server provides a spatial mapping service. </w:t>
        </w:r>
        <w:r>
          <w:rPr>
            <w:noProof/>
            <w:lang w:eastAsia="ko-KR"/>
          </w:rPr>
          <w:t xml:space="preserve">Solution #16 is based on architecture option #1 and can be adapted to other proposed architectures options. </w:t>
        </w:r>
        <w:r>
          <w:t>The following aspects of Solution #16 can be considered for normative work:</w:t>
        </w:r>
      </w:ins>
    </w:p>
    <w:p w14:paraId="0FEA6220" w14:textId="77777777" w:rsidR="00F77B3A" w:rsidRDefault="00F77B3A" w:rsidP="004A349E">
      <w:pPr>
        <w:pStyle w:val="B1"/>
        <w:rPr>
          <w:ins w:id="4512" w:author="v100 vs v200" w:date="2024-09-02T11:52:00Z" w16du:dateUtc="2024-09-02T09:52:00Z"/>
        </w:rPr>
      </w:pPr>
      <w:ins w:id="4513" w:author="v100 vs v200" w:date="2024-09-02T11:52:00Z" w16du:dateUtc="2024-09-02T09:52:00Z">
        <w:r>
          <w:t>1.</w:t>
        </w:r>
        <w:r>
          <w:tab/>
        </w:r>
        <w:r w:rsidRPr="00F77B3A">
          <w:t>The VAL server can inform the MMES of the VAL server’s spatial map coverage (Solution #16, clause 7.16.1.2).</w:t>
        </w:r>
      </w:ins>
    </w:p>
    <w:p w14:paraId="2DC330EE" w14:textId="77777777" w:rsidR="00F77B3A" w:rsidRDefault="00F77B3A" w:rsidP="004A349E">
      <w:pPr>
        <w:pStyle w:val="B1"/>
        <w:rPr>
          <w:ins w:id="4514" w:author="v100 vs v200" w:date="2024-09-02T11:52:00Z" w16du:dateUtc="2024-09-02T09:52:00Z"/>
        </w:rPr>
      </w:pPr>
      <w:ins w:id="4515" w:author="v100 vs v200" w:date="2024-09-02T11:52:00Z" w16du:dateUtc="2024-09-02T09:52:00Z">
        <w:r>
          <w:t>2.</w:t>
        </w:r>
        <w:r>
          <w:tab/>
        </w:r>
        <w:r w:rsidRPr="00F77B3A">
          <w:t>The MMES can inform the consumer about the VAL server when the MMES does not have coverage for a requested area (e.g., solution #8)</w:t>
        </w:r>
        <w:r>
          <w:t>.</w:t>
        </w:r>
      </w:ins>
    </w:p>
    <w:p w14:paraId="3438E2FE" w14:textId="77777777" w:rsidR="00F77B3A" w:rsidRDefault="00F77B3A" w:rsidP="004A349E">
      <w:pPr>
        <w:pStyle w:val="B1"/>
        <w:rPr>
          <w:ins w:id="4516" w:author="v100 vs v200" w:date="2024-09-02T11:52:00Z" w16du:dateUtc="2024-09-02T09:52:00Z"/>
        </w:rPr>
      </w:pPr>
      <w:ins w:id="4517" w:author="v100 vs v200" w:date="2024-09-02T11:52:00Z" w16du:dateUtc="2024-09-02T09:52:00Z">
        <w:r>
          <w:t>3.</w:t>
        </w:r>
        <w:r>
          <w:tab/>
        </w:r>
        <w:r w:rsidRPr="00F77B3A">
          <w:t>Reuse of CAPIF for the publish and discovery of the VAL server’s spatial map services will be considered in normative work.</w:t>
        </w:r>
      </w:ins>
    </w:p>
    <w:p w14:paraId="0568FD86" w14:textId="77777777" w:rsidR="00551E6B" w:rsidRDefault="00551E6B" w:rsidP="00551E6B">
      <w:pPr>
        <w:rPr>
          <w:ins w:id="4518" w:author="v100 vs v200" w:date="2024-09-02T11:52:00Z" w16du:dateUtc="2024-09-02T09:52:00Z"/>
        </w:rPr>
      </w:pPr>
      <w:ins w:id="4519" w:author="v100 vs v200" w:date="2024-09-02T11:52:00Z" w16du:dateUtc="2024-09-02T09:52:00Z">
        <w:r>
          <w:t xml:space="preserve">Solution #17 </w:t>
        </w:r>
        <w:r>
          <w:rPr>
            <w:noProof/>
            <w:lang w:eastAsia="ko-KR"/>
          </w:rPr>
          <w:t>resolves open issue 1) by providing</w:t>
        </w:r>
        <w:r w:rsidDel="0019499C">
          <w:t xml:space="preserve"> </w:t>
        </w:r>
        <w:r>
          <w:t xml:space="preserve">registration and discovery of </w:t>
        </w:r>
        <w:r>
          <w:rPr>
            <w:noProof/>
            <w:lang w:eastAsia="ko-KR"/>
          </w:rPr>
          <w:t>spatial mapping information</w:t>
        </w:r>
        <w:r>
          <w:t xml:space="preserve"> (e.g. sensor data) provider entities. The solution enables a VAL server to discover sensor devicews which can provide spatial mapping information to maintain spatial map. </w:t>
        </w:r>
        <w:r>
          <w:rPr>
            <w:noProof/>
            <w:lang w:eastAsia="ko-KR"/>
          </w:rPr>
          <w:t xml:space="preserve">Solution #17 is based on architecture option #1 and can be adapted to other proposed architecture options. </w:t>
        </w:r>
        <w:r>
          <w:t>The solution can be considered for the normative work.</w:t>
        </w:r>
      </w:ins>
    </w:p>
    <w:p w14:paraId="27D2A997" w14:textId="77777777" w:rsidR="00551E6B" w:rsidRDefault="00551E6B" w:rsidP="00551E6B">
      <w:pPr>
        <w:rPr>
          <w:ins w:id="4520" w:author="v100 vs v200" w:date="2024-09-02T11:52:00Z" w16du:dateUtc="2024-09-02T09:52:00Z"/>
        </w:rPr>
      </w:pPr>
      <w:ins w:id="4521" w:author="v100 vs v200" w:date="2024-09-02T11:52:00Z" w16du:dateUtc="2024-09-02T09:52:00Z">
        <w:r>
          <w:t>Solution #8, Solution #16 and Solution #17 are complementary and can be combined in the normative phase.</w:t>
        </w:r>
      </w:ins>
    </w:p>
    <w:p w14:paraId="57C0CA44" w14:textId="77777777" w:rsidR="00551E6B" w:rsidRDefault="00551E6B" w:rsidP="004A349E">
      <w:pPr>
        <w:pStyle w:val="NO"/>
        <w:rPr>
          <w:ins w:id="4522" w:author="v100 vs v200" w:date="2024-09-02T11:52:00Z" w16du:dateUtc="2024-09-02T09:52:00Z"/>
        </w:rPr>
      </w:pPr>
      <w:ins w:id="4523" w:author="v100 vs v200" w:date="2024-09-02T11:52:00Z" w16du:dateUtc="2024-09-02T09:52:00Z">
        <w:r>
          <w:t>NOTE: The aspects of Solution #16 considered for normative phase are described in clause 10.2.4.</w:t>
        </w:r>
      </w:ins>
    </w:p>
    <w:p w14:paraId="1A1C6653" w14:textId="77777777" w:rsidR="00110266" w:rsidRDefault="00110266" w:rsidP="00110266">
      <w:pPr>
        <w:rPr>
          <w:ins w:id="4524" w:author="v100 vs v200" w:date="2024-09-02T11:52:00Z" w16du:dateUtc="2024-09-02T09:52:00Z"/>
        </w:rPr>
      </w:pPr>
      <w:ins w:id="4525" w:author="v100 vs v200" w:date="2024-09-02T11:52:00Z" w16du:dateUtc="2024-09-02T09:52:00Z">
        <w:r>
          <w:t xml:space="preserve">In this release, VAL server can consume the spatial mapping enabler service, </w:t>
        </w:r>
        <w:r w:rsidR="00551E6B">
          <w:t xml:space="preserve">can discover UE(s) per Solution #17, </w:t>
        </w:r>
        <w:r>
          <w:t xml:space="preserve">and also act for providing sensor data to spatial map enabler service. </w:t>
        </w:r>
      </w:ins>
    </w:p>
    <w:p w14:paraId="4E8E4CE7" w14:textId="77777777" w:rsidR="00863C54" w:rsidRDefault="00863C54" w:rsidP="00863C54">
      <w:pPr>
        <w:pStyle w:val="Heading3"/>
        <w:rPr>
          <w:ins w:id="4526" w:author="v100 vs v200" w:date="2024-09-02T11:52:00Z" w16du:dateUtc="2024-09-02T09:52:00Z"/>
        </w:rPr>
      </w:pPr>
      <w:bookmarkStart w:id="4527" w:name="_Toc175592287"/>
      <w:ins w:id="4528" w:author="v100 vs v200" w:date="2024-09-02T11:52:00Z" w16du:dateUtc="2024-09-02T09:52:00Z">
        <w:r>
          <w:t>10.2.1</w:t>
        </w:r>
        <w:r>
          <w:tab/>
          <w:t xml:space="preserve">Key issue #5: </w:t>
        </w:r>
        <w:r w:rsidRPr="000943B1">
          <w:t>Support for avatar discovery and QoS control</w:t>
        </w:r>
        <w:bookmarkEnd w:id="4527"/>
      </w:ins>
    </w:p>
    <w:p w14:paraId="44291016" w14:textId="77777777" w:rsidR="00863C54" w:rsidRDefault="00863C54" w:rsidP="00863C54">
      <w:pPr>
        <w:rPr>
          <w:ins w:id="4529" w:author="v100 vs v200" w:date="2024-09-02T11:52:00Z" w16du:dateUtc="2024-09-02T09:52:00Z"/>
        </w:rPr>
      </w:pPr>
      <w:ins w:id="4530" w:author="v100 vs v200" w:date="2024-09-02T11:52:00Z" w16du:dateUtc="2024-09-02T09:52:00Z">
        <w:r>
          <w:t xml:space="preserve">Solution #9, Solution #10 and Solution #11 address the key issue 5. </w:t>
        </w:r>
      </w:ins>
    </w:p>
    <w:p w14:paraId="765AF17B" w14:textId="77777777" w:rsidR="00863C54" w:rsidRDefault="00863C54" w:rsidP="00863C54">
      <w:pPr>
        <w:rPr>
          <w:ins w:id="4531" w:author="v100 vs v200" w:date="2024-09-02T11:52:00Z" w16du:dateUtc="2024-09-02T09:52:00Z"/>
        </w:rPr>
      </w:pPr>
      <w:ins w:id="4532" w:author="v100 vs v200" w:date="2024-09-02T11:52:00Z" w16du:dateUtc="2024-09-02T09:52:00Z">
        <w:r>
          <w:t>Solution #9 resolves open issue 1) and supports discovering avatars using mobile metaverse enablement service.</w:t>
        </w:r>
      </w:ins>
    </w:p>
    <w:p w14:paraId="19EF058E" w14:textId="77777777" w:rsidR="00863C54" w:rsidRPr="004A349E" w:rsidRDefault="00863C54" w:rsidP="00863C54">
      <w:pPr>
        <w:rPr>
          <w:ins w:id="4533" w:author="v100 vs v200" w:date="2024-09-02T11:52:00Z" w16du:dateUtc="2024-09-02T09:52:00Z"/>
          <w:noProof/>
          <w:lang w:eastAsia="ko-KR"/>
        </w:rPr>
      </w:pPr>
      <w:ins w:id="4534" w:author="v100 vs v200" w:date="2024-09-02T11:52:00Z" w16du:dateUtc="2024-09-02T09:52:00Z">
        <w:r w:rsidRPr="004A349E">
          <w:rPr>
            <w:noProof/>
            <w:lang w:eastAsia="ko-KR"/>
          </w:rPr>
          <w:t>Solution #10 provides digital asset synchronization services to mobile metaverse VAL applications. The procedure allows for QoS coordination and is relevant to metaverse applications requiring synchronization of digital asset information.</w:t>
        </w:r>
      </w:ins>
    </w:p>
    <w:p w14:paraId="01B4D475" w14:textId="77777777" w:rsidR="00863C54" w:rsidRDefault="00863C54" w:rsidP="00863C54">
      <w:pPr>
        <w:rPr>
          <w:ins w:id="4535" w:author="v100 vs v200" w:date="2024-09-02T11:52:00Z" w16du:dateUtc="2024-09-02T09:52:00Z"/>
        </w:rPr>
      </w:pPr>
      <w:ins w:id="4536" w:author="v100 vs v200" w:date="2024-09-02T11:52:00Z" w16du:dateUtc="2024-09-02T09:52:00Z">
        <w:r>
          <w:t>Solution #11 resolves open issue 2) and supports the application QoS setting and coordination for the multi-modal sessions involved in a mobile metaverse service.</w:t>
        </w:r>
      </w:ins>
    </w:p>
    <w:p w14:paraId="11474501" w14:textId="77777777" w:rsidR="00863C54" w:rsidRDefault="00863C54" w:rsidP="00863C54">
      <w:pPr>
        <w:rPr>
          <w:ins w:id="4537" w:author="v100 vs v200" w:date="2024-09-02T11:52:00Z" w16du:dateUtc="2024-09-02T09:52:00Z"/>
        </w:rPr>
      </w:pPr>
      <w:ins w:id="4538" w:author="v100 vs v200" w:date="2024-09-02T11:52:00Z" w16du:dateUtc="2024-09-02T09:52:00Z">
        <w:r>
          <w:t>Solution #</w:t>
        </w:r>
        <w:r w:rsidR="00A10CBA">
          <w:t>18</w:t>
        </w:r>
        <w:r>
          <w:t xml:space="preserve"> resolves open issue 1) and enhances SEAL NRM to support the</w:t>
        </w:r>
        <w:r w:rsidRPr="00AD50B2">
          <w:t xml:space="preserve"> </w:t>
        </w:r>
        <w:r>
          <w:t>d</w:t>
        </w:r>
        <w:r w:rsidRPr="00AD50B2">
          <w:t>iscovery and requirements translation for 5G-enabled Traffic Flow Simulation and Situational Awareness</w:t>
        </w:r>
        <w:r>
          <w:t xml:space="preserve"> use case.</w:t>
        </w:r>
      </w:ins>
    </w:p>
    <w:p w14:paraId="762EE931" w14:textId="77777777" w:rsidR="00863C54" w:rsidRDefault="00863C54" w:rsidP="00863C54">
      <w:pPr>
        <w:rPr>
          <w:ins w:id="4539" w:author="v100 vs v200" w:date="2024-09-02T11:52:00Z" w16du:dateUtc="2024-09-02T09:52:00Z"/>
        </w:rPr>
      </w:pPr>
      <w:ins w:id="4540" w:author="v100 vs v200" w:date="2024-09-02T11:52:00Z" w16du:dateUtc="2024-09-02T09:52:00Z">
        <w:r>
          <w:t>All 4 solutions can be considered for normative work. Solution 9 can be re-used for Solution 11 for supporting the discovery of avatars (as pre-condition). Solution 10 and 11 are not overlapping, since Solution 11 tackles the QoS attributes coordination among metaverse sessions to ensure meeting the application service requirements, whereas the Solution 10 addresses the synchronization of the digital asset related sessions. Solution X is complementary to other solutions, since Solution 9 can be re-used for the avatar discovery after performing the translation of requirements, and Solution 11 follows Solution 9 if QoS coordination is needed in the run-time phase.</w:t>
        </w:r>
      </w:ins>
    </w:p>
    <w:p w14:paraId="00B4E5A1" w14:textId="77777777" w:rsidR="00863C54" w:rsidRPr="004A349E" w:rsidRDefault="00863C54" w:rsidP="00A10CBA">
      <w:pPr>
        <w:pStyle w:val="NO"/>
        <w:rPr>
          <w:ins w:id="4541" w:author="v100 vs v200" w:date="2024-09-02T11:52:00Z" w16du:dateUtc="2024-09-02T09:52:00Z"/>
        </w:rPr>
      </w:pPr>
      <w:ins w:id="4542" w:author="v100 vs v200" w:date="2024-09-02T11:52:00Z" w16du:dateUtc="2024-09-02T09:52:00Z">
        <w:r w:rsidRPr="004A349E">
          <w:t>NOTE:</w:t>
        </w:r>
        <w:r w:rsidR="00A10CBA">
          <w:tab/>
        </w:r>
        <w:r w:rsidRPr="004A349E">
          <w:t>For solution #11 and Solution #12, possible enhancement of existing SEAL NRM capability as provided in clause 14.3.5.3 of 3GPP TS 23.434 [X] will be re-visited in normative phase.</w:t>
        </w:r>
      </w:ins>
    </w:p>
    <w:p w14:paraId="36DA0976" w14:textId="77777777" w:rsidR="00E24BC7" w:rsidRDefault="00E24BC7" w:rsidP="00E24BC7">
      <w:pPr>
        <w:pStyle w:val="Heading3"/>
        <w:rPr>
          <w:ins w:id="4543" w:author="v100 vs v200" w:date="2024-09-02T11:52:00Z" w16du:dateUtc="2024-09-02T09:52:00Z"/>
        </w:rPr>
      </w:pPr>
      <w:bookmarkStart w:id="4544" w:name="_Toc175592288"/>
      <w:ins w:id="4545" w:author="v100 vs v200" w:date="2024-09-02T11:52:00Z" w16du:dateUtc="2024-09-02T09:52:00Z">
        <w:r>
          <w:t>10.2.6</w:t>
        </w:r>
        <w:r>
          <w:tab/>
          <w:t>Key issue #6: Support device discovery to offload task for metaverse services</w:t>
        </w:r>
        <w:bookmarkEnd w:id="4544"/>
      </w:ins>
    </w:p>
    <w:p w14:paraId="65A9C1A4" w14:textId="77777777" w:rsidR="00E24BC7" w:rsidRDefault="00E24BC7" w:rsidP="00E24BC7">
      <w:pPr>
        <w:rPr>
          <w:ins w:id="4546" w:author="v100 vs v200" w:date="2024-09-02T11:52:00Z" w16du:dateUtc="2024-09-02T09:52:00Z"/>
        </w:rPr>
      </w:pPr>
      <w:ins w:id="4547" w:author="v100 vs v200" w:date="2024-09-02T11:52:00Z" w16du:dateUtc="2024-09-02T09:52:00Z">
        <w:r>
          <w:t xml:space="preserve">Solution #12 addresses the key issue 6. </w:t>
        </w:r>
      </w:ins>
    </w:p>
    <w:p w14:paraId="3C76AAB6" w14:textId="77777777" w:rsidR="00E24BC7" w:rsidRDefault="00E24BC7" w:rsidP="00E24BC7">
      <w:pPr>
        <w:rPr>
          <w:ins w:id="4548" w:author="v100 vs v200" w:date="2024-09-02T11:52:00Z" w16du:dateUtc="2024-09-02T09:52:00Z"/>
        </w:rPr>
      </w:pPr>
      <w:ins w:id="4549" w:author="v100 vs v200" w:date="2024-09-02T11:52:00Z" w16du:dateUtc="2024-09-02T09:52:00Z">
        <w:r>
          <w:t>The solution uses PINAPP architecture and provides procedure to discover other PIN elements to offload the task.</w:t>
        </w:r>
      </w:ins>
    </w:p>
    <w:p w14:paraId="2F7FE4CE" w14:textId="77777777" w:rsidR="009100BD" w:rsidRDefault="009100BD" w:rsidP="009100BD">
      <w:pPr>
        <w:pStyle w:val="Heading3"/>
        <w:rPr>
          <w:ins w:id="4550" w:author="v100 vs v200" w:date="2024-09-02T11:52:00Z" w16du:dateUtc="2024-09-02T09:52:00Z"/>
        </w:rPr>
      </w:pPr>
      <w:bookmarkStart w:id="4551" w:name="_Toc175592289"/>
      <w:ins w:id="4552" w:author="v100 vs v200" w:date="2024-09-02T11:52:00Z" w16du:dateUtc="2024-09-02T09:52:00Z">
        <w:r>
          <w:lastRenderedPageBreak/>
          <w:t>10.2.7</w:t>
        </w:r>
        <w:r w:rsidRPr="004D3578">
          <w:tab/>
        </w:r>
        <w:r>
          <w:t>Key issue #7: S</w:t>
        </w:r>
        <w:r w:rsidRPr="00FC6A46">
          <w:t xml:space="preserve">upport </w:t>
        </w:r>
        <w:r>
          <w:t xml:space="preserve">for </w:t>
        </w:r>
        <w:r w:rsidRPr="00FC6A46">
          <w:t>metaverse services</w:t>
        </w:r>
        <w:r>
          <w:t xml:space="preserve"> requiring multiple devices</w:t>
        </w:r>
        <w:bookmarkEnd w:id="4551"/>
      </w:ins>
    </w:p>
    <w:p w14:paraId="587980C3" w14:textId="77777777" w:rsidR="009100BD" w:rsidRDefault="009100BD" w:rsidP="009100BD">
      <w:pPr>
        <w:rPr>
          <w:ins w:id="4553" w:author="v100 vs v200" w:date="2024-09-02T11:52:00Z" w16du:dateUtc="2024-09-02T09:52:00Z"/>
        </w:rPr>
      </w:pPr>
      <w:ins w:id="4554" w:author="v100 vs v200" w:date="2024-09-02T11:52:00Z" w16du:dateUtc="2024-09-02T09:52:00Z">
        <w:r>
          <w:t xml:space="preserve">Solution #13 addresses the key issue 7 and can be considered for normative work. </w:t>
        </w:r>
      </w:ins>
    </w:p>
    <w:p w14:paraId="484D8F15" w14:textId="77777777" w:rsidR="009100BD" w:rsidRDefault="009100BD" w:rsidP="009100BD">
      <w:pPr>
        <w:rPr>
          <w:ins w:id="4555" w:author="v100 vs v200" w:date="2024-09-02T11:52:00Z" w16du:dateUtc="2024-09-02T09:52:00Z"/>
        </w:rPr>
      </w:pPr>
      <w:ins w:id="4556" w:author="v100 vs v200" w:date="2024-09-02T11:52:00Z" w16du:dateUtc="2024-09-02T09:52:00Z">
        <w:r>
          <w:t>Solution #13 resolves open issue 1 of KI #7 by enhancing existing EDGEAPP architecture and procedures.</w:t>
        </w:r>
      </w:ins>
    </w:p>
    <w:p w14:paraId="6276F517" w14:textId="77777777" w:rsidR="009100BD" w:rsidRDefault="009100BD" w:rsidP="009100BD">
      <w:pPr>
        <w:pStyle w:val="NO"/>
        <w:rPr>
          <w:ins w:id="4557" w:author="v100 vs v200" w:date="2024-09-02T11:52:00Z" w16du:dateUtc="2024-09-02T09:52:00Z"/>
        </w:rPr>
      </w:pPr>
      <w:ins w:id="4558" w:author="v100 vs v200" w:date="2024-09-02T11:52:00Z" w16du:dateUtc="2024-09-02T09:52:00Z">
        <w:r>
          <w:t>NOTE:</w:t>
        </w:r>
        <w:r>
          <w:tab/>
          <w:t>W</w:t>
        </w:r>
        <w:r w:rsidRPr="00F72068">
          <w:t xml:space="preserve">hether application specific mechanisms are sufficient or enable enhancements are required </w:t>
        </w:r>
        <w:r>
          <w:t>needs</w:t>
        </w:r>
        <w:r w:rsidRPr="00F72068">
          <w:t xml:space="preserve"> further discussion in the normative work</w:t>
        </w:r>
        <w:r>
          <w:t>.</w:t>
        </w:r>
      </w:ins>
    </w:p>
    <w:p w14:paraId="08A552BE" w14:textId="77777777" w:rsidR="00AE55CE" w:rsidRPr="00973891" w:rsidRDefault="00AE55CE" w:rsidP="00AE55CE">
      <w:pPr>
        <w:pStyle w:val="Heading3"/>
        <w:ind w:left="0" w:firstLine="0"/>
        <w:rPr>
          <w:ins w:id="4559" w:author="v100 vs v200" w:date="2024-09-02T11:52:00Z" w16du:dateUtc="2024-09-02T09:52:00Z"/>
          <w:lang w:val="en-US" w:eastAsia="zh-CN"/>
        </w:rPr>
      </w:pPr>
      <w:bookmarkStart w:id="4560" w:name="_Toc167720656"/>
      <w:bookmarkStart w:id="4561" w:name="_Toc169039418"/>
      <w:bookmarkStart w:id="4562" w:name="_Toc175592290"/>
      <w:bookmarkStart w:id="4563" w:name="_Toc164779163"/>
      <w:bookmarkStart w:id="4564" w:name="_Toc164779417"/>
      <w:bookmarkStart w:id="4565" w:name="_Toc164791873"/>
      <w:bookmarkStart w:id="4566" w:name="_Toc144371491"/>
      <w:bookmarkStart w:id="4567" w:name="_Toc7667"/>
      <w:ins w:id="4568" w:author="v100 vs v200" w:date="2024-09-02T11:52:00Z" w16du:dateUtc="2024-09-02T09:52:00Z">
        <w:r>
          <w:rPr>
            <w:lang w:val="en-US" w:eastAsia="zh-CN"/>
          </w:rPr>
          <w:t>10</w:t>
        </w:r>
        <w:r w:rsidRPr="003637B2">
          <w:rPr>
            <w:rFonts w:hint="eastAsia"/>
            <w:lang w:val="en-US" w:eastAsia="zh-CN"/>
          </w:rPr>
          <w:t>.</w:t>
        </w:r>
        <w:r>
          <w:rPr>
            <w:lang w:val="en-US" w:eastAsia="zh-CN"/>
          </w:rPr>
          <w:t>2</w:t>
        </w:r>
        <w:r w:rsidRPr="003637B2">
          <w:rPr>
            <w:rFonts w:hint="eastAsia"/>
            <w:lang w:val="en-US" w:eastAsia="zh-CN"/>
          </w:rPr>
          <w:t>.</w:t>
        </w:r>
        <w:r w:rsidR="00517011">
          <w:rPr>
            <w:lang w:val="en-US" w:eastAsia="zh-CN"/>
          </w:rPr>
          <w:t>8</w:t>
        </w:r>
        <w:r w:rsidRPr="003637B2">
          <w:rPr>
            <w:lang w:val="en-US" w:eastAsia="zh-CN"/>
          </w:rPr>
          <w:tab/>
        </w:r>
        <w:r w:rsidRPr="00973891">
          <w:rPr>
            <w:rFonts w:hint="eastAsia"/>
            <w:lang w:val="en-US" w:eastAsia="zh-CN"/>
          </w:rPr>
          <w:t>K</w:t>
        </w:r>
        <w:r w:rsidRPr="003637B2">
          <w:rPr>
            <w:lang w:val="en-US" w:eastAsia="zh-CN"/>
          </w:rPr>
          <w:t>ey issue</w:t>
        </w:r>
        <w:r w:rsidRPr="00973891">
          <w:rPr>
            <w:rFonts w:hint="eastAsia"/>
            <w:lang w:val="en-US" w:eastAsia="zh-CN"/>
          </w:rPr>
          <w:t xml:space="preserve"> </w:t>
        </w:r>
        <w:r w:rsidRPr="003637B2">
          <w:rPr>
            <w:lang w:val="en-US" w:eastAsia="zh-CN"/>
          </w:rPr>
          <w:t>#</w:t>
        </w:r>
        <w:r>
          <w:rPr>
            <w:lang w:val="en-US" w:eastAsia="zh-CN"/>
          </w:rPr>
          <w:t>8</w:t>
        </w:r>
        <w:r w:rsidRPr="00973891">
          <w:rPr>
            <w:rFonts w:hint="eastAsia"/>
            <w:lang w:val="en-US" w:eastAsia="zh-CN"/>
          </w:rPr>
          <w:t xml:space="preserve"> </w:t>
        </w:r>
        <w:r w:rsidRPr="003637B2">
          <w:rPr>
            <w:lang w:eastAsia="ko-KR"/>
          </w:rPr>
          <w:t>solutions</w:t>
        </w:r>
        <w:r w:rsidRPr="003637B2">
          <w:rPr>
            <w:rFonts w:hint="eastAsia"/>
            <w:lang w:val="en-US" w:eastAsia="zh-CN"/>
          </w:rPr>
          <w:t xml:space="preserve"> evaluation</w:t>
        </w:r>
        <w:bookmarkEnd w:id="4560"/>
        <w:bookmarkEnd w:id="4561"/>
        <w:bookmarkEnd w:id="4562"/>
      </w:ins>
    </w:p>
    <w:p w14:paraId="4963FF44" w14:textId="77777777" w:rsidR="00AE55CE" w:rsidRPr="003637B2" w:rsidRDefault="00AE55CE" w:rsidP="00AE55CE">
      <w:pPr>
        <w:rPr>
          <w:ins w:id="4569" w:author="v100 vs v200" w:date="2024-09-02T11:52:00Z" w16du:dateUtc="2024-09-02T09:52:00Z"/>
          <w:lang w:eastAsia="zh-CN"/>
        </w:rPr>
      </w:pPr>
      <w:ins w:id="4570" w:author="v100 vs v200" w:date="2024-09-02T11:52:00Z" w16du:dateUtc="2024-09-02T09:52:00Z">
        <w:r w:rsidRPr="003637B2">
          <w:rPr>
            <w:lang w:eastAsia="zh-CN"/>
          </w:rPr>
          <w:t>The open issue of KI#</w:t>
        </w:r>
        <w:r>
          <w:rPr>
            <w:lang w:eastAsia="zh-CN"/>
          </w:rPr>
          <w:t>8</w:t>
        </w:r>
        <w:r w:rsidRPr="003637B2">
          <w:rPr>
            <w:lang w:eastAsia="zh-CN"/>
          </w:rPr>
          <w:t xml:space="preserve"> include</w:t>
        </w:r>
        <w:r>
          <w:rPr>
            <w:lang w:eastAsia="zh-CN"/>
          </w:rPr>
          <w:t>s</w:t>
        </w:r>
        <w:r w:rsidRPr="003637B2">
          <w:rPr>
            <w:lang w:eastAsia="zh-CN"/>
          </w:rPr>
          <w:t>:</w:t>
        </w:r>
      </w:ins>
    </w:p>
    <w:p w14:paraId="1C44AF0B" w14:textId="77777777" w:rsidR="00AE55CE" w:rsidRDefault="00A10CBA" w:rsidP="004A349E">
      <w:pPr>
        <w:pStyle w:val="B1"/>
        <w:rPr>
          <w:ins w:id="4571" w:author="v100 vs v200" w:date="2024-09-02T11:52:00Z" w16du:dateUtc="2024-09-02T09:52:00Z"/>
          <w:noProof/>
          <w:lang w:val="en-US"/>
        </w:rPr>
      </w:pPr>
      <w:ins w:id="4572" w:author="v100 vs v200" w:date="2024-09-02T11:52:00Z" w16du:dateUtc="2024-09-02T09:52:00Z">
        <w:r>
          <w:rPr>
            <w:lang w:val="en-US" w:eastAsia="zh-CN"/>
          </w:rPr>
          <w:t>1)</w:t>
        </w:r>
        <w:r w:rsidR="00AE55CE">
          <w:rPr>
            <w:noProof/>
            <w:lang w:val="en-US"/>
          </w:rPr>
          <w:tab/>
          <w:t xml:space="preserve">How to combine </w:t>
        </w:r>
        <w:r w:rsidR="00AE55CE">
          <w:rPr>
            <w:lang w:val="en-US" w:eastAsia="zh-CN"/>
          </w:rPr>
          <w:t xml:space="preserve">one or more mobile metaverse services associated with spatial anchors? </w:t>
        </w:r>
      </w:ins>
    </w:p>
    <w:p w14:paraId="11FBFC96" w14:textId="77777777" w:rsidR="00AE55CE" w:rsidRDefault="00A10CBA" w:rsidP="004A349E">
      <w:pPr>
        <w:pStyle w:val="B1"/>
        <w:rPr>
          <w:ins w:id="4573" w:author="v100 vs v200" w:date="2024-09-02T11:52:00Z" w16du:dateUtc="2024-09-02T09:52:00Z"/>
          <w:noProof/>
          <w:lang w:val="en-US"/>
        </w:rPr>
      </w:pPr>
      <w:ins w:id="4574" w:author="v100 vs v200" w:date="2024-09-02T11:52:00Z" w16du:dateUtc="2024-09-02T09:52:00Z">
        <w:r>
          <w:rPr>
            <w:noProof/>
            <w:lang w:val="en-US"/>
          </w:rPr>
          <w:t>2)</w:t>
        </w:r>
        <w:r w:rsidR="00AE55CE">
          <w:rPr>
            <w:noProof/>
            <w:lang w:val="en-US"/>
          </w:rPr>
          <w:tab/>
          <w:t>How to provide the exposure of the spatial anchor analytics to the consumers?</w:t>
        </w:r>
      </w:ins>
    </w:p>
    <w:p w14:paraId="0B15B3D4" w14:textId="77777777" w:rsidR="00AE55CE" w:rsidRDefault="00AE55CE" w:rsidP="00AE55CE">
      <w:pPr>
        <w:pStyle w:val="B1"/>
        <w:ind w:left="0" w:firstLine="0"/>
        <w:rPr>
          <w:ins w:id="4575" w:author="v100 vs v200" w:date="2024-09-02T11:52:00Z" w16du:dateUtc="2024-09-02T09:52:00Z"/>
          <w:lang w:val="en-US" w:eastAsia="zh-CN"/>
        </w:rPr>
      </w:pPr>
      <w:ins w:id="4576" w:author="v100 vs v200" w:date="2024-09-02T11:52:00Z" w16du:dateUtc="2024-09-02T09:52:00Z">
        <w:r>
          <w:rPr>
            <w:lang w:val="en-US" w:eastAsia="zh-CN"/>
          </w:rPr>
          <w:t>For open issue#1, there are two ways in solution#1 to find a group of spatial anchors:</w:t>
        </w:r>
      </w:ins>
    </w:p>
    <w:p w14:paraId="5AA07B5E" w14:textId="77777777" w:rsidR="00AE55CE" w:rsidRDefault="001E6B6E" w:rsidP="001E6B6E">
      <w:pPr>
        <w:pStyle w:val="B1"/>
        <w:rPr>
          <w:ins w:id="4577" w:author="v100 vs v200" w:date="2024-09-02T11:52:00Z" w16du:dateUtc="2024-09-02T09:52:00Z"/>
          <w:lang w:val="en-US" w:eastAsia="zh-CN"/>
        </w:rPr>
      </w:pPr>
      <w:ins w:id="4578" w:author="v100 vs v200" w:date="2024-09-02T11:52:00Z" w16du:dateUtc="2024-09-02T09:52:00Z">
        <w:r>
          <w:rPr>
            <w:lang w:val="en-US" w:eastAsia="zh-CN"/>
          </w:rPr>
          <w:t>-</w:t>
        </w:r>
        <w:r>
          <w:rPr>
            <w:lang w:val="en-US" w:eastAsia="zh-CN"/>
          </w:rPr>
          <w:tab/>
        </w:r>
        <w:r w:rsidR="00AE55CE">
          <w:rPr>
            <w:lang w:val="en-US" w:eastAsia="zh-CN"/>
          </w:rPr>
          <w:t>Way#1: preconfiguring the high-level abstraction for a group of spatial anchors linked with each other in spatial anchor create procedure. This enables to combine multiple spatial anchors at a location. The discovery procedure enables the consumers to discover individual spatial anchors and group of spatial anchors(if any available in the requested location) based on the discovery filter request.</w:t>
        </w:r>
        <w:r w:rsidR="00AE55CE" w:rsidRPr="001F7472">
          <w:rPr>
            <w:lang w:val="en-US" w:eastAsia="zh-CN"/>
          </w:rPr>
          <w:t xml:space="preserve"> </w:t>
        </w:r>
        <w:r w:rsidR="00AE55CE">
          <w:rPr>
            <w:lang w:val="en-US" w:eastAsia="zh-CN"/>
          </w:rPr>
          <w:t>This solution solves the issue to differentiate between the the group based SA and individual or single spatial anchors using group ID. The group ID based combination of spatial achors also allows to include different SA.</w:t>
        </w:r>
      </w:ins>
    </w:p>
    <w:p w14:paraId="59A9BD8F" w14:textId="77777777" w:rsidR="00AE55CE" w:rsidRPr="00417EF5" w:rsidRDefault="00AE55CE" w:rsidP="00AE55CE">
      <w:pPr>
        <w:pStyle w:val="NO"/>
        <w:rPr>
          <w:ins w:id="4579" w:author="v100 vs v200" w:date="2024-09-02T11:52:00Z" w16du:dateUtc="2024-09-02T09:52:00Z"/>
          <w:lang w:val="en-US" w:eastAsia="zh-CN"/>
        </w:rPr>
      </w:pPr>
      <w:ins w:id="4580" w:author="v100 vs v200" w:date="2024-09-02T11:52:00Z" w16du:dateUtc="2024-09-02T09:52:00Z">
        <w:r w:rsidRPr="00417EF5">
          <w:rPr>
            <w:lang w:val="en-US" w:eastAsia="zh-CN"/>
          </w:rPr>
          <w:t xml:space="preserve">NOTE 1: </w:t>
        </w:r>
        <w:r w:rsidR="003C5E06">
          <w:rPr>
            <w:lang w:val="en-US" w:eastAsia="zh-CN"/>
          </w:rPr>
          <w:t>T</w:t>
        </w:r>
        <w:r w:rsidRPr="00417EF5">
          <w:rPr>
            <w:lang w:val="en-US" w:eastAsia="zh-CN"/>
          </w:rPr>
          <w:t>he procedure to combine multiple spatial anchors can be discussed further.</w:t>
        </w:r>
      </w:ins>
    </w:p>
    <w:p w14:paraId="5FD9ECD1" w14:textId="77777777" w:rsidR="00AE55CE" w:rsidRPr="00C4023A" w:rsidRDefault="001E6B6E" w:rsidP="001E6B6E">
      <w:pPr>
        <w:pStyle w:val="B1"/>
        <w:rPr>
          <w:ins w:id="4581" w:author="v100 vs v200" w:date="2024-09-02T11:52:00Z" w16du:dateUtc="2024-09-02T09:52:00Z"/>
          <w:lang w:val="en-US" w:eastAsia="zh-CN"/>
        </w:rPr>
      </w:pPr>
      <w:ins w:id="4582" w:author="v100 vs v200" w:date="2024-09-02T11:52:00Z" w16du:dateUtc="2024-09-02T09:52:00Z">
        <w:r>
          <w:rPr>
            <w:lang w:val="en-US" w:eastAsia="zh-CN"/>
          </w:rPr>
          <w:t>-</w:t>
        </w:r>
        <w:r>
          <w:rPr>
            <w:lang w:val="en-US" w:eastAsia="zh-CN"/>
          </w:rPr>
          <w:tab/>
        </w:r>
        <w:r w:rsidR="00AE55CE">
          <w:rPr>
            <w:lang w:val="en-US" w:eastAsia="zh-CN"/>
          </w:rPr>
          <w:t xml:space="preserve">Way#2: giving </w:t>
        </w:r>
        <w:r w:rsidR="00AE55CE">
          <w:t xml:space="preserve">the description or label of spatial anchor in spatial anchor create procedure without </w:t>
        </w:r>
        <w:r w:rsidR="00AE55CE">
          <w:rPr>
            <w:lang w:val="en-US" w:eastAsia="zh-CN"/>
          </w:rPr>
          <w:t xml:space="preserve">preconfiguring </w:t>
        </w:r>
        <w:r w:rsidR="00AE55CE">
          <w:t>group spatial anchor information. The group spatial anchor may be returned in spatial anchor discovery procedure based on the spatial anchor specific information (e.g. user preference information) and the description or label of spatial anchor.</w:t>
        </w:r>
      </w:ins>
    </w:p>
    <w:p w14:paraId="465EEDE9" w14:textId="77777777" w:rsidR="00AE55CE" w:rsidRPr="00C4023A" w:rsidRDefault="00AE55CE" w:rsidP="00AE55CE">
      <w:pPr>
        <w:pStyle w:val="NO"/>
        <w:rPr>
          <w:ins w:id="4583" w:author="v100 vs v200" w:date="2024-09-02T11:52:00Z" w16du:dateUtc="2024-09-02T09:52:00Z"/>
        </w:rPr>
      </w:pPr>
      <w:ins w:id="4584" w:author="v100 vs v200" w:date="2024-09-02T11:52:00Z" w16du:dateUtc="2024-09-02T09:52:00Z">
        <w:r w:rsidRPr="00417EF5">
          <w:t xml:space="preserve">NOTE 2: </w:t>
        </w:r>
        <w:r w:rsidR="003C5E06">
          <w:t>T</w:t>
        </w:r>
        <w:r w:rsidRPr="00417EF5">
          <w:t xml:space="preserve">he procedure of giving the description or label in way#2 will further discusss in normative work. </w:t>
        </w:r>
      </w:ins>
    </w:p>
    <w:p w14:paraId="42D9D145" w14:textId="77777777" w:rsidR="00AE55CE" w:rsidRPr="003637B2" w:rsidRDefault="00AE55CE" w:rsidP="00AE55CE">
      <w:pPr>
        <w:pStyle w:val="B1"/>
        <w:ind w:left="0" w:firstLine="0"/>
        <w:rPr>
          <w:ins w:id="4585" w:author="v100 vs v200" w:date="2024-09-02T11:52:00Z" w16du:dateUtc="2024-09-02T09:52:00Z"/>
          <w:lang w:val="en-US" w:eastAsia="zh-CN"/>
        </w:rPr>
      </w:pPr>
      <w:ins w:id="4586" w:author="v100 vs v200" w:date="2024-09-02T11:52:00Z" w16du:dateUtc="2024-09-02T09:52:00Z">
        <w:r>
          <w:rPr>
            <w:lang w:val="en-US" w:eastAsia="zh-CN"/>
          </w:rPr>
          <w:t>For open issue#2, solution #4 provides the spatial anchor analytics information. The procedure is based on MMES to generate the spatial anchor analytics information analytics. It is feasible and do not introduce any new requirement to the existing 5GS.</w:t>
        </w:r>
      </w:ins>
    </w:p>
    <w:bookmarkEnd w:id="4563"/>
    <w:bookmarkEnd w:id="4564"/>
    <w:bookmarkEnd w:id="4565"/>
    <w:bookmarkEnd w:id="4566"/>
    <w:bookmarkEnd w:id="4567"/>
    <w:p w14:paraId="393E24CD" w14:textId="77777777" w:rsidR="00897037" w:rsidRDefault="00897037" w:rsidP="00EB4F9D">
      <w:pPr>
        <w:rPr>
          <w:ins w:id="4587" w:author="v100 vs v200" w:date="2024-09-02T11:52:00Z" w16du:dateUtc="2024-09-02T09:52:00Z"/>
          <w:lang w:eastAsia="zh-CN"/>
        </w:rPr>
      </w:pPr>
    </w:p>
    <w:p w14:paraId="06A9C768" w14:textId="3D1FD4F6" w:rsidR="00F83641" w:rsidRDefault="003B5A09" w:rsidP="00F83641">
      <w:pPr>
        <w:pStyle w:val="Heading1"/>
      </w:pPr>
      <w:bookmarkStart w:id="4588" w:name="_Toc464463370"/>
      <w:bookmarkStart w:id="4589" w:name="_Toc475064964"/>
      <w:bookmarkStart w:id="4590" w:name="_Toc478400634"/>
      <w:bookmarkStart w:id="4591" w:name="_Toc83813089"/>
      <w:bookmarkStart w:id="4592" w:name="_Toc164594231"/>
      <w:bookmarkStart w:id="4593" w:name="_Toc167796141"/>
      <w:bookmarkStart w:id="4594" w:name="_Toc175592291"/>
      <w:r>
        <w:t>11</w:t>
      </w:r>
      <w:r w:rsidR="00F83641">
        <w:tab/>
        <w:t>Conclusions</w:t>
      </w:r>
      <w:bookmarkEnd w:id="4588"/>
      <w:bookmarkEnd w:id="4589"/>
      <w:bookmarkEnd w:id="4590"/>
      <w:bookmarkEnd w:id="4591"/>
      <w:bookmarkEnd w:id="4592"/>
      <w:bookmarkEnd w:id="4593"/>
      <w:bookmarkEnd w:id="4594"/>
    </w:p>
    <w:p w14:paraId="265DD646" w14:textId="3CC6D9A7" w:rsidR="003B72C5" w:rsidRPr="00D7706D" w:rsidRDefault="003B5A09" w:rsidP="003B72C5">
      <w:pPr>
        <w:pStyle w:val="Heading2"/>
        <w:rPr>
          <w:lang w:eastAsia="zh-CN"/>
        </w:rPr>
      </w:pPr>
      <w:bookmarkStart w:id="4595" w:name="_Toc532994046"/>
      <w:bookmarkStart w:id="4596" w:name="_Toc78314764"/>
      <w:bookmarkStart w:id="4597" w:name="_Toc164594232"/>
      <w:bookmarkStart w:id="4598" w:name="_Toc167796142"/>
      <w:bookmarkStart w:id="4599" w:name="_Toc17559229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595"/>
      <w:bookmarkEnd w:id="4596"/>
      <w:bookmarkEnd w:id="4597"/>
      <w:bookmarkEnd w:id="4598"/>
      <w:bookmarkEnd w:id="4599"/>
    </w:p>
    <w:p w14:paraId="3E057AF3" w14:textId="77777777" w:rsidR="004A16DB" w:rsidRPr="0053087B" w:rsidRDefault="004A16DB" w:rsidP="004A16DB">
      <w:bookmarkStart w:id="4600" w:name="_Toc532994047"/>
      <w:bookmarkStart w:id="4601" w:name="_Toc78314765"/>
      <w:bookmarkStart w:id="4602" w:name="_Toc164594233"/>
      <w:r w:rsidRPr="0053087B">
        <w:t xml:space="preserve">The study concludes with following </w:t>
      </w:r>
      <w:r>
        <w:t>architectural considerations</w:t>
      </w:r>
      <w:r w:rsidRPr="0053087B">
        <w:t xml:space="preserve"> for the normative work:</w:t>
      </w:r>
    </w:p>
    <w:p w14:paraId="734A9FDB" w14:textId="77777777" w:rsidR="004A16DB" w:rsidRDefault="004A16DB" w:rsidP="004A16DB">
      <w:pPr>
        <w:pStyle w:val="B1"/>
        <w:rPr>
          <w:rPrChange w:id="4603" w:author="v100 vs v200" w:date="2024-09-02T11:52:00Z" w16du:dateUtc="2024-09-02T09:52:00Z">
            <w:rPr>
              <w:noProof/>
              <w:lang w:val="en-US"/>
            </w:rPr>
          </w:rPrChange>
        </w:rPr>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2016930F" w14:textId="77777777" w:rsidR="00AE499F" w:rsidRPr="00C21836" w:rsidRDefault="00AE499F" w:rsidP="00AE499F">
      <w:pPr>
        <w:pStyle w:val="B1"/>
        <w:rPr>
          <w:ins w:id="4604" w:author="v100 vs v200" w:date="2024-09-02T11:52:00Z" w16du:dateUtc="2024-09-02T09:52:00Z"/>
          <w:noProof/>
          <w:lang w:val="en-US"/>
        </w:rPr>
      </w:pPr>
      <w:ins w:id="4605" w:author="v100 vs v200" w:date="2024-09-02T11:52:00Z" w16du:dateUtc="2024-09-02T09:52:00Z">
        <w:r>
          <w:rPr>
            <w:noProof/>
            <w:lang w:val="en-US"/>
          </w:rPr>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ins>
    </w:p>
    <w:p w14:paraId="64B47CCA" w14:textId="1D145DF9" w:rsidR="003B72C5" w:rsidRPr="00D7706D" w:rsidRDefault="003B5A09" w:rsidP="003B72C5">
      <w:pPr>
        <w:pStyle w:val="Heading2"/>
        <w:rPr>
          <w:lang w:eastAsia="zh-CN"/>
        </w:rPr>
      </w:pPr>
      <w:bookmarkStart w:id="4606" w:name="_Toc175592293"/>
      <w:bookmarkStart w:id="4607" w:name="_Toc167796143"/>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w:t>
      </w:r>
      <w:ins w:id="4608" w:author="v100 vs v200" w:date="2024-09-02T11:52:00Z" w16du:dateUtc="2024-09-02T09:52:00Z">
        <w:r w:rsidR="003B72C5" w:rsidRPr="00D7706D">
          <w:rPr>
            <w:rFonts w:hint="eastAsia"/>
            <w:lang w:eastAsia="zh-CN"/>
          </w:rPr>
          <w:t>issue</w:t>
        </w:r>
        <w:r w:rsidR="00BB03EE">
          <w:rPr>
            <w:lang w:eastAsia="zh-CN"/>
          </w:rPr>
          <w:t>s</w:t>
        </w:r>
      </w:ins>
      <w:bookmarkEnd w:id="4606"/>
      <w:del w:id="4609" w:author="v100 vs v200" w:date="2024-09-02T11:52:00Z" w16du:dateUtc="2024-09-02T09:52:00Z">
        <w:r w:rsidR="003B72C5" w:rsidRPr="00D7706D">
          <w:rPr>
            <w:rFonts w:hint="eastAsia"/>
            <w:lang w:eastAsia="zh-CN"/>
          </w:rPr>
          <w:delText xml:space="preserve">issue </w:delText>
        </w:r>
        <w:bookmarkEnd w:id="4600"/>
        <w:r w:rsidR="003B72C5">
          <w:rPr>
            <w:rFonts w:hint="eastAsia"/>
            <w:lang w:eastAsia="zh-CN"/>
          </w:rPr>
          <w:delText>#</w:delText>
        </w:r>
        <w:r w:rsidR="003B72C5">
          <w:rPr>
            <w:lang w:eastAsia="zh-CN"/>
          </w:rPr>
          <w:delText>x</w:delText>
        </w:r>
      </w:del>
      <w:bookmarkEnd w:id="4601"/>
      <w:bookmarkEnd w:id="4602"/>
      <w:bookmarkEnd w:id="4607"/>
    </w:p>
    <w:p w14:paraId="59031B16" w14:textId="77777777" w:rsidR="003C555C" w:rsidRPr="0053087B" w:rsidRDefault="003C555C" w:rsidP="003C555C">
      <w:bookmarkStart w:id="4610" w:name="tsgNames"/>
      <w:bookmarkEnd w:id="4610"/>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lastRenderedPageBreak/>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1BEDF7C"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3165E3CA" w14:textId="77777777" w:rsidR="00B375FF" w:rsidRDefault="00B375FF" w:rsidP="00B375FF">
      <w:pPr>
        <w:ind w:left="851" w:hanging="284"/>
        <w:rPr>
          <w:ins w:id="4611" w:author="v100 vs v200" w:date="2024-09-02T11:52:00Z" w16du:dateUtc="2024-09-02T09:52:00Z"/>
          <w:lang w:val="en-IN"/>
        </w:rPr>
      </w:pPr>
      <w:ins w:id="4612" w:author="v100 vs v200" w:date="2024-09-02T11:52:00Z" w16du:dateUtc="2024-09-02T09:52:00Z">
        <w:r w:rsidRPr="00A4211D">
          <w:rPr>
            <w:lang w:val="en-IN"/>
          </w:rPr>
          <w:t>ii.</w:t>
        </w:r>
        <w:r w:rsidRPr="00A4211D">
          <w:rPr>
            <w:lang w:val="en-IN"/>
          </w:rPr>
          <w:tab/>
          <w:t>for Key issue #2 (Exposure of user sensitive information):</w:t>
        </w:r>
        <w:r>
          <w:rPr>
            <w:lang w:val="en-IN"/>
          </w:rPr>
          <w:t xml:space="preserve"> Solution #X has been proposed to address this key issue.</w:t>
        </w:r>
      </w:ins>
    </w:p>
    <w:p w14:paraId="2CE0770E" w14:textId="77777777" w:rsidR="00B375FF" w:rsidRPr="00B375FF" w:rsidRDefault="00B375FF" w:rsidP="00B375FF">
      <w:pPr>
        <w:pStyle w:val="EditorsNote"/>
        <w:rPr>
          <w:ins w:id="4613" w:author="v100 vs v200" w:date="2024-09-02T11:52:00Z" w16du:dateUtc="2024-09-02T09:52:00Z"/>
        </w:rPr>
      </w:pPr>
      <w:ins w:id="4614" w:author="v100 vs v200" w:date="2024-09-02T11:52:00Z" w16du:dateUtc="2024-09-02T09:52:00Z">
        <w:r w:rsidRPr="00761F16">
          <w:t>Editor's Note:</w:t>
        </w:r>
        <w:r w:rsidR="00FC508C">
          <w:tab/>
        </w:r>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ins>
    </w:p>
    <w:p w14:paraId="3A44102E" w14:textId="77777777" w:rsidR="00BB03EE" w:rsidRDefault="00BB03EE" w:rsidP="00BB03EE">
      <w:pPr>
        <w:pStyle w:val="B2"/>
        <w:rPr>
          <w:ins w:id="4615" w:author="v100 vs v200" w:date="2024-09-02T11:52:00Z" w16du:dateUtc="2024-09-02T09:52:00Z"/>
        </w:rPr>
      </w:pPr>
      <w:ins w:id="4616" w:author="v100 vs v200" w:date="2024-09-02T11:52:00Z" w16du:dateUtc="2024-09-02T09:52:00Z">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ins>
    </w:p>
    <w:p w14:paraId="602D821C" w14:textId="77777777" w:rsidR="00B201C7" w:rsidRDefault="00B201C7" w:rsidP="00B201C7">
      <w:pPr>
        <w:pStyle w:val="B2"/>
        <w:rPr>
          <w:ins w:id="4617" w:author="v100 vs v200" w:date="2024-09-02T11:52:00Z" w16du:dateUtc="2024-09-02T09:52:00Z"/>
        </w:rPr>
      </w:pPr>
      <w:ins w:id="4618" w:author="v100 vs v200" w:date="2024-09-02T11:52:00Z" w16du:dateUtc="2024-09-02T09:52:00Z">
        <w:r>
          <w:rPr>
            <w:lang w:eastAsia="zh-CN"/>
          </w:rPr>
          <w:t>iv.</w:t>
        </w:r>
        <w:r>
          <w:rPr>
            <w:lang w:eastAsia="zh-CN"/>
          </w:rPr>
          <w:tab/>
          <w:t>for Key issue #4 (</w:t>
        </w:r>
        <w:r w:rsidRPr="006B440F">
          <w:t>Spatial mapping</w:t>
        </w:r>
        <w:r>
          <w:t xml:space="preserve">): Solution #8 </w:t>
        </w:r>
        <w:r w:rsidR="00551E6B">
          <w:t xml:space="preserve">, Solution #15, Solution #16 and Solution #17 </w:t>
        </w:r>
        <w:r>
          <w:t>can be consider</w:t>
        </w:r>
        <w:r w:rsidR="00551E6B">
          <w:t>ed</w:t>
        </w:r>
        <w:r>
          <w:t xml:space="preserve"> for the normative work by defining </w:t>
        </w:r>
        <w:r w:rsidR="00551E6B">
          <w:t xml:space="preserve">a </w:t>
        </w:r>
        <w:r>
          <w:t>new SEAL server for spatial map management with necessary change</w:t>
        </w:r>
        <w:r w:rsidR="00551E6B">
          <w:t>s</w:t>
        </w:r>
        <w:r>
          <w:t xml:space="preserve"> to ad</w:t>
        </w:r>
        <w:r w:rsidR="00551E6B">
          <w:t>a</w:t>
        </w:r>
        <w:r>
          <w:t>pt to the new SEAL server.</w:t>
        </w:r>
      </w:ins>
    </w:p>
    <w:p w14:paraId="4CE55E5D" w14:textId="77777777" w:rsidR="00863C54" w:rsidRDefault="00863C54" w:rsidP="00863C54">
      <w:pPr>
        <w:pStyle w:val="B2"/>
        <w:rPr>
          <w:ins w:id="4619" w:author="v100 vs v200" w:date="2024-09-02T11:52:00Z" w16du:dateUtc="2024-09-02T09:52:00Z"/>
        </w:rPr>
      </w:pPr>
      <w:ins w:id="4620" w:author="v100 vs v200" w:date="2024-09-02T11:52:00Z" w16du:dateUtc="2024-09-02T09:52:00Z">
        <w:r>
          <w:rPr>
            <w:lang w:eastAsia="zh-CN"/>
          </w:rPr>
          <w:t>v.</w:t>
        </w:r>
        <w:r>
          <w:rPr>
            <w:lang w:eastAsia="zh-CN"/>
          </w:rPr>
          <w:tab/>
          <w:t>for Key issue #5 (</w:t>
        </w:r>
        <w:r w:rsidRPr="000943B1">
          <w:t>Support for avatar discovery and QoS control</w:t>
        </w:r>
        <w:r>
          <w:t xml:space="preserve">): Solution #9, Solution #10, Solution #11, and Solution #X can be considered for normative work. </w:t>
        </w:r>
        <w:r>
          <w:rPr>
            <w:lang w:eastAsia="zh-CN"/>
          </w:rPr>
          <w:t xml:space="preserve">All solutions will be adapted to the conclusion of the architecture option in the normative work. </w:t>
        </w:r>
        <w:r>
          <w:t>Possible re-use or enhancement of existing solutions for QoS coordination (e.g., in SEAL NRM or SEALDD) will be considered in normative work.</w:t>
        </w:r>
      </w:ins>
    </w:p>
    <w:p w14:paraId="1661E8BC" w14:textId="77777777" w:rsidR="00D01A6C" w:rsidRDefault="00D01A6C" w:rsidP="00D01A6C">
      <w:pPr>
        <w:pStyle w:val="B2"/>
        <w:rPr>
          <w:ins w:id="4621" w:author="v100 vs v200" w:date="2024-09-02T11:52:00Z" w16du:dateUtc="2024-09-02T09:52:00Z"/>
          <w:lang w:eastAsia="zh-CN"/>
        </w:rPr>
      </w:pPr>
      <w:ins w:id="4622" w:author="v100 vs v200" w:date="2024-09-02T11:52:00Z" w16du:dateUtc="2024-09-02T09:52:00Z">
        <w:r>
          <w:rPr>
            <w:lang w:eastAsia="zh-CN"/>
          </w:rPr>
          <w:t>vi.</w:t>
        </w:r>
        <w:r>
          <w:rPr>
            <w:lang w:eastAsia="zh-CN"/>
          </w:rPr>
          <w:tab/>
          <w:t>for Key issue #6 (</w:t>
        </w:r>
        <w:r>
          <w:t>Support device discovery to offload task for metaverse services</w:t>
        </w:r>
        <w:r>
          <w:rPr>
            <w:lang w:eastAsia="zh-CN"/>
          </w:rPr>
          <w:t>) Solution #12 can be considered for normative work.</w:t>
        </w:r>
      </w:ins>
    </w:p>
    <w:p w14:paraId="452A2AB2" w14:textId="77777777" w:rsidR="009100BD" w:rsidRDefault="009100BD" w:rsidP="00D01A6C">
      <w:pPr>
        <w:pStyle w:val="B2"/>
        <w:rPr>
          <w:ins w:id="4623" w:author="v100 vs v200" w:date="2024-09-02T11:52:00Z" w16du:dateUtc="2024-09-02T09:52:00Z"/>
          <w:lang w:eastAsia="zh-CN"/>
        </w:rPr>
      </w:pPr>
      <w:ins w:id="4624" w:author="v100 vs v200" w:date="2024-09-02T11:52:00Z" w16du:dateUtc="2024-09-02T09:52:00Z">
        <w:r>
          <w:rPr>
            <w:lang w:eastAsia="zh-CN"/>
          </w:rPr>
          <w:t>vii.</w:t>
        </w:r>
        <w:r>
          <w:rPr>
            <w:lang w:eastAsia="zh-CN"/>
          </w:rPr>
          <w:tab/>
          <w:t>for Key issue #7 (</w:t>
        </w:r>
        <w:r>
          <w:t>S</w:t>
        </w:r>
        <w:r w:rsidRPr="00FC6A46">
          <w:t xml:space="preserve">upport </w:t>
        </w:r>
        <w:r>
          <w:t xml:space="preserve">for </w:t>
        </w:r>
        <w:r w:rsidRPr="00FC6A46">
          <w:t>metaverse services</w:t>
        </w:r>
        <w:r>
          <w:t xml:space="preserve"> requiring multiple devices): The feasibility and scenario of Solution#13 is not confirmed in TR phase, we can further discuss it in normative phase..</w:t>
        </w:r>
      </w:ins>
    </w:p>
    <w:p w14:paraId="7DB4C38E" w14:textId="77777777" w:rsidR="00AE55CE" w:rsidRDefault="00AE55CE" w:rsidP="00AE55CE">
      <w:pPr>
        <w:pStyle w:val="B2"/>
        <w:rPr>
          <w:ins w:id="4625" w:author="v100 vs v200" w:date="2024-09-02T11:52:00Z" w16du:dateUtc="2024-09-02T09:52:00Z"/>
          <w:lang w:eastAsia="zh-CN"/>
        </w:rPr>
      </w:pPr>
      <w:ins w:id="4626" w:author="v100 vs v200" w:date="2024-09-02T11:52:00Z" w16du:dateUtc="2024-09-02T09:52:00Z">
        <w:r>
          <w:t>viii</w:t>
        </w:r>
        <w:r w:rsidRPr="0053087B">
          <w:t>.</w:t>
        </w:r>
        <w:r w:rsidRPr="0053087B">
          <w:tab/>
        </w:r>
        <w:r>
          <w:t xml:space="preserve">For Key issue #8(Enabler support for spatial anchors based services): Solution #1, Solution#4 can be consider for normative work. The second way of solution#1 as described in clause 10.2.x can be used to support the group anchor discovery. </w:t>
        </w:r>
        <w:r>
          <w:rPr>
            <w:lang w:eastAsia="zh-CN"/>
          </w:rPr>
          <w:t>All solutions will be adapted to the conclusion of the architecture option in the normative work.</w:t>
        </w:r>
      </w:ins>
    </w:p>
    <w:p w14:paraId="1ABF1713" w14:textId="77777777" w:rsidR="004D7705" w:rsidRDefault="00E756C8" w:rsidP="004D7705">
      <w:pPr>
        <w:pStyle w:val="B2"/>
        <w:rPr>
          <w:ins w:id="4627" w:author="v100 vs v200" w:date="2024-09-02T11:52:00Z" w16du:dateUtc="2024-09-02T09:52:00Z"/>
          <w:lang w:val="en-US" w:eastAsia="zh-CN"/>
        </w:rPr>
      </w:pPr>
      <w:ins w:id="4628" w:author="v100 vs v200" w:date="2024-09-02T11:52:00Z" w16du:dateUtc="2024-09-02T09:52:00Z">
        <w:r>
          <w:rPr>
            <w:lang w:val="en-US" w:eastAsia="zh-CN"/>
          </w:rPr>
          <w:t>i</w:t>
        </w:r>
        <w:r w:rsidR="004D7705">
          <w:rPr>
            <w:lang w:val="en-US" w:eastAsia="zh-CN"/>
          </w:rPr>
          <w:t>x.</w:t>
        </w:r>
        <w:r w:rsidR="004D7705">
          <w:rPr>
            <w:lang w:val="en-US" w:eastAsia="zh-CN"/>
          </w:rPr>
          <w:tab/>
        </w:r>
        <w:r w:rsidR="004D7705">
          <w:rPr>
            <w:lang w:eastAsia="zh-CN"/>
          </w:rPr>
          <w:t>for Key issue #</w:t>
        </w:r>
        <w:r w:rsidR="004D7705">
          <w:rPr>
            <w:lang w:val="en-US" w:eastAsia="zh-CN"/>
          </w:rPr>
          <w:t>9 (S</w:t>
        </w:r>
        <w:r w:rsidR="004D7705">
          <w:rPr>
            <w:lang w:eastAsia="zh-CN"/>
          </w:rPr>
          <w:t xml:space="preserve">upport for </w:t>
        </w:r>
        <w:r w:rsidR="004D7705">
          <w:rPr>
            <w:lang w:val="en-US" w:eastAsia="zh-CN"/>
          </w:rPr>
          <w:t>permission control of digital assets)</w:t>
        </w:r>
        <w:r w:rsidR="004D7705">
          <w:rPr>
            <w:lang w:eastAsia="zh-CN"/>
          </w:rPr>
          <w:t xml:space="preserve">: </w:t>
        </w:r>
        <w:r w:rsidR="004D7705">
          <w:rPr>
            <w:rFonts w:hint="eastAsia"/>
            <w:lang w:val="en-US" w:eastAsia="zh-CN"/>
          </w:rPr>
          <w:t>The architecture and solution for this KI</w:t>
        </w:r>
        <w:r w:rsidR="004D7705">
          <w:rPr>
            <w:lang w:eastAsia="zh-CN"/>
          </w:rPr>
          <w:t xml:space="preserve"> can </w:t>
        </w:r>
        <w:r w:rsidR="004D7705">
          <w:rPr>
            <w:rFonts w:hint="eastAsia"/>
            <w:lang w:val="en-US" w:eastAsia="zh-CN"/>
          </w:rPr>
          <w:t xml:space="preserve">be </w:t>
        </w:r>
        <w:r w:rsidR="004D7705">
          <w:rPr>
            <w:lang w:eastAsia="zh-CN"/>
          </w:rPr>
          <w:t>discuss</w:t>
        </w:r>
        <w:r w:rsidR="004D7705">
          <w:rPr>
            <w:rFonts w:hint="eastAsia"/>
            <w:lang w:val="en-US" w:eastAsia="zh-CN"/>
          </w:rPr>
          <w:t>ed</w:t>
        </w:r>
        <w:r w:rsidR="004D7705">
          <w:rPr>
            <w:lang w:eastAsia="zh-CN"/>
          </w:rPr>
          <w:t xml:space="preserve"> in normative phase.</w:t>
        </w:r>
      </w:ins>
    </w:p>
    <w:p w14:paraId="2FE4EA60" w14:textId="77777777" w:rsidR="00B201C7" w:rsidRDefault="00B201C7" w:rsidP="00BB03EE">
      <w:pPr>
        <w:pStyle w:val="B2"/>
        <w:rPr>
          <w:ins w:id="4629" w:author="v100 vs v200" w:date="2024-09-02T11:52:00Z" w16du:dateUtc="2024-09-02T09:52:00Z"/>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630" w:name="_Toc164594234"/>
      <w:bookmarkStart w:id="4631" w:name="_Toc167796144"/>
      <w:bookmarkStart w:id="4632" w:name="_Toc175592294"/>
      <w:r w:rsidRPr="004D3578">
        <w:lastRenderedPageBreak/>
        <w:t xml:space="preserve">Annex </w:t>
      </w:r>
      <w:r w:rsidR="00EE7817">
        <w:t>A</w:t>
      </w:r>
      <w:r w:rsidRPr="004D3578">
        <w:t xml:space="preserve"> (informative):</w:t>
      </w:r>
      <w:r w:rsidRPr="004D3578">
        <w:br/>
        <w:t>Change history</w:t>
      </w:r>
      <w:bookmarkStart w:id="4633" w:name="historyclause"/>
      <w:bookmarkEnd w:id="4630"/>
      <w:bookmarkEnd w:id="4631"/>
      <w:bookmarkEnd w:id="4632"/>
      <w:bookmarkEnd w:id="46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7F296DFD" w14:textId="77777777" w:rsidTr="00682882">
        <w:trPr>
          <w:ins w:id="4634" w:author="v100 vs v200" w:date="2024-09-02T11:52:00Z"/>
        </w:trPr>
        <w:tc>
          <w:tcPr>
            <w:tcW w:w="800" w:type="dxa"/>
            <w:shd w:val="solid" w:color="FFFFFF" w:fill="auto"/>
          </w:tcPr>
          <w:p w14:paraId="7C0040BC" w14:textId="77777777" w:rsidR="000157E7" w:rsidRPr="005B699A" w:rsidRDefault="000157E7" w:rsidP="000157E7">
            <w:pPr>
              <w:pStyle w:val="TAC"/>
              <w:rPr>
                <w:ins w:id="4635" w:author="v100 vs v200" w:date="2024-09-02T11:52:00Z" w16du:dateUtc="2024-09-02T09:52:00Z"/>
                <w:sz w:val="16"/>
                <w:szCs w:val="16"/>
              </w:rPr>
            </w:pPr>
            <w:ins w:id="4636"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30C060A9" w14:textId="77777777" w:rsidR="000157E7" w:rsidRPr="005B699A" w:rsidRDefault="000157E7" w:rsidP="000157E7">
            <w:pPr>
              <w:pStyle w:val="TAC"/>
              <w:rPr>
                <w:ins w:id="4637" w:author="v100 vs v200" w:date="2024-09-02T11:52:00Z" w16du:dateUtc="2024-09-02T09:52:00Z"/>
                <w:sz w:val="16"/>
                <w:szCs w:val="16"/>
              </w:rPr>
            </w:pPr>
            <w:ins w:id="4638" w:author="v100 vs v200" w:date="2024-09-02T11:52:00Z" w16du:dateUtc="2024-09-02T09:52:00Z">
              <w:r>
                <w:rPr>
                  <w:sz w:val="16"/>
                  <w:szCs w:val="16"/>
                </w:rPr>
                <w:t>SA6#62-AE</w:t>
              </w:r>
            </w:ins>
          </w:p>
        </w:tc>
        <w:tc>
          <w:tcPr>
            <w:tcW w:w="1094" w:type="dxa"/>
            <w:shd w:val="solid" w:color="FFFFFF" w:fill="auto"/>
          </w:tcPr>
          <w:p w14:paraId="5F4910AE" w14:textId="77777777" w:rsidR="000157E7" w:rsidRPr="002F4E39" w:rsidRDefault="000157E7" w:rsidP="000157E7">
            <w:pPr>
              <w:pStyle w:val="TAC"/>
              <w:rPr>
                <w:ins w:id="4639" w:author="v100 vs v200" w:date="2024-09-02T11:52:00Z" w16du:dateUtc="2024-09-02T09:52:00Z"/>
                <w:sz w:val="16"/>
                <w:szCs w:val="16"/>
              </w:rPr>
            </w:pPr>
            <w:ins w:id="4640" w:author="v100 vs v200" w:date="2024-09-02T11:52:00Z" w16du:dateUtc="2024-09-02T09:52:00Z">
              <w:r w:rsidRPr="00D77B16">
                <w:rPr>
                  <w:sz w:val="16"/>
                  <w:szCs w:val="16"/>
                </w:rPr>
                <w:t>S6a240275</w:t>
              </w:r>
            </w:ins>
          </w:p>
        </w:tc>
        <w:tc>
          <w:tcPr>
            <w:tcW w:w="425" w:type="dxa"/>
            <w:shd w:val="solid" w:color="FFFFFF" w:fill="auto"/>
          </w:tcPr>
          <w:p w14:paraId="1111C286" w14:textId="77777777" w:rsidR="000157E7" w:rsidRPr="005B699A" w:rsidRDefault="000157E7" w:rsidP="000157E7">
            <w:pPr>
              <w:pStyle w:val="TAL"/>
              <w:rPr>
                <w:ins w:id="4641" w:author="v100 vs v200" w:date="2024-09-02T11:52:00Z" w16du:dateUtc="2024-09-02T09:52:00Z"/>
                <w:sz w:val="16"/>
                <w:szCs w:val="16"/>
              </w:rPr>
            </w:pPr>
          </w:p>
        </w:tc>
        <w:tc>
          <w:tcPr>
            <w:tcW w:w="425" w:type="dxa"/>
            <w:shd w:val="solid" w:color="FFFFFF" w:fill="auto"/>
          </w:tcPr>
          <w:p w14:paraId="716043F3" w14:textId="77777777" w:rsidR="000157E7" w:rsidRPr="005B699A" w:rsidRDefault="000157E7" w:rsidP="000157E7">
            <w:pPr>
              <w:pStyle w:val="TAR"/>
              <w:rPr>
                <w:ins w:id="4642" w:author="v100 vs v200" w:date="2024-09-02T11:52:00Z" w16du:dateUtc="2024-09-02T09:52:00Z"/>
                <w:sz w:val="16"/>
                <w:szCs w:val="16"/>
              </w:rPr>
            </w:pPr>
          </w:p>
        </w:tc>
        <w:tc>
          <w:tcPr>
            <w:tcW w:w="425" w:type="dxa"/>
            <w:shd w:val="solid" w:color="FFFFFF" w:fill="auto"/>
          </w:tcPr>
          <w:p w14:paraId="151BC71A" w14:textId="77777777" w:rsidR="000157E7" w:rsidRPr="005B699A" w:rsidRDefault="000157E7" w:rsidP="000157E7">
            <w:pPr>
              <w:pStyle w:val="TAC"/>
              <w:rPr>
                <w:ins w:id="4643" w:author="v100 vs v200" w:date="2024-09-02T11:52:00Z" w16du:dateUtc="2024-09-02T09:52:00Z"/>
                <w:sz w:val="16"/>
                <w:szCs w:val="16"/>
              </w:rPr>
            </w:pPr>
          </w:p>
        </w:tc>
        <w:tc>
          <w:tcPr>
            <w:tcW w:w="4962" w:type="dxa"/>
            <w:shd w:val="solid" w:color="FFFFFF" w:fill="auto"/>
          </w:tcPr>
          <w:p w14:paraId="65B1F3CE" w14:textId="77777777" w:rsidR="000157E7" w:rsidRPr="002F4E39" w:rsidRDefault="000157E7" w:rsidP="000157E7">
            <w:pPr>
              <w:pStyle w:val="TAL"/>
              <w:rPr>
                <w:ins w:id="4644" w:author="v100 vs v200" w:date="2024-09-02T11:52:00Z" w16du:dateUtc="2024-09-02T09:52:00Z"/>
                <w:sz w:val="16"/>
                <w:szCs w:val="16"/>
              </w:rPr>
            </w:pPr>
            <w:ins w:id="4645" w:author="v100 vs v200" w:date="2024-09-02T11:52:00Z" w16du:dateUtc="2024-09-02T09:52:00Z">
              <w:r w:rsidRPr="00D77B16">
                <w:rPr>
                  <w:sz w:val="16"/>
                  <w:szCs w:val="16"/>
                </w:rPr>
                <w:t>Pseudo-CR on Solution for KI 2 on exposure of user sensitive information</w:t>
              </w:r>
            </w:ins>
          </w:p>
        </w:tc>
        <w:tc>
          <w:tcPr>
            <w:tcW w:w="708" w:type="dxa"/>
            <w:shd w:val="solid" w:color="FFFFFF" w:fill="auto"/>
          </w:tcPr>
          <w:p w14:paraId="76E30AFC" w14:textId="77777777" w:rsidR="000157E7" w:rsidRDefault="000157E7" w:rsidP="000157E7">
            <w:pPr>
              <w:pStyle w:val="TAC"/>
              <w:rPr>
                <w:ins w:id="4646" w:author="v100 vs v200" w:date="2024-09-02T11:52:00Z" w16du:dateUtc="2024-09-02T09:52:00Z"/>
                <w:sz w:val="16"/>
                <w:szCs w:val="16"/>
              </w:rPr>
            </w:pPr>
            <w:ins w:id="4647" w:author="v100 vs v200" w:date="2024-09-02T11:52:00Z" w16du:dateUtc="2024-09-02T09:52:00Z">
              <w:r w:rsidRPr="00D90B97">
                <w:rPr>
                  <w:sz w:val="16"/>
                  <w:szCs w:val="16"/>
                </w:rPr>
                <w:t>1.</w:t>
              </w:r>
              <w:r w:rsidR="00D9449F">
                <w:rPr>
                  <w:sz w:val="16"/>
                  <w:szCs w:val="16"/>
                </w:rPr>
                <w:t>1</w:t>
              </w:r>
              <w:r w:rsidRPr="00D90B97">
                <w:rPr>
                  <w:sz w:val="16"/>
                  <w:szCs w:val="16"/>
                </w:rPr>
                <w:t>.</w:t>
              </w:r>
              <w:r w:rsidR="00D9449F">
                <w:rPr>
                  <w:sz w:val="16"/>
                  <w:szCs w:val="16"/>
                </w:rPr>
                <w:t>0</w:t>
              </w:r>
            </w:ins>
          </w:p>
        </w:tc>
      </w:tr>
      <w:tr w:rsidR="000157E7" w:rsidRPr="006B0D02" w14:paraId="0184ECB2" w14:textId="77777777" w:rsidTr="00682882">
        <w:trPr>
          <w:ins w:id="4648" w:author="v100 vs v200" w:date="2024-09-02T11:52:00Z"/>
        </w:trPr>
        <w:tc>
          <w:tcPr>
            <w:tcW w:w="800" w:type="dxa"/>
            <w:shd w:val="solid" w:color="FFFFFF" w:fill="auto"/>
          </w:tcPr>
          <w:p w14:paraId="736D7A45" w14:textId="77777777" w:rsidR="000157E7" w:rsidRPr="005B699A" w:rsidRDefault="000157E7" w:rsidP="000157E7">
            <w:pPr>
              <w:pStyle w:val="TAC"/>
              <w:rPr>
                <w:ins w:id="4649" w:author="v100 vs v200" w:date="2024-09-02T11:52:00Z" w16du:dateUtc="2024-09-02T09:52:00Z"/>
                <w:sz w:val="16"/>
                <w:szCs w:val="16"/>
              </w:rPr>
            </w:pPr>
            <w:ins w:id="4650"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49F8908B" w14:textId="77777777" w:rsidR="000157E7" w:rsidRDefault="000157E7" w:rsidP="000157E7">
            <w:pPr>
              <w:pStyle w:val="TAC"/>
              <w:rPr>
                <w:ins w:id="4651" w:author="v100 vs v200" w:date="2024-09-02T11:52:00Z" w16du:dateUtc="2024-09-02T09:52:00Z"/>
                <w:sz w:val="16"/>
                <w:szCs w:val="16"/>
              </w:rPr>
            </w:pPr>
            <w:ins w:id="4652" w:author="v100 vs v200" w:date="2024-09-02T11:52:00Z" w16du:dateUtc="2024-09-02T09:52:00Z">
              <w:r>
                <w:rPr>
                  <w:sz w:val="16"/>
                  <w:szCs w:val="16"/>
                </w:rPr>
                <w:t>SA6#62-AE</w:t>
              </w:r>
            </w:ins>
          </w:p>
        </w:tc>
        <w:tc>
          <w:tcPr>
            <w:tcW w:w="1094" w:type="dxa"/>
            <w:shd w:val="solid" w:color="FFFFFF" w:fill="auto"/>
          </w:tcPr>
          <w:p w14:paraId="5FCDF87D" w14:textId="77777777" w:rsidR="000157E7" w:rsidRPr="00D77B16" w:rsidRDefault="000157E7" w:rsidP="000157E7">
            <w:pPr>
              <w:pStyle w:val="TAC"/>
              <w:rPr>
                <w:ins w:id="4653" w:author="v100 vs v200" w:date="2024-09-02T11:52:00Z" w16du:dateUtc="2024-09-02T09:52:00Z"/>
                <w:sz w:val="16"/>
                <w:szCs w:val="16"/>
              </w:rPr>
            </w:pPr>
            <w:ins w:id="4654" w:author="v100 vs v200" w:date="2024-09-02T11:52:00Z" w16du:dateUtc="2024-09-02T09:52:00Z">
              <w:r w:rsidRPr="009651A8">
                <w:rPr>
                  <w:sz w:val="16"/>
                  <w:szCs w:val="16"/>
                </w:rPr>
                <w:t>S6-240371</w:t>
              </w:r>
            </w:ins>
          </w:p>
        </w:tc>
        <w:tc>
          <w:tcPr>
            <w:tcW w:w="425" w:type="dxa"/>
            <w:shd w:val="solid" w:color="FFFFFF" w:fill="auto"/>
          </w:tcPr>
          <w:p w14:paraId="7BC2C500" w14:textId="77777777" w:rsidR="000157E7" w:rsidRPr="005B699A" w:rsidRDefault="000157E7" w:rsidP="000157E7">
            <w:pPr>
              <w:pStyle w:val="TAL"/>
              <w:rPr>
                <w:ins w:id="4655" w:author="v100 vs v200" w:date="2024-09-02T11:52:00Z" w16du:dateUtc="2024-09-02T09:52:00Z"/>
                <w:sz w:val="16"/>
                <w:szCs w:val="16"/>
              </w:rPr>
            </w:pPr>
          </w:p>
        </w:tc>
        <w:tc>
          <w:tcPr>
            <w:tcW w:w="425" w:type="dxa"/>
            <w:shd w:val="solid" w:color="FFFFFF" w:fill="auto"/>
          </w:tcPr>
          <w:p w14:paraId="7A0C78EC" w14:textId="77777777" w:rsidR="000157E7" w:rsidRPr="005B699A" w:rsidRDefault="000157E7" w:rsidP="000157E7">
            <w:pPr>
              <w:pStyle w:val="TAR"/>
              <w:rPr>
                <w:ins w:id="4656" w:author="v100 vs v200" w:date="2024-09-02T11:52:00Z" w16du:dateUtc="2024-09-02T09:52:00Z"/>
                <w:sz w:val="16"/>
                <w:szCs w:val="16"/>
              </w:rPr>
            </w:pPr>
          </w:p>
        </w:tc>
        <w:tc>
          <w:tcPr>
            <w:tcW w:w="425" w:type="dxa"/>
            <w:shd w:val="solid" w:color="FFFFFF" w:fill="auto"/>
          </w:tcPr>
          <w:p w14:paraId="4B87F38A" w14:textId="77777777" w:rsidR="000157E7" w:rsidRPr="005B699A" w:rsidRDefault="000157E7" w:rsidP="000157E7">
            <w:pPr>
              <w:pStyle w:val="TAC"/>
              <w:rPr>
                <w:ins w:id="4657" w:author="v100 vs v200" w:date="2024-09-02T11:52:00Z" w16du:dateUtc="2024-09-02T09:52:00Z"/>
                <w:sz w:val="16"/>
                <w:szCs w:val="16"/>
              </w:rPr>
            </w:pPr>
          </w:p>
        </w:tc>
        <w:tc>
          <w:tcPr>
            <w:tcW w:w="4962" w:type="dxa"/>
            <w:shd w:val="solid" w:color="FFFFFF" w:fill="auto"/>
          </w:tcPr>
          <w:p w14:paraId="3996CE13" w14:textId="77777777" w:rsidR="000157E7" w:rsidRPr="00D77B16" w:rsidRDefault="000157E7" w:rsidP="000157E7">
            <w:pPr>
              <w:pStyle w:val="TAL"/>
              <w:rPr>
                <w:ins w:id="4658" w:author="v100 vs v200" w:date="2024-09-02T11:52:00Z" w16du:dateUtc="2024-09-02T09:52:00Z"/>
                <w:sz w:val="16"/>
                <w:szCs w:val="16"/>
              </w:rPr>
            </w:pPr>
            <w:ins w:id="4659" w:author="v100 vs v200" w:date="2024-09-02T11:52:00Z" w16du:dateUtc="2024-09-02T09:52:00Z">
              <w:r w:rsidRPr="009651A8">
                <w:rPr>
                  <w:sz w:val="16"/>
                  <w:szCs w:val="16"/>
                </w:rPr>
                <w:t>Solution for spatial map management</w:t>
              </w:r>
            </w:ins>
          </w:p>
        </w:tc>
        <w:tc>
          <w:tcPr>
            <w:tcW w:w="708" w:type="dxa"/>
            <w:shd w:val="solid" w:color="FFFFFF" w:fill="auto"/>
          </w:tcPr>
          <w:p w14:paraId="696C79AE" w14:textId="77777777" w:rsidR="000157E7" w:rsidRDefault="00D9449F" w:rsidP="000157E7">
            <w:pPr>
              <w:pStyle w:val="TAC"/>
              <w:rPr>
                <w:ins w:id="4660" w:author="v100 vs v200" w:date="2024-09-02T11:52:00Z" w16du:dateUtc="2024-09-02T09:52:00Z"/>
                <w:sz w:val="16"/>
                <w:szCs w:val="16"/>
              </w:rPr>
            </w:pPr>
            <w:ins w:id="4661" w:author="v100 vs v200" w:date="2024-09-02T11:52:00Z" w16du:dateUtc="2024-09-02T09:52:00Z">
              <w:r>
                <w:rPr>
                  <w:sz w:val="16"/>
                  <w:szCs w:val="16"/>
                </w:rPr>
                <w:t>1.1.0</w:t>
              </w:r>
            </w:ins>
          </w:p>
        </w:tc>
      </w:tr>
      <w:tr w:rsidR="000157E7" w:rsidRPr="006B0D02" w14:paraId="781B5EE6" w14:textId="77777777" w:rsidTr="00682882">
        <w:trPr>
          <w:ins w:id="4662" w:author="v100 vs v200" w:date="2024-09-02T11:52:00Z"/>
        </w:trPr>
        <w:tc>
          <w:tcPr>
            <w:tcW w:w="800" w:type="dxa"/>
            <w:shd w:val="solid" w:color="FFFFFF" w:fill="auto"/>
          </w:tcPr>
          <w:p w14:paraId="63790C07" w14:textId="77777777" w:rsidR="000157E7" w:rsidRPr="005B699A" w:rsidRDefault="000157E7" w:rsidP="000157E7">
            <w:pPr>
              <w:pStyle w:val="TAC"/>
              <w:rPr>
                <w:ins w:id="4663" w:author="v100 vs v200" w:date="2024-09-02T11:52:00Z" w16du:dateUtc="2024-09-02T09:52:00Z"/>
                <w:sz w:val="16"/>
                <w:szCs w:val="16"/>
              </w:rPr>
            </w:pPr>
            <w:ins w:id="4664"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35CF5E8F" w14:textId="77777777" w:rsidR="000157E7" w:rsidRDefault="000157E7" w:rsidP="000157E7">
            <w:pPr>
              <w:pStyle w:val="TAC"/>
              <w:rPr>
                <w:ins w:id="4665" w:author="v100 vs v200" w:date="2024-09-02T11:52:00Z" w16du:dateUtc="2024-09-02T09:52:00Z"/>
                <w:sz w:val="16"/>
                <w:szCs w:val="16"/>
              </w:rPr>
            </w:pPr>
            <w:ins w:id="4666" w:author="v100 vs v200" w:date="2024-09-02T11:52:00Z" w16du:dateUtc="2024-09-02T09:52:00Z">
              <w:r>
                <w:rPr>
                  <w:sz w:val="16"/>
                  <w:szCs w:val="16"/>
                </w:rPr>
                <w:t>SA6#62-AE</w:t>
              </w:r>
            </w:ins>
          </w:p>
        </w:tc>
        <w:tc>
          <w:tcPr>
            <w:tcW w:w="1094" w:type="dxa"/>
            <w:shd w:val="solid" w:color="FFFFFF" w:fill="auto"/>
          </w:tcPr>
          <w:p w14:paraId="6F6B561C" w14:textId="77777777" w:rsidR="000157E7" w:rsidRPr="009651A8" w:rsidRDefault="000157E7" w:rsidP="000157E7">
            <w:pPr>
              <w:pStyle w:val="TAC"/>
              <w:rPr>
                <w:ins w:id="4667" w:author="v100 vs v200" w:date="2024-09-02T11:52:00Z" w16du:dateUtc="2024-09-02T09:52:00Z"/>
                <w:sz w:val="16"/>
                <w:szCs w:val="16"/>
              </w:rPr>
            </w:pPr>
            <w:ins w:id="4668" w:author="v100 vs v200" w:date="2024-09-02T11:52:00Z" w16du:dateUtc="2024-09-02T09:52:00Z">
              <w:r w:rsidRPr="005C60E5">
                <w:rPr>
                  <w:sz w:val="16"/>
                  <w:szCs w:val="16"/>
                </w:rPr>
                <w:t>S6-240372</w:t>
              </w:r>
            </w:ins>
          </w:p>
        </w:tc>
        <w:tc>
          <w:tcPr>
            <w:tcW w:w="425" w:type="dxa"/>
            <w:shd w:val="solid" w:color="FFFFFF" w:fill="auto"/>
          </w:tcPr>
          <w:p w14:paraId="03D358ED" w14:textId="77777777" w:rsidR="000157E7" w:rsidRPr="005B699A" w:rsidRDefault="000157E7" w:rsidP="000157E7">
            <w:pPr>
              <w:pStyle w:val="TAL"/>
              <w:rPr>
                <w:ins w:id="4669" w:author="v100 vs v200" w:date="2024-09-02T11:52:00Z" w16du:dateUtc="2024-09-02T09:52:00Z"/>
                <w:sz w:val="16"/>
                <w:szCs w:val="16"/>
              </w:rPr>
            </w:pPr>
          </w:p>
        </w:tc>
        <w:tc>
          <w:tcPr>
            <w:tcW w:w="425" w:type="dxa"/>
            <w:shd w:val="solid" w:color="FFFFFF" w:fill="auto"/>
          </w:tcPr>
          <w:p w14:paraId="5E072D2D" w14:textId="77777777" w:rsidR="000157E7" w:rsidRPr="005B699A" w:rsidRDefault="000157E7" w:rsidP="000157E7">
            <w:pPr>
              <w:pStyle w:val="TAR"/>
              <w:rPr>
                <w:ins w:id="4670" w:author="v100 vs v200" w:date="2024-09-02T11:52:00Z" w16du:dateUtc="2024-09-02T09:52:00Z"/>
                <w:sz w:val="16"/>
                <w:szCs w:val="16"/>
              </w:rPr>
            </w:pPr>
          </w:p>
        </w:tc>
        <w:tc>
          <w:tcPr>
            <w:tcW w:w="425" w:type="dxa"/>
            <w:shd w:val="solid" w:color="FFFFFF" w:fill="auto"/>
          </w:tcPr>
          <w:p w14:paraId="545CF036" w14:textId="77777777" w:rsidR="000157E7" w:rsidRPr="005B699A" w:rsidRDefault="000157E7" w:rsidP="000157E7">
            <w:pPr>
              <w:pStyle w:val="TAC"/>
              <w:rPr>
                <w:ins w:id="4671" w:author="v100 vs v200" w:date="2024-09-02T11:52:00Z" w16du:dateUtc="2024-09-02T09:52:00Z"/>
                <w:sz w:val="16"/>
                <w:szCs w:val="16"/>
              </w:rPr>
            </w:pPr>
          </w:p>
        </w:tc>
        <w:tc>
          <w:tcPr>
            <w:tcW w:w="4962" w:type="dxa"/>
            <w:shd w:val="solid" w:color="FFFFFF" w:fill="auto"/>
          </w:tcPr>
          <w:p w14:paraId="0C7831CB" w14:textId="77777777" w:rsidR="000157E7" w:rsidRPr="009651A8" w:rsidRDefault="000157E7" w:rsidP="000157E7">
            <w:pPr>
              <w:pStyle w:val="TAL"/>
              <w:rPr>
                <w:ins w:id="4672" w:author="v100 vs v200" w:date="2024-09-02T11:52:00Z" w16du:dateUtc="2024-09-02T09:52:00Z"/>
                <w:sz w:val="16"/>
                <w:szCs w:val="16"/>
              </w:rPr>
            </w:pPr>
            <w:ins w:id="4673" w:author="v100 vs v200" w:date="2024-09-02T11:52:00Z" w16du:dateUtc="2024-09-02T09:52:00Z">
              <w:r w:rsidRPr="005C60E5">
                <w:rPr>
                  <w:sz w:val="16"/>
                  <w:szCs w:val="16"/>
                </w:rPr>
                <w:t>New solution for spatial computing service discovery</w:t>
              </w:r>
            </w:ins>
          </w:p>
        </w:tc>
        <w:tc>
          <w:tcPr>
            <w:tcW w:w="708" w:type="dxa"/>
            <w:shd w:val="solid" w:color="FFFFFF" w:fill="auto"/>
          </w:tcPr>
          <w:p w14:paraId="7A1AFAFB" w14:textId="77777777" w:rsidR="000157E7" w:rsidRDefault="00D9449F" w:rsidP="000157E7">
            <w:pPr>
              <w:pStyle w:val="TAC"/>
              <w:rPr>
                <w:ins w:id="4674" w:author="v100 vs v200" w:date="2024-09-02T11:52:00Z" w16du:dateUtc="2024-09-02T09:52:00Z"/>
                <w:sz w:val="16"/>
                <w:szCs w:val="16"/>
              </w:rPr>
            </w:pPr>
            <w:ins w:id="4675" w:author="v100 vs v200" w:date="2024-09-02T11:52:00Z" w16du:dateUtc="2024-09-02T09:52:00Z">
              <w:r>
                <w:rPr>
                  <w:sz w:val="16"/>
                  <w:szCs w:val="16"/>
                </w:rPr>
                <w:t>1.1.0</w:t>
              </w:r>
            </w:ins>
          </w:p>
        </w:tc>
      </w:tr>
      <w:tr w:rsidR="000157E7" w:rsidRPr="006B0D02" w14:paraId="0EB619F7" w14:textId="77777777" w:rsidTr="00682882">
        <w:trPr>
          <w:ins w:id="4676" w:author="v100 vs v200" w:date="2024-09-02T11:52:00Z"/>
        </w:trPr>
        <w:tc>
          <w:tcPr>
            <w:tcW w:w="800" w:type="dxa"/>
            <w:shd w:val="solid" w:color="FFFFFF" w:fill="auto"/>
          </w:tcPr>
          <w:p w14:paraId="4D14972A" w14:textId="77777777" w:rsidR="000157E7" w:rsidRPr="005B699A" w:rsidRDefault="000157E7" w:rsidP="000157E7">
            <w:pPr>
              <w:pStyle w:val="TAC"/>
              <w:rPr>
                <w:ins w:id="4677" w:author="v100 vs v200" w:date="2024-09-02T11:52:00Z" w16du:dateUtc="2024-09-02T09:52:00Z"/>
                <w:sz w:val="16"/>
                <w:szCs w:val="16"/>
              </w:rPr>
            </w:pPr>
            <w:ins w:id="4678"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29F7F89B" w14:textId="77777777" w:rsidR="000157E7" w:rsidRDefault="000157E7" w:rsidP="000157E7">
            <w:pPr>
              <w:pStyle w:val="TAC"/>
              <w:rPr>
                <w:ins w:id="4679" w:author="v100 vs v200" w:date="2024-09-02T11:52:00Z" w16du:dateUtc="2024-09-02T09:52:00Z"/>
                <w:sz w:val="16"/>
                <w:szCs w:val="16"/>
              </w:rPr>
            </w:pPr>
            <w:ins w:id="4680" w:author="v100 vs v200" w:date="2024-09-02T11:52:00Z" w16du:dateUtc="2024-09-02T09:52:00Z">
              <w:r>
                <w:rPr>
                  <w:sz w:val="16"/>
                  <w:szCs w:val="16"/>
                </w:rPr>
                <w:t>SA6#62-AE</w:t>
              </w:r>
            </w:ins>
          </w:p>
        </w:tc>
        <w:tc>
          <w:tcPr>
            <w:tcW w:w="1094" w:type="dxa"/>
            <w:shd w:val="solid" w:color="FFFFFF" w:fill="auto"/>
          </w:tcPr>
          <w:p w14:paraId="29091DB0" w14:textId="77777777" w:rsidR="000157E7" w:rsidRPr="005C60E5" w:rsidRDefault="0003216F" w:rsidP="000157E7">
            <w:pPr>
              <w:pStyle w:val="TAC"/>
              <w:rPr>
                <w:ins w:id="4681" w:author="v100 vs v200" w:date="2024-09-02T11:52:00Z" w16du:dateUtc="2024-09-02T09:52:00Z"/>
                <w:sz w:val="16"/>
                <w:szCs w:val="16"/>
              </w:rPr>
            </w:pPr>
            <w:ins w:id="4682" w:author="v100 vs v200" w:date="2024-09-02T11:52:00Z" w16du:dateUtc="2024-09-02T09:52:00Z">
              <w:r w:rsidRPr="0003216F">
                <w:rPr>
                  <w:sz w:val="16"/>
                  <w:szCs w:val="16"/>
                </w:rPr>
                <w:t>S6a240303</w:t>
              </w:r>
            </w:ins>
          </w:p>
        </w:tc>
        <w:tc>
          <w:tcPr>
            <w:tcW w:w="425" w:type="dxa"/>
            <w:shd w:val="solid" w:color="FFFFFF" w:fill="auto"/>
          </w:tcPr>
          <w:p w14:paraId="5DC4B86F" w14:textId="77777777" w:rsidR="000157E7" w:rsidRPr="005B699A" w:rsidRDefault="000157E7" w:rsidP="000157E7">
            <w:pPr>
              <w:pStyle w:val="TAL"/>
              <w:rPr>
                <w:ins w:id="4683" w:author="v100 vs v200" w:date="2024-09-02T11:52:00Z" w16du:dateUtc="2024-09-02T09:52:00Z"/>
                <w:sz w:val="16"/>
                <w:szCs w:val="16"/>
              </w:rPr>
            </w:pPr>
          </w:p>
        </w:tc>
        <w:tc>
          <w:tcPr>
            <w:tcW w:w="425" w:type="dxa"/>
            <w:shd w:val="solid" w:color="FFFFFF" w:fill="auto"/>
          </w:tcPr>
          <w:p w14:paraId="5EE46FCF" w14:textId="77777777" w:rsidR="000157E7" w:rsidRPr="005B699A" w:rsidRDefault="000157E7" w:rsidP="000157E7">
            <w:pPr>
              <w:pStyle w:val="TAR"/>
              <w:rPr>
                <w:ins w:id="4684" w:author="v100 vs v200" w:date="2024-09-02T11:52:00Z" w16du:dateUtc="2024-09-02T09:52:00Z"/>
                <w:sz w:val="16"/>
                <w:szCs w:val="16"/>
              </w:rPr>
            </w:pPr>
          </w:p>
        </w:tc>
        <w:tc>
          <w:tcPr>
            <w:tcW w:w="425" w:type="dxa"/>
            <w:shd w:val="solid" w:color="FFFFFF" w:fill="auto"/>
          </w:tcPr>
          <w:p w14:paraId="7CA25134" w14:textId="77777777" w:rsidR="000157E7" w:rsidRPr="005B699A" w:rsidRDefault="000157E7" w:rsidP="000157E7">
            <w:pPr>
              <w:pStyle w:val="TAC"/>
              <w:rPr>
                <w:ins w:id="4685" w:author="v100 vs v200" w:date="2024-09-02T11:52:00Z" w16du:dateUtc="2024-09-02T09:52:00Z"/>
                <w:sz w:val="16"/>
                <w:szCs w:val="16"/>
              </w:rPr>
            </w:pPr>
          </w:p>
        </w:tc>
        <w:tc>
          <w:tcPr>
            <w:tcW w:w="4962" w:type="dxa"/>
            <w:shd w:val="solid" w:color="FFFFFF" w:fill="auto"/>
          </w:tcPr>
          <w:p w14:paraId="7A124580" w14:textId="77777777" w:rsidR="000157E7" w:rsidRPr="005C60E5" w:rsidRDefault="0003216F" w:rsidP="000157E7">
            <w:pPr>
              <w:pStyle w:val="TAL"/>
              <w:rPr>
                <w:ins w:id="4686" w:author="v100 vs v200" w:date="2024-09-02T11:52:00Z" w16du:dateUtc="2024-09-02T09:52:00Z"/>
                <w:sz w:val="16"/>
                <w:szCs w:val="16"/>
              </w:rPr>
            </w:pPr>
            <w:ins w:id="4687" w:author="v100 vs v200" w:date="2024-09-02T11:52:00Z" w16du:dateUtc="2024-09-02T09:52:00Z">
              <w:r w:rsidRPr="0003216F">
                <w:rPr>
                  <w:sz w:val="16"/>
                  <w:szCs w:val="16"/>
                </w:rPr>
                <w:t>New solution for enabling spatial mapping information providers</w:t>
              </w:r>
            </w:ins>
          </w:p>
        </w:tc>
        <w:tc>
          <w:tcPr>
            <w:tcW w:w="708" w:type="dxa"/>
            <w:shd w:val="solid" w:color="FFFFFF" w:fill="auto"/>
          </w:tcPr>
          <w:p w14:paraId="2A014B65" w14:textId="77777777" w:rsidR="000157E7" w:rsidRDefault="00D9449F" w:rsidP="000157E7">
            <w:pPr>
              <w:pStyle w:val="TAC"/>
              <w:rPr>
                <w:ins w:id="4688" w:author="v100 vs v200" w:date="2024-09-02T11:52:00Z" w16du:dateUtc="2024-09-02T09:52:00Z"/>
                <w:sz w:val="16"/>
                <w:szCs w:val="16"/>
              </w:rPr>
            </w:pPr>
            <w:ins w:id="4689" w:author="v100 vs v200" w:date="2024-09-02T11:52:00Z" w16du:dateUtc="2024-09-02T09:52:00Z">
              <w:r>
                <w:rPr>
                  <w:sz w:val="16"/>
                  <w:szCs w:val="16"/>
                </w:rPr>
                <w:t>1.1.0</w:t>
              </w:r>
            </w:ins>
          </w:p>
        </w:tc>
      </w:tr>
      <w:tr w:rsidR="000157E7" w:rsidRPr="006B0D02" w14:paraId="47B91141" w14:textId="77777777" w:rsidTr="00682882">
        <w:trPr>
          <w:ins w:id="4690" w:author="v100 vs v200" w:date="2024-09-02T11:52:00Z"/>
        </w:trPr>
        <w:tc>
          <w:tcPr>
            <w:tcW w:w="800" w:type="dxa"/>
            <w:shd w:val="solid" w:color="FFFFFF" w:fill="auto"/>
          </w:tcPr>
          <w:p w14:paraId="7B0EDC03" w14:textId="77777777" w:rsidR="000157E7" w:rsidRPr="005B699A" w:rsidRDefault="000157E7" w:rsidP="000157E7">
            <w:pPr>
              <w:pStyle w:val="TAC"/>
              <w:rPr>
                <w:ins w:id="4691" w:author="v100 vs v200" w:date="2024-09-02T11:52:00Z" w16du:dateUtc="2024-09-02T09:52:00Z"/>
                <w:sz w:val="16"/>
                <w:szCs w:val="16"/>
              </w:rPr>
            </w:pPr>
            <w:ins w:id="4692"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041B63A4" w14:textId="77777777" w:rsidR="000157E7" w:rsidRDefault="000157E7" w:rsidP="000157E7">
            <w:pPr>
              <w:pStyle w:val="TAC"/>
              <w:rPr>
                <w:ins w:id="4693" w:author="v100 vs v200" w:date="2024-09-02T11:52:00Z" w16du:dateUtc="2024-09-02T09:52:00Z"/>
                <w:sz w:val="16"/>
                <w:szCs w:val="16"/>
              </w:rPr>
            </w:pPr>
            <w:ins w:id="4694" w:author="v100 vs v200" w:date="2024-09-02T11:52:00Z" w16du:dateUtc="2024-09-02T09:52:00Z">
              <w:r>
                <w:rPr>
                  <w:sz w:val="16"/>
                  <w:szCs w:val="16"/>
                </w:rPr>
                <w:t>SA6#62-AE</w:t>
              </w:r>
            </w:ins>
          </w:p>
        </w:tc>
        <w:tc>
          <w:tcPr>
            <w:tcW w:w="1094" w:type="dxa"/>
            <w:shd w:val="solid" w:color="FFFFFF" w:fill="auto"/>
          </w:tcPr>
          <w:p w14:paraId="29CA4A7E" w14:textId="77777777" w:rsidR="000157E7" w:rsidRPr="005C60E5" w:rsidRDefault="00F35F2D" w:rsidP="000157E7">
            <w:pPr>
              <w:pStyle w:val="TAC"/>
              <w:rPr>
                <w:ins w:id="4695" w:author="v100 vs v200" w:date="2024-09-02T11:52:00Z" w16du:dateUtc="2024-09-02T09:52:00Z"/>
                <w:sz w:val="16"/>
                <w:szCs w:val="16"/>
              </w:rPr>
            </w:pPr>
            <w:ins w:id="4696" w:author="v100 vs v200" w:date="2024-09-02T11:52:00Z" w16du:dateUtc="2024-09-02T09:52:00Z">
              <w:r w:rsidRPr="00F35F2D">
                <w:rPr>
                  <w:sz w:val="16"/>
                  <w:szCs w:val="16"/>
                </w:rPr>
                <w:t>S6a240217</w:t>
              </w:r>
            </w:ins>
          </w:p>
        </w:tc>
        <w:tc>
          <w:tcPr>
            <w:tcW w:w="425" w:type="dxa"/>
            <w:shd w:val="solid" w:color="FFFFFF" w:fill="auto"/>
          </w:tcPr>
          <w:p w14:paraId="50989B4A" w14:textId="77777777" w:rsidR="000157E7" w:rsidRPr="005B699A" w:rsidRDefault="000157E7" w:rsidP="000157E7">
            <w:pPr>
              <w:pStyle w:val="TAL"/>
              <w:rPr>
                <w:ins w:id="4697" w:author="v100 vs v200" w:date="2024-09-02T11:52:00Z" w16du:dateUtc="2024-09-02T09:52:00Z"/>
                <w:sz w:val="16"/>
                <w:szCs w:val="16"/>
              </w:rPr>
            </w:pPr>
          </w:p>
        </w:tc>
        <w:tc>
          <w:tcPr>
            <w:tcW w:w="425" w:type="dxa"/>
            <w:shd w:val="solid" w:color="FFFFFF" w:fill="auto"/>
          </w:tcPr>
          <w:p w14:paraId="098A45B8" w14:textId="77777777" w:rsidR="000157E7" w:rsidRPr="005B699A" w:rsidRDefault="000157E7" w:rsidP="000157E7">
            <w:pPr>
              <w:pStyle w:val="TAR"/>
              <w:rPr>
                <w:ins w:id="4698" w:author="v100 vs v200" w:date="2024-09-02T11:52:00Z" w16du:dateUtc="2024-09-02T09:52:00Z"/>
                <w:sz w:val="16"/>
                <w:szCs w:val="16"/>
              </w:rPr>
            </w:pPr>
          </w:p>
        </w:tc>
        <w:tc>
          <w:tcPr>
            <w:tcW w:w="425" w:type="dxa"/>
            <w:shd w:val="solid" w:color="FFFFFF" w:fill="auto"/>
          </w:tcPr>
          <w:p w14:paraId="18A16389" w14:textId="77777777" w:rsidR="000157E7" w:rsidRPr="005B699A" w:rsidRDefault="000157E7" w:rsidP="000157E7">
            <w:pPr>
              <w:pStyle w:val="TAC"/>
              <w:rPr>
                <w:ins w:id="4699" w:author="v100 vs v200" w:date="2024-09-02T11:52:00Z" w16du:dateUtc="2024-09-02T09:52:00Z"/>
                <w:sz w:val="16"/>
                <w:szCs w:val="16"/>
              </w:rPr>
            </w:pPr>
          </w:p>
        </w:tc>
        <w:tc>
          <w:tcPr>
            <w:tcW w:w="4962" w:type="dxa"/>
            <w:shd w:val="solid" w:color="FFFFFF" w:fill="auto"/>
          </w:tcPr>
          <w:p w14:paraId="02744163" w14:textId="77777777" w:rsidR="000157E7" w:rsidRPr="005C60E5" w:rsidRDefault="00F35F2D" w:rsidP="000157E7">
            <w:pPr>
              <w:pStyle w:val="TAL"/>
              <w:rPr>
                <w:ins w:id="4700" w:author="v100 vs v200" w:date="2024-09-02T11:52:00Z" w16du:dateUtc="2024-09-02T09:52:00Z"/>
                <w:sz w:val="16"/>
                <w:szCs w:val="16"/>
              </w:rPr>
            </w:pPr>
            <w:ins w:id="4701" w:author="v100 vs v200" w:date="2024-09-02T11:52:00Z" w16du:dateUtc="2024-09-02T09:52:00Z">
              <w:r w:rsidRPr="00F35F2D">
                <w:rPr>
                  <w:sz w:val="16"/>
                  <w:szCs w:val="16"/>
                </w:rPr>
                <w:t>Spatial map services</w:t>
              </w:r>
            </w:ins>
          </w:p>
        </w:tc>
        <w:tc>
          <w:tcPr>
            <w:tcW w:w="708" w:type="dxa"/>
            <w:shd w:val="solid" w:color="FFFFFF" w:fill="auto"/>
          </w:tcPr>
          <w:p w14:paraId="40FD126F" w14:textId="77777777" w:rsidR="000157E7" w:rsidRDefault="00D9449F" w:rsidP="000157E7">
            <w:pPr>
              <w:pStyle w:val="TAC"/>
              <w:rPr>
                <w:ins w:id="4702" w:author="v100 vs v200" w:date="2024-09-02T11:52:00Z" w16du:dateUtc="2024-09-02T09:52:00Z"/>
                <w:sz w:val="16"/>
                <w:szCs w:val="16"/>
              </w:rPr>
            </w:pPr>
            <w:ins w:id="4703" w:author="v100 vs v200" w:date="2024-09-02T11:52:00Z" w16du:dateUtc="2024-09-02T09:52:00Z">
              <w:r>
                <w:rPr>
                  <w:sz w:val="16"/>
                  <w:szCs w:val="16"/>
                </w:rPr>
                <w:t>1.1.0</w:t>
              </w:r>
            </w:ins>
          </w:p>
        </w:tc>
      </w:tr>
      <w:tr w:rsidR="000157E7" w:rsidRPr="006B0D02" w14:paraId="0DEE2BC2" w14:textId="77777777" w:rsidTr="00682882">
        <w:trPr>
          <w:ins w:id="4704" w:author="v100 vs v200" w:date="2024-09-02T11:52:00Z"/>
        </w:trPr>
        <w:tc>
          <w:tcPr>
            <w:tcW w:w="800" w:type="dxa"/>
            <w:shd w:val="solid" w:color="FFFFFF" w:fill="auto"/>
          </w:tcPr>
          <w:p w14:paraId="21D7CECB" w14:textId="77777777" w:rsidR="000157E7" w:rsidRPr="005B699A" w:rsidRDefault="000157E7" w:rsidP="000157E7">
            <w:pPr>
              <w:pStyle w:val="TAC"/>
              <w:rPr>
                <w:ins w:id="4705" w:author="v100 vs v200" w:date="2024-09-02T11:52:00Z" w16du:dateUtc="2024-09-02T09:52:00Z"/>
                <w:sz w:val="16"/>
                <w:szCs w:val="16"/>
              </w:rPr>
            </w:pPr>
            <w:ins w:id="4706"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6F2515F7" w14:textId="77777777" w:rsidR="000157E7" w:rsidRDefault="000157E7" w:rsidP="000157E7">
            <w:pPr>
              <w:pStyle w:val="TAC"/>
              <w:rPr>
                <w:ins w:id="4707" w:author="v100 vs v200" w:date="2024-09-02T11:52:00Z" w16du:dateUtc="2024-09-02T09:52:00Z"/>
                <w:sz w:val="16"/>
                <w:szCs w:val="16"/>
              </w:rPr>
            </w:pPr>
            <w:ins w:id="4708" w:author="v100 vs v200" w:date="2024-09-02T11:52:00Z" w16du:dateUtc="2024-09-02T09:52:00Z">
              <w:r>
                <w:rPr>
                  <w:sz w:val="16"/>
                  <w:szCs w:val="16"/>
                </w:rPr>
                <w:t>SA6#62-AE</w:t>
              </w:r>
            </w:ins>
          </w:p>
        </w:tc>
        <w:tc>
          <w:tcPr>
            <w:tcW w:w="1094" w:type="dxa"/>
            <w:shd w:val="solid" w:color="FFFFFF" w:fill="auto"/>
          </w:tcPr>
          <w:p w14:paraId="7CC884DC" w14:textId="77777777" w:rsidR="000157E7" w:rsidRPr="005C60E5" w:rsidRDefault="001F7DD6" w:rsidP="000157E7">
            <w:pPr>
              <w:pStyle w:val="TAC"/>
              <w:rPr>
                <w:ins w:id="4709" w:author="v100 vs v200" w:date="2024-09-02T11:52:00Z" w16du:dateUtc="2024-09-02T09:52:00Z"/>
                <w:sz w:val="16"/>
                <w:szCs w:val="16"/>
              </w:rPr>
            </w:pPr>
            <w:ins w:id="4710" w:author="v100 vs v200" w:date="2024-09-02T11:52:00Z" w16du:dateUtc="2024-09-02T09:52:00Z">
              <w:r w:rsidRPr="001F7DD6">
                <w:rPr>
                  <w:sz w:val="16"/>
                  <w:szCs w:val="16"/>
                </w:rPr>
                <w:t>S6a240284</w:t>
              </w:r>
            </w:ins>
          </w:p>
        </w:tc>
        <w:tc>
          <w:tcPr>
            <w:tcW w:w="425" w:type="dxa"/>
            <w:shd w:val="solid" w:color="FFFFFF" w:fill="auto"/>
          </w:tcPr>
          <w:p w14:paraId="339DEDEC" w14:textId="77777777" w:rsidR="000157E7" w:rsidRPr="005B699A" w:rsidRDefault="000157E7" w:rsidP="000157E7">
            <w:pPr>
              <w:pStyle w:val="TAL"/>
              <w:rPr>
                <w:ins w:id="4711" w:author="v100 vs v200" w:date="2024-09-02T11:52:00Z" w16du:dateUtc="2024-09-02T09:52:00Z"/>
                <w:sz w:val="16"/>
                <w:szCs w:val="16"/>
              </w:rPr>
            </w:pPr>
          </w:p>
        </w:tc>
        <w:tc>
          <w:tcPr>
            <w:tcW w:w="425" w:type="dxa"/>
            <w:shd w:val="solid" w:color="FFFFFF" w:fill="auto"/>
          </w:tcPr>
          <w:p w14:paraId="4CBD5644" w14:textId="77777777" w:rsidR="000157E7" w:rsidRPr="005B699A" w:rsidRDefault="000157E7" w:rsidP="000157E7">
            <w:pPr>
              <w:pStyle w:val="TAR"/>
              <w:rPr>
                <w:ins w:id="4712" w:author="v100 vs v200" w:date="2024-09-02T11:52:00Z" w16du:dateUtc="2024-09-02T09:52:00Z"/>
                <w:sz w:val="16"/>
                <w:szCs w:val="16"/>
              </w:rPr>
            </w:pPr>
          </w:p>
        </w:tc>
        <w:tc>
          <w:tcPr>
            <w:tcW w:w="425" w:type="dxa"/>
            <w:shd w:val="solid" w:color="FFFFFF" w:fill="auto"/>
          </w:tcPr>
          <w:p w14:paraId="16A35F40" w14:textId="77777777" w:rsidR="000157E7" w:rsidRPr="005B699A" w:rsidRDefault="000157E7" w:rsidP="000157E7">
            <w:pPr>
              <w:pStyle w:val="TAC"/>
              <w:rPr>
                <w:ins w:id="4713" w:author="v100 vs v200" w:date="2024-09-02T11:52:00Z" w16du:dateUtc="2024-09-02T09:52:00Z"/>
                <w:sz w:val="16"/>
                <w:szCs w:val="16"/>
              </w:rPr>
            </w:pPr>
          </w:p>
        </w:tc>
        <w:tc>
          <w:tcPr>
            <w:tcW w:w="4962" w:type="dxa"/>
            <w:shd w:val="solid" w:color="FFFFFF" w:fill="auto"/>
          </w:tcPr>
          <w:p w14:paraId="1489C6FC" w14:textId="77777777" w:rsidR="000157E7" w:rsidRPr="005C60E5" w:rsidRDefault="001F7DD6" w:rsidP="000157E7">
            <w:pPr>
              <w:pStyle w:val="TAL"/>
              <w:rPr>
                <w:ins w:id="4714" w:author="v100 vs v200" w:date="2024-09-02T11:52:00Z" w16du:dateUtc="2024-09-02T09:52:00Z"/>
                <w:sz w:val="16"/>
                <w:szCs w:val="16"/>
              </w:rPr>
            </w:pPr>
            <w:ins w:id="4715" w:author="v100 vs v200" w:date="2024-09-02T11:52:00Z" w16du:dateUtc="2024-09-02T09:52:00Z">
              <w:r w:rsidRPr="001F7DD6">
                <w:rPr>
                  <w:sz w:val="16"/>
                  <w:szCs w:val="16"/>
                </w:rPr>
                <w:t>Address EN With The New Solution#4</w:t>
              </w:r>
            </w:ins>
          </w:p>
        </w:tc>
        <w:tc>
          <w:tcPr>
            <w:tcW w:w="708" w:type="dxa"/>
            <w:shd w:val="solid" w:color="FFFFFF" w:fill="auto"/>
          </w:tcPr>
          <w:p w14:paraId="04A375E3" w14:textId="77777777" w:rsidR="000157E7" w:rsidRDefault="00D9449F" w:rsidP="000157E7">
            <w:pPr>
              <w:pStyle w:val="TAC"/>
              <w:rPr>
                <w:ins w:id="4716" w:author="v100 vs v200" w:date="2024-09-02T11:52:00Z" w16du:dateUtc="2024-09-02T09:52:00Z"/>
                <w:sz w:val="16"/>
                <w:szCs w:val="16"/>
              </w:rPr>
            </w:pPr>
            <w:ins w:id="4717" w:author="v100 vs v200" w:date="2024-09-02T11:52:00Z" w16du:dateUtc="2024-09-02T09:52:00Z">
              <w:r>
                <w:rPr>
                  <w:sz w:val="16"/>
                  <w:szCs w:val="16"/>
                </w:rPr>
                <w:t>1.1.0</w:t>
              </w:r>
            </w:ins>
          </w:p>
        </w:tc>
      </w:tr>
      <w:tr w:rsidR="000157E7" w:rsidRPr="006B0D02" w14:paraId="1CD6472A" w14:textId="77777777" w:rsidTr="00682882">
        <w:trPr>
          <w:ins w:id="4718" w:author="v100 vs v200" w:date="2024-09-02T11:52:00Z"/>
        </w:trPr>
        <w:tc>
          <w:tcPr>
            <w:tcW w:w="800" w:type="dxa"/>
            <w:shd w:val="solid" w:color="FFFFFF" w:fill="auto"/>
          </w:tcPr>
          <w:p w14:paraId="05115DFD" w14:textId="77777777" w:rsidR="000157E7" w:rsidRPr="005B699A" w:rsidRDefault="000157E7" w:rsidP="000157E7">
            <w:pPr>
              <w:pStyle w:val="TAC"/>
              <w:rPr>
                <w:ins w:id="4719" w:author="v100 vs v200" w:date="2024-09-02T11:52:00Z" w16du:dateUtc="2024-09-02T09:52:00Z"/>
                <w:sz w:val="16"/>
                <w:szCs w:val="16"/>
              </w:rPr>
            </w:pPr>
            <w:ins w:id="4720"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064F6258" w14:textId="77777777" w:rsidR="000157E7" w:rsidRDefault="000157E7" w:rsidP="000157E7">
            <w:pPr>
              <w:pStyle w:val="TAC"/>
              <w:rPr>
                <w:ins w:id="4721" w:author="v100 vs v200" w:date="2024-09-02T11:52:00Z" w16du:dateUtc="2024-09-02T09:52:00Z"/>
                <w:sz w:val="16"/>
                <w:szCs w:val="16"/>
              </w:rPr>
            </w:pPr>
            <w:ins w:id="4722" w:author="v100 vs v200" w:date="2024-09-02T11:52:00Z" w16du:dateUtc="2024-09-02T09:52:00Z">
              <w:r>
                <w:rPr>
                  <w:sz w:val="16"/>
                  <w:szCs w:val="16"/>
                </w:rPr>
                <w:t>SA6#62-AE</w:t>
              </w:r>
            </w:ins>
          </w:p>
        </w:tc>
        <w:tc>
          <w:tcPr>
            <w:tcW w:w="1094" w:type="dxa"/>
            <w:shd w:val="solid" w:color="FFFFFF" w:fill="auto"/>
          </w:tcPr>
          <w:p w14:paraId="2E7C7C9F" w14:textId="77777777" w:rsidR="000157E7" w:rsidRPr="005C60E5" w:rsidRDefault="000C5F7B" w:rsidP="000157E7">
            <w:pPr>
              <w:pStyle w:val="TAC"/>
              <w:rPr>
                <w:ins w:id="4723" w:author="v100 vs v200" w:date="2024-09-02T11:52:00Z" w16du:dateUtc="2024-09-02T09:52:00Z"/>
                <w:sz w:val="16"/>
                <w:szCs w:val="16"/>
              </w:rPr>
            </w:pPr>
            <w:ins w:id="4724" w:author="v100 vs v200" w:date="2024-09-02T11:52:00Z" w16du:dateUtc="2024-09-02T09:52:00Z">
              <w:r w:rsidRPr="000C5F7B">
                <w:rPr>
                  <w:sz w:val="16"/>
                  <w:szCs w:val="16"/>
                </w:rPr>
                <w:t>S6-240373</w:t>
              </w:r>
            </w:ins>
          </w:p>
        </w:tc>
        <w:tc>
          <w:tcPr>
            <w:tcW w:w="425" w:type="dxa"/>
            <w:shd w:val="solid" w:color="FFFFFF" w:fill="auto"/>
          </w:tcPr>
          <w:p w14:paraId="78C5B181" w14:textId="77777777" w:rsidR="000157E7" w:rsidRPr="005B699A" w:rsidRDefault="000157E7" w:rsidP="000157E7">
            <w:pPr>
              <w:pStyle w:val="TAL"/>
              <w:rPr>
                <w:ins w:id="4725" w:author="v100 vs v200" w:date="2024-09-02T11:52:00Z" w16du:dateUtc="2024-09-02T09:52:00Z"/>
                <w:sz w:val="16"/>
                <w:szCs w:val="16"/>
              </w:rPr>
            </w:pPr>
          </w:p>
        </w:tc>
        <w:tc>
          <w:tcPr>
            <w:tcW w:w="425" w:type="dxa"/>
            <w:shd w:val="solid" w:color="FFFFFF" w:fill="auto"/>
          </w:tcPr>
          <w:p w14:paraId="5337A895" w14:textId="77777777" w:rsidR="000157E7" w:rsidRPr="005B699A" w:rsidRDefault="000157E7" w:rsidP="000157E7">
            <w:pPr>
              <w:pStyle w:val="TAR"/>
              <w:rPr>
                <w:ins w:id="4726" w:author="v100 vs v200" w:date="2024-09-02T11:52:00Z" w16du:dateUtc="2024-09-02T09:52:00Z"/>
                <w:sz w:val="16"/>
                <w:szCs w:val="16"/>
              </w:rPr>
            </w:pPr>
          </w:p>
        </w:tc>
        <w:tc>
          <w:tcPr>
            <w:tcW w:w="425" w:type="dxa"/>
            <w:shd w:val="solid" w:color="FFFFFF" w:fill="auto"/>
          </w:tcPr>
          <w:p w14:paraId="194B4CC0" w14:textId="77777777" w:rsidR="000157E7" w:rsidRPr="005B699A" w:rsidRDefault="000157E7" w:rsidP="000157E7">
            <w:pPr>
              <w:pStyle w:val="TAC"/>
              <w:rPr>
                <w:ins w:id="4727" w:author="v100 vs v200" w:date="2024-09-02T11:52:00Z" w16du:dateUtc="2024-09-02T09:52:00Z"/>
                <w:sz w:val="16"/>
                <w:szCs w:val="16"/>
              </w:rPr>
            </w:pPr>
          </w:p>
        </w:tc>
        <w:tc>
          <w:tcPr>
            <w:tcW w:w="4962" w:type="dxa"/>
            <w:shd w:val="solid" w:color="FFFFFF" w:fill="auto"/>
          </w:tcPr>
          <w:p w14:paraId="78CC1573" w14:textId="77777777" w:rsidR="000157E7" w:rsidRPr="005C60E5" w:rsidRDefault="000C5F7B" w:rsidP="000157E7">
            <w:pPr>
              <w:pStyle w:val="TAL"/>
              <w:rPr>
                <w:ins w:id="4728" w:author="v100 vs v200" w:date="2024-09-02T11:52:00Z" w16du:dateUtc="2024-09-02T09:52:00Z"/>
                <w:sz w:val="16"/>
                <w:szCs w:val="16"/>
              </w:rPr>
            </w:pPr>
            <w:ins w:id="4729" w:author="v100 vs v200" w:date="2024-09-02T11:52:00Z" w16du:dateUtc="2024-09-02T09:52:00Z">
              <w:r w:rsidRPr="000C5F7B">
                <w:rPr>
                  <w:sz w:val="16"/>
                  <w:szCs w:val="16"/>
                </w:rPr>
                <w:t>Clause 7.5 EN</w:t>
              </w:r>
            </w:ins>
          </w:p>
        </w:tc>
        <w:tc>
          <w:tcPr>
            <w:tcW w:w="708" w:type="dxa"/>
            <w:shd w:val="solid" w:color="FFFFFF" w:fill="auto"/>
          </w:tcPr>
          <w:p w14:paraId="485FC35B" w14:textId="77777777" w:rsidR="000157E7" w:rsidRDefault="00D9449F" w:rsidP="000157E7">
            <w:pPr>
              <w:pStyle w:val="TAC"/>
              <w:rPr>
                <w:ins w:id="4730" w:author="v100 vs v200" w:date="2024-09-02T11:52:00Z" w16du:dateUtc="2024-09-02T09:52:00Z"/>
                <w:sz w:val="16"/>
                <w:szCs w:val="16"/>
              </w:rPr>
            </w:pPr>
            <w:ins w:id="4731" w:author="v100 vs v200" w:date="2024-09-02T11:52:00Z" w16du:dateUtc="2024-09-02T09:52:00Z">
              <w:r>
                <w:rPr>
                  <w:sz w:val="16"/>
                  <w:szCs w:val="16"/>
                </w:rPr>
                <w:t>1.1.0</w:t>
              </w:r>
            </w:ins>
          </w:p>
        </w:tc>
      </w:tr>
      <w:tr w:rsidR="000157E7" w:rsidRPr="006B0D02" w14:paraId="22E498EF" w14:textId="77777777" w:rsidTr="00682882">
        <w:trPr>
          <w:ins w:id="4732" w:author="v100 vs v200" w:date="2024-09-02T11:52:00Z"/>
        </w:trPr>
        <w:tc>
          <w:tcPr>
            <w:tcW w:w="800" w:type="dxa"/>
            <w:shd w:val="solid" w:color="FFFFFF" w:fill="auto"/>
          </w:tcPr>
          <w:p w14:paraId="6374C636" w14:textId="77777777" w:rsidR="000157E7" w:rsidRPr="005B699A" w:rsidRDefault="000157E7" w:rsidP="000157E7">
            <w:pPr>
              <w:pStyle w:val="TAC"/>
              <w:rPr>
                <w:ins w:id="4733" w:author="v100 vs v200" w:date="2024-09-02T11:52:00Z" w16du:dateUtc="2024-09-02T09:52:00Z"/>
                <w:sz w:val="16"/>
                <w:szCs w:val="16"/>
              </w:rPr>
            </w:pPr>
            <w:ins w:id="4734" w:author="v100 vs v200" w:date="2024-09-02T11:52:00Z" w16du:dateUtc="2024-09-02T09:52:00Z">
              <w:r w:rsidRPr="005B699A">
                <w:rPr>
                  <w:sz w:val="16"/>
                  <w:szCs w:val="16"/>
                </w:rPr>
                <w:lastRenderedPageBreak/>
                <w:t>2024-0</w:t>
              </w:r>
              <w:r>
                <w:rPr>
                  <w:sz w:val="16"/>
                  <w:szCs w:val="16"/>
                </w:rPr>
                <w:t>7</w:t>
              </w:r>
            </w:ins>
          </w:p>
        </w:tc>
        <w:tc>
          <w:tcPr>
            <w:tcW w:w="800" w:type="dxa"/>
            <w:shd w:val="solid" w:color="FFFFFF" w:fill="auto"/>
          </w:tcPr>
          <w:p w14:paraId="11E4E90D" w14:textId="77777777" w:rsidR="000157E7" w:rsidRDefault="000157E7" w:rsidP="000157E7">
            <w:pPr>
              <w:pStyle w:val="TAC"/>
              <w:rPr>
                <w:ins w:id="4735" w:author="v100 vs v200" w:date="2024-09-02T11:52:00Z" w16du:dateUtc="2024-09-02T09:52:00Z"/>
                <w:sz w:val="16"/>
                <w:szCs w:val="16"/>
              </w:rPr>
            </w:pPr>
            <w:ins w:id="4736" w:author="v100 vs v200" w:date="2024-09-02T11:52:00Z" w16du:dateUtc="2024-09-02T09:52:00Z">
              <w:r>
                <w:rPr>
                  <w:sz w:val="16"/>
                  <w:szCs w:val="16"/>
                </w:rPr>
                <w:t>SA6#62-AE</w:t>
              </w:r>
            </w:ins>
          </w:p>
        </w:tc>
        <w:tc>
          <w:tcPr>
            <w:tcW w:w="1094" w:type="dxa"/>
            <w:shd w:val="solid" w:color="FFFFFF" w:fill="auto"/>
          </w:tcPr>
          <w:p w14:paraId="15CD4CA0" w14:textId="77777777" w:rsidR="000157E7" w:rsidRPr="005C60E5" w:rsidRDefault="00D02E99" w:rsidP="000157E7">
            <w:pPr>
              <w:pStyle w:val="TAC"/>
              <w:rPr>
                <w:ins w:id="4737" w:author="v100 vs v200" w:date="2024-09-02T11:52:00Z" w16du:dateUtc="2024-09-02T09:52:00Z"/>
                <w:sz w:val="16"/>
                <w:szCs w:val="16"/>
              </w:rPr>
            </w:pPr>
            <w:ins w:id="4738" w:author="v100 vs v200" w:date="2024-09-02T11:52:00Z" w16du:dateUtc="2024-09-02T09:52:00Z">
              <w:r w:rsidRPr="00D02E99">
                <w:rPr>
                  <w:sz w:val="16"/>
                  <w:szCs w:val="16"/>
                </w:rPr>
                <w:t>S6-240343</w:t>
              </w:r>
            </w:ins>
          </w:p>
        </w:tc>
        <w:tc>
          <w:tcPr>
            <w:tcW w:w="425" w:type="dxa"/>
            <w:shd w:val="solid" w:color="FFFFFF" w:fill="auto"/>
          </w:tcPr>
          <w:p w14:paraId="000152BF" w14:textId="77777777" w:rsidR="000157E7" w:rsidRPr="005B699A" w:rsidRDefault="000157E7" w:rsidP="000157E7">
            <w:pPr>
              <w:pStyle w:val="TAL"/>
              <w:rPr>
                <w:ins w:id="4739" w:author="v100 vs v200" w:date="2024-09-02T11:52:00Z" w16du:dateUtc="2024-09-02T09:52:00Z"/>
                <w:sz w:val="16"/>
                <w:szCs w:val="16"/>
              </w:rPr>
            </w:pPr>
          </w:p>
        </w:tc>
        <w:tc>
          <w:tcPr>
            <w:tcW w:w="425" w:type="dxa"/>
            <w:shd w:val="solid" w:color="FFFFFF" w:fill="auto"/>
          </w:tcPr>
          <w:p w14:paraId="4DD01AD7" w14:textId="77777777" w:rsidR="000157E7" w:rsidRPr="005B699A" w:rsidRDefault="000157E7" w:rsidP="000157E7">
            <w:pPr>
              <w:pStyle w:val="TAR"/>
              <w:rPr>
                <w:ins w:id="4740" w:author="v100 vs v200" w:date="2024-09-02T11:52:00Z" w16du:dateUtc="2024-09-02T09:52:00Z"/>
                <w:sz w:val="16"/>
                <w:szCs w:val="16"/>
              </w:rPr>
            </w:pPr>
          </w:p>
        </w:tc>
        <w:tc>
          <w:tcPr>
            <w:tcW w:w="425" w:type="dxa"/>
            <w:shd w:val="solid" w:color="FFFFFF" w:fill="auto"/>
          </w:tcPr>
          <w:p w14:paraId="43A27F73" w14:textId="77777777" w:rsidR="000157E7" w:rsidRPr="005B699A" w:rsidRDefault="000157E7" w:rsidP="000157E7">
            <w:pPr>
              <w:pStyle w:val="TAC"/>
              <w:rPr>
                <w:ins w:id="4741" w:author="v100 vs v200" w:date="2024-09-02T11:52:00Z" w16du:dateUtc="2024-09-02T09:52:00Z"/>
                <w:sz w:val="16"/>
                <w:szCs w:val="16"/>
              </w:rPr>
            </w:pPr>
          </w:p>
        </w:tc>
        <w:tc>
          <w:tcPr>
            <w:tcW w:w="4962" w:type="dxa"/>
            <w:shd w:val="solid" w:color="FFFFFF" w:fill="auto"/>
          </w:tcPr>
          <w:p w14:paraId="4C004235" w14:textId="77777777" w:rsidR="000157E7" w:rsidRPr="005C60E5" w:rsidRDefault="00D02E99" w:rsidP="000157E7">
            <w:pPr>
              <w:pStyle w:val="TAL"/>
              <w:rPr>
                <w:ins w:id="4742" w:author="v100 vs v200" w:date="2024-09-02T11:52:00Z" w16du:dateUtc="2024-09-02T09:52:00Z"/>
                <w:sz w:val="16"/>
                <w:szCs w:val="16"/>
              </w:rPr>
            </w:pPr>
            <w:ins w:id="4743" w:author="v100 vs v200" w:date="2024-09-02T11:52:00Z" w16du:dateUtc="2024-09-02T09:52:00Z">
              <w:r w:rsidRPr="00D02E99">
                <w:rPr>
                  <w:sz w:val="16"/>
                  <w:szCs w:val="16"/>
                </w:rPr>
                <w:t>Spatial map management API</w:t>
              </w:r>
            </w:ins>
          </w:p>
        </w:tc>
        <w:tc>
          <w:tcPr>
            <w:tcW w:w="708" w:type="dxa"/>
            <w:shd w:val="solid" w:color="FFFFFF" w:fill="auto"/>
          </w:tcPr>
          <w:p w14:paraId="40F8C684" w14:textId="77777777" w:rsidR="000157E7" w:rsidRDefault="00D9449F" w:rsidP="000157E7">
            <w:pPr>
              <w:pStyle w:val="TAC"/>
              <w:rPr>
                <w:ins w:id="4744" w:author="v100 vs v200" w:date="2024-09-02T11:52:00Z" w16du:dateUtc="2024-09-02T09:52:00Z"/>
                <w:sz w:val="16"/>
                <w:szCs w:val="16"/>
              </w:rPr>
            </w:pPr>
            <w:ins w:id="4745" w:author="v100 vs v200" w:date="2024-09-02T11:52:00Z" w16du:dateUtc="2024-09-02T09:52:00Z">
              <w:r>
                <w:rPr>
                  <w:sz w:val="16"/>
                  <w:szCs w:val="16"/>
                </w:rPr>
                <w:t>1.1.0</w:t>
              </w:r>
            </w:ins>
          </w:p>
        </w:tc>
      </w:tr>
      <w:tr w:rsidR="000157E7" w:rsidRPr="006B0D02" w14:paraId="3CD184DF" w14:textId="77777777" w:rsidTr="00682882">
        <w:trPr>
          <w:ins w:id="4746" w:author="v100 vs v200" w:date="2024-09-02T11:52:00Z"/>
        </w:trPr>
        <w:tc>
          <w:tcPr>
            <w:tcW w:w="800" w:type="dxa"/>
            <w:shd w:val="solid" w:color="FFFFFF" w:fill="auto"/>
          </w:tcPr>
          <w:p w14:paraId="36CBE0A4" w14:textId="77777777" w:rsidR="000157E7" w:rsidRPr="005B699A" w:rsidRDefault="000157E7" w:rsidP="000157E7">
            <w:pPr>
              <w:pStyle w:val="TAC"/>
              <w:rPr>
                <w:ins w:id="4747" w:author="v100 vs v200" w:date="2024-09-02T11:52:00Z" w16du:dateUtc="2024-09-02T09:52:00Z"/>
                <w:sz w:val="16"/>
                <w:szCs w:val="16"/>
              </w:rPr>
            </w:pPr>
            <w:ins w:id="4748"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4675C8EC" w14:textId="77777777" w:rsidR="000157E7" w:rsidRDefault="000157E7" w:rsidP="000157E7">
            <w:pPr>
              <w:pStyle w:val="TAC"/>
              <w:rPr>
                <w:ins w:id="4749" w:author="v100 vs v200" w:date="2024-09-02T11:52:00Z" w16du:dateUtc="2024-09-02T09:52:00Z"/>
                <w:sz w:val="16"/>
                <w:szCs w:val="16"/>
              </w:rPr>
            </w:pPr>
            <w:ins w:id="4750" w:author="v100 vs v200" w:date="2024-09-02T11:52:00Z" w16du:dateUtc="2024-09-02T09:52:00Z">
              <w:r>
                <w:rPr>
                  <w:sz w:val="16"/>
                  <w:szCs w:val="16"/>
                </w:rPr>
                <w:t>SA6#62-AE</w:t>
              </w:r>
            </w:ins>
          </w:p>
        </w:tc>
        <w:tc>
          <w:tcPr>
            <w:tcW w:w="1094" w:type="dxa"/>
            <w:shd w:val="solid" w:color="FFFFFF" w:fill="auto"/>
          </w:tcPr>
          <w:p w14:paraId="2FA9DB4E" w14:textId="77777777" w:rsidR="000157E7" w:rsidRPr="005C60E5" w:rsidRDefault="00B26059" w:rsidP="000157E7">
            <w:pPr>
              <w:pStyle w:val="TAC"/>
              <w:rPr>
                <w:ins w:id="4751" w:author="v100 vs v200" w:date="2024-09-02T11:52:00Z" w16du:dateUtc="2024-09-02T09:52:00Z"/>
                <w:sz w:val="16"/>
                <w:szCs w:val="16"/>
              </w:rPr>
            </w:pPr>
            <w:ins w:id="4752" w:author="v100 vs v200" w:date="2024-09-02T11:52:00Z" w16du:dateUtc="2024-09-02T09:52:00Z">
              <w:r w:rsidRPr="00B26059">
                <w:rPr>
                  <w:sz w:val="16"/>
                  <w:szCs w:val="16"/>
                </w:rPr>
                <w:t>S6-240344</w:t>
              </w:r>
            </w:ins>
          </w:p>
        </w:tc>
        <w:tc>
          <w:tcPr>
            <w:tcW w:w="425" w:type="dxa"/>
            <w:shd w:val="solid" w:color="FFFFFF" w:fill="auto"/>
          </w:tcPr>
          <w:p w14:paraId="224F0373" w14:textId="77777777" w:rsidR="000157E7" w:rsidRPr="005B699A" w:rsidRDefault="000157E7" w:rsidP="000157E7">
            <w:pPr>
              <w:pStyle w:val="TAL"/>
              <w:rPr>
                <w:ins w:id="4753" w:author="v100 vs v200" w:date="2024-09-02T11:52:00Z" w16du:dateUtc="2024-09-02T09:52:00Z"/>
                <w:sz w:val="16"/>
                <w:szCs w:val="16"/>
              </w:rPr>
            </w:pPr>
          </w:p>
        </w:tc>
        <w:tc>
          <w:tcPr>
            <w:tcW w:w="425" w:type="dxa"/>
            <w:shd w:val="solid" w:color="FFFFFF" w:fill="auto"/>
          </w:tcPr>
          <w:p w14:paraId="4C440A86" w14:textId="77777777" w:rsidR="000157E7" w:rsidRPr="005B699A" w:rsidRDefault="000157E7" w:rsidP="000157E7">
            <w:pPr>
              <w:pStyle w:val="TAR"/>
              <w:rPr>
                <w:ins w:id="4754" w:author="v100 vs v200" w:date="2024-09-02T11:52:00Z" w16du:dateUtc="2024-09-02T09:52:00Z"/>
                <w:sz w:val="16"/>
                <w:szCs w:val="16"/>
              </w:rPr>
            </w:pPr>
          </w:p>
        </w:tc>
        <w:tc>
          <w:tcPr>
            <w:tcW w:w="425" w:type="dxa"/>
            <w:shd w:val="solid" w:color="FFFFFF" w:fill="auto"/>
          </w:tcPr>
          <w:p w14:paraId="695495E9" w14:textId="77777777" w:rsidR="000157E7" w:rsidRPr="005B699A" w:rsidRDefault="000157E7" w:rsidP="000157E7">
            <w:pPr>
              <w:pStyle w:val="TAC"/>
              <w:rPr>
                <w:ins w:id="4755" w:author="v100 vs v200" w:date="2024-09-02T11:52:00Z" w16du:dateUtc="2024-09-02T09:52:00Z"/>
                <w:sz w:val="16"/>
                <w:szCs w:val="16"/>
              </w:rPr>
            </w:pPr>
          </w:p>
        </w:tc>
        <w:tc>
          <w:tcPr>
            <w:tcW w:w="4962" w:type="dxa"/>
            <w:shd w:val="solid" w:color="FFFFFF" w:fill="auto"/>
          </w:tcPr>
          <w:p w14:paraId="6D0806AD" w14:textId="77777777" w:rsidR="000157E7" w:rsidRPr="005C60E5" w:rsidRDefault="00B26059" w:rsidP="000157E7">
            <w:pPr>
              <w:pStyle w:val="TAL"/>
              <w:rPr>
                <w:ins w:id="4756" w:author="v100 vs v200" w:date="2024-09-02T11:52:00Z" w16du:dateUtc="2024-09-02T09:52:00Z"/>
                <w:sz w:val="16"/>
                <w:szCs w:val="16"/>
              </w:rPr>
            </w:pPr>
            <w:ins w:id="4757" w:author="v100 vs v200" w:date="2024-09-02T11:52:00Z" w16du:dateUtc="2024-09-02T09:52:00Z">
              <w:r w:rsidRPr="00B26059">
                <w:rPr>
                  <w:sz w:val="16"/>
                  <w:szCs w:val="16"/>
                </w:rPr>
                <w:t>Architecture evaluation for SEAL</w:t>
              </w:r>
            </w:ins>
          </w:p>
        </w:tc>
        <w:tc>
          <w:tcPr>
            <w:tcW w:w="708" w:type="dxa"/>
            <w:shd w:val="solid" w:color="FFFFFF" w:fill="auto"/>
          </w:tcPr>
          <w:p w14:paraId="67F4FE6D" w14:textId="77777777" w:rsidR="000157E7" w:rsidRDefault="00D9449F" w:rsidP="000157E7">
            <w:pPr>
              <w:pStyle w:val="TAC"/>
              <w:rPr>
                <w:ins w:id="4758" w:author="v100 vs v200" w:date="2024-09-02T11:52:00Z" w16du:dateUtc="2024-09-02T09:52:00Z"/>
                <w:sz w:val="16"/>
                <w:szCs w:val="16"/>
              </w:rPr>
            </w:pPr>
            <w:ins w:id="4759" w:author="v100 vs v200" w:date="2024-09-02T11:52:00Z" w16du:dateUtc="2024-09-02T09:52:00Z">
              <w:r>
                <w:rPr>
                  <w:sz w:val="16"/>
                  <w:szCs w:val="16"/>
                </w:rPr>
                <w:t>1.1.0</w:t>
              </w:r>
            </w:ins>
          </w:p>
        </w:tc>
      </w:tr>
      <w:tr w:rsidR="000157E7" w:rsidRPr="006B0D02" w14:paraId="2C402E99" w14:textId="77777777" w:rsidTr="00682882">
        <w:trPr>
          <w:ins w:id="4760" w:author="v100 vs v200" w:date="2024-09-02T11:52:00Z"/>
        </w:trPr>
        <w:tc>
          <w:tcPr>
            <w:tcW w:w="800" w:type="dxa"/>
            <w:shd w:val="solid" w:color="FFFFFF" w:fill="auto"/>
          </w:tcPr>
          <w:p w14:paraId="4CE340B8" w14:textId="77777777" w:rsidR="000157E7" w:rsidRPr="005B699A" w:rsidRDefault="000157E7" w:rsidP="000157E7">
            <w:pPr>
              <w:pStyle w:val="TAC"/>
              <w:rPr>
                <w:ins w:id="4761" w:author="v100 vs v200" w:date="2024-09-02T11:52:00Z" w16du:dateUtc="2024-09-02T09:52:00Z"/>
                <w:sz w:val="16"/>
                <w:szCs w:val="16"/>
              </w:rPr>
            </w:pPr>
            <w:ins w:id="4762"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4536A74A" w14:textId="77777777" w:rsidR="000157E7" w:rsidRDefault="000157E7" w:rsidP="000157E7">
            <w:pPr>
              <w:pStyle w:val="TAC"/>
              <w:rPr>
                <w:ins w:id="4763" w:author="v100 vs v200" w:date="2024-09-02T11:52:00Z" w16du:dateUtc="2024-09-02T09:52:00Z"/>
                <w:sz w:val="16"/>
                <w:szCs w:val="16"/>
              </w:rPr>
            </w:pPr>
            <w:ins w:id="4764" w:author="v100 vs v200" w:date="2024-09-02T11:52:00Z" w16du:dateUtc="2024-09-02T09:52:00Z">
              <w:r>
                <w:rPr>
                  <w:sz w:val="16"/>
                  <w:szCs w:val="16"/>
                </w:rPr>
                <w:t>SA6#62-AE</w:t>
              </w:r>
            </w:ins>
          </w:p>
        </w:tc>
        <w:tc>
          <w:tcPr>
            <w:tcW w:w="1094" w:type="dxa"/>
            <w:shd w:val="solid" w:color="FFFFFF" w:fill="auto"/>
          </w:tcPr>
          <w:p w14:paraId="5CBC908E" w14:textId="77777777" w:rsidR="000157E7" w:rsidRPr="005C60E5" w:rsidRDefault="00194DE0" w:rsidP="000157E7">
            <w:pPr>
              <w:pStyle w:val="TAC"/>
              <w:rPr>
                <w:ins w:id="4765" w:author="v100 vs v200" w:date="2024-09-02T11:52:00Z" w16du:dateUtc="2024-09-02T09:52:00Z"/>
                <w:sz w:val="16"/>
                <w:szCs w:val="16"/>
              </w:rPr>
            </w:pPr>
            <w:ins w:id="4766" w:author="v100 vs v200" w:date="2024-09-02T11:52:00Z" w16du:dateUtc="2024-09-02T09:52:00Z">
              <w:r w:rsidRPr="00194DE0">
                <w:rPr>
                  <w:sz w:val="16"/>
                  <w:szCs w:val="16"/>
                </w:rPr>
                <w:t>S6a240207</w:t>
              </w:r>
            </w:ins>
          </w:p>
        </w:tc>
        <w:tc>
          <w:tcPr>
            <w:tcW w:w="425" w:type="dxa"/>
            <w:shd w:val="solid" w:color="FFFFFF" w:fill="auto"/>
          </w:tcPr>
          <w:p w14:paraId="49028D26" w14:textId="77777777" w:rsidR="000157E7" w:rsidRPr="005B699A" w:rsidRDefault="000157E7" w:rsidP="000157E7">
            <w:pPr>
              <w:pStyle w:val="TAL"/>
              <w:rPr>
                <w:ins w:id="4767" w:author="v100 vs v200" w:date="2024-09-02T11:52:00Z" w16du:dateUtc="2024-09-02T09:52:00Z"/>
                <w:sz w:val="16"/>
                <w:szCs w:val="16"/>
              </w:rPr>
            </w:pPr>
          </w:p>
        </w:tc>
        <w:tc>
          <w:tcPr>
            <w:tcW w:w="425" w:type="dxa"/>
            <w:shd w:val="solid" w:color="FFFFFF" w:fill="auto"/>
          </w:tcPr>
          <w:p w14:paraId="01EDC46C" w14:textId="77777777" w:rsidR="000157E7" w:rsidRPr="005B699A" w:rsidRDefault="000157E7" w:rsidP="000157E7">
            <w:pPr>
              <w:pStyle w:val="TAR"/>
              <w:rPr>
                <w:ins w:id="4768" w:author="v100 vs v200" w:date="2024-09-02T11:52:00Z" w16du:dateUtc="2024-09-02T09:52:00Z"/>
                <w:sz w:val="16"/>
                <w:szCs w:val="16"/>
              </w:rPr>
            </w:pPr>
          </w:p>
        </w:tc>
        <w:tc>
          <w:tcPr>
            <w:tcW w:w="425" w:type="dxa"/>
            <w:shd w:val="solid" w:color="FFFFFF" w:fill="auto"/>
          </w:tcPr>
          <w:p w14:paraId="19952001" w14:textId="77777777" w:rsidR="000157E7" w:rsidRPr="005B699A" w:rsidRDefault="000157E7" w:rsidP="000157E7">
            <w:pPr>
              <w:pStyle w:val="TAC"/>
              <w:rPr>
                <w:ins w:id="4769" w:author="v100 vs v200" w:date="2024-09-02T11:52:00Z" w16du:dateUtc="2024-09-02T09:52:00Z"/>
                <w:sz w:val="16"/>
                <w:szCs w:val="16"/>
              </w:rPr>
            </w:pPr>
          </w:p>
        </w:tc>
        <w:tc>
          <w:tcPr>
            <w:tcW w:w="4962" w:type="dxa"/>
            <w:shd w:val="solid" w:color="FFFFFF" w:fill="auto"/>
          </w:tcPr>
          <w:p w14:paraId="08F985C2" w14:textId="77777777" w:rsidR="000157E7" w:rsidRPr="005C60E5" w:rsidRDefault="00194DE0" w:rsidP="000157E7">
            <w:pPr>
              <w:pStyle w:val="TAL"/>
              <w:rPr>
                <w:ins w:id="4770" w:author="v100 vs v200" w:date="2024-09-02T11:52:00Z" w16du:dateUtc="2024-09-02T09:52:00Z"/>
                <w:sz w:val="16"/>
                <w:szCs w:val="16"/>
              </w:rPr>
            </w:pPr>
            <w:ins w:id="4771" w:author="v100 vs v200" w:date="2024-09-02T11:52:00Z" w16du:dateUtc="2024-09-02T09:52:00Z">
              <w:r w:rsidRPr="00194DE0">
                <w:rPr>
                  <w:sz w:val="16"/>
                  <w:szCs w:val="16"/>
                </w:rPr>
                <w:t>update solution#5 for digital asset identifier</w:t>
              </w:r>
            </w:ins>
          </w:p>
        </w:tc>
        <w:tc>
          <w:tcPr>
            <w:tcW w:w="708" w:type="dxa"/>
            <w:shd w:val="solid" w:color="FFFFFF" w:fill="auto"/>
          </w:tcPr>
          <w:p w14:paraId="678D2137" w14:textId="77777777" w:rsidR="000157E7" w:rsidRDefault="00D9449F" w:rsidP="000157E7">
            <w:pPr>
              <w:pStyle w:val="TAC"/>
              <w:rPr>
                <w:ins w:id="4772" w:author="v100 vs v200" w:date="2024-09-02T11:52:00Z" w16du:dateUtc="2024-09-02T09:52:00Z"/>
                <w:sz w:val="16"/>
                <w:szCs w:val="16"/>
              </w:rPr>
            </w:pPr>
            <w:ins w:id="4773" w:author="v100 vs v200" w:date="2024-09-02T11:52:00Z" w16du:dateUtc="2024-09-02T09:52:00Z">
              <w:r>
                <w:rPr>
                  <w:sz w:val="16"/>
                  <w:szCs w:val="16"/>
                </w:rPr>
                <w:t>1.1.0</w:t>
              </w:r>
            </w:ins>
          </w:p>
        </w:tc>
      </w:tr>
      <w:tr w:rsidR="000157E7" w:rsidRPr="006B0D02" w14:paraId="49A5F2C1" w14:textId="77777777" w:rsidTr="00682882">
        <w:trPr>
          <w:ins w:id="4774" w:author="v100 vs v200" w:date="2024-09-02T11:52:00Z"/>
        </w:trPr>
        <w:tc>
          <w:tcPr>
            <w:tcW w:w="800" w:type="dxa"/>
            <w:shd w:val="solid" w:color="FFFFFF" w:fill="auto"/>
          </w:tcPr>
          <w:p w14:paraId="35486179" w14:textId="77777777" w:rsidR="000157E7" w:rsidRPr="005B699A" w:rsidRDefault="000157E7" w:rsidP="000157E7">
            <w:pPr>
              <w:pStyle w:val="TAC"/>
              <w:rPr>
                <w:ins w:id="4775" w:author="v100 vs v200" w:date="2024-09-02T11:52:00Z" w16du:dateUtc="2024-09-02T09:52:00Z"/>
                <w:sz w:val="16"/>
                <w:szCs w:val="16"/>
              </w:rPr>
            </w:pPr>
            <w:ins w:id="4776"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34D03A25" w14:textId="77777777" w:rsidR="000157E7" w:rsidRDefault="000157E7" w:rsidP="000157E7">
            <w:pPr>
              <w:pStyle w:val="TAC"/>
              <w:rPr>
                <w:ins w:id="4777" w:author="v100 vs v200" w:date="2024-09-02T11:52:00Z" w16du:dateUtc="2024-09-02T09:52:00Z"/>
                <w:sz w:val="16"/>
                <w:szCs w:val="16"/>
              </w:rPr>
            </w:pPr>
            <w:ins w:id="4778" w:author="v100 vs v200" w:date="2024-09-02T11:52:00Z" w16du:dateUtc="2024-09-02T09:52:00Z">
              <w:r>
                <w:rPr>
                  <w:sz w:val="16"/>
                  <w:szCs w:val="16"/>
                </w:rPr>
                <w:t>SA6#62-AE</w:t>
              </w:r>
            </w:ins>
          </w:p>
        </w:tc>
        <w:tc>
          <w:tcPr>
            <w:tcW w:w="1094" w:type="dxa"/>
            <w:shd w:val="solid" w:color="FFFFFF" w:fill="auto"/>
          </w:tcPr>
          <w:p w14:paraId="33537974" w14:textId="77777777" w:rsidR="000157E7" w:rsidRPr="005C60E5" w:rsidRDefault="00BE1EA7" w:rsidP="000157E7">
            <w:pPr>
              <w:pStyle w:val="TAC"/>
              <w:rPr>
                <w:ins w:id="4779" w:author="v100 vs v200" w:date="2024-09-02T11:52:00Z" w16du:dateUtc="2024-09-02T09:52:00Z"/>
                <w:sz w:val="16"/>
                <w:szCs w:val="16"/>
              </w:rPr>
            </w:pPr>
            <w:ins w:id="4780" w:author="v100 vs v200" w:date="2024-09-02T11:52:00Z" w16du:dateUtc="2024-09-02T09:52:00Z">
              <w:r w:rsidRPr="00BE1EA7">
                <w:rPr>
                  <w:sz w:val="16"/>
                  <w:szCs w:val="16"/>
                </w:rPr>
                <w:t>S6a240208</w:t>
              </w:r>
            </w:ins>
          </w:p>
        </w:tc>
        <w:tc>
          <w:tcPr>
            <w:tcW w:w="425" w:type="dxa"/>
            <w:shd w:val="solid" w:color="FFFFFF" w:fill="auto"/>
          </w:tcPr>
          <w:p w14:paraId="24673314" w14:textId="77777777" w:rsidR="000157E7" w:rsidRPr="005B699A" w:rsidRDefault="000157E7" w:rsidP="000157E7">
            <w:pPr>
              <w:pStyle w:val="TAL"/>
              <w:rPr>
                <w:ins w:id="4781" w:author="v100 vs v200" w:date="2024-09-02T11:52:00Z" w16du:dateUtc="2024-09-02T09:52:00Z"/>
                <w:sz w:val="16"/>
                <w:szCs w:val="16"/>
              </w:rPr>
            </w:pPr>
          </w:p>
        </w:tc>
        <w:tc>
          <w:tcPr>
            <w:tcW w:w="425" w:type="dxa"/>
            <w:shd w:val="solid" w:color="FFFFFF" w:fill="auto"/>
          </w:tcPr>
          <w:p w14:paraId="261F5B3C" w14:textId="77777777" w:rsidR="000157E7" w:rsidRPr="005B699A" w:rsidRDefault="000157E7" w:rsidP="000157E7">
            <w:pPr>
              <w:pStyle w:val="TAR"/>
              <w:rPr>
                <w:ins w:id="4782" w:author="v100 vs v200" w:date="2024-09-02T11:52:00Z" w16du:dateUtc="2024-09-02T09:52:00Z"/>
                <w:sz w:val="16"/>
                <w:szCs w:val="16"/>
              </w:rPr>
            </w:pPr>
          </w:p>
        </w:tc>
        <w:tc>
          <w:tcPr>
            <w:tcW w:w="425" w:type="dxa"/>
            <w:shd w:val="solid" w:color="FFFFFF" w:fill="auto"/>
          </w:tcPr>
          <w:p w14:paraId="1BFBE5E4" w14:textId="77777777" w:rsidR="000157E7" w:rsidRPr="005B699A" w:rsidRDefault="000157E7" w:rsidP="000157E7">
            <w:pPr>
              <w:pStyle w:val="TAC"/>
              <w:rPr>
                <w:ins w:id="4783" w:author="v100 vs v200" w:date="2024-09-02T11:52:00Z" w16du:dateUtc="2024-09-02T09:52:00Z"/>
                <w:sz w:val="16"/>
                <w:szCs w:val="16"/>
              </w:rPr>
            </w:pPr>
          </w:p>
        </w:tc>
        <w:tc>
          <w:tcPr>
            <w:tcW w:w="4962" w:type="dxa"/>
            <w:shd w:val="solid" w:color="FFFFFF" w:fill="auto"/>
          </w:tcPr>
          <w:p w14:paraId="29AF0E2E" w14:textId="77777777" w:rsidR="000157E7" w:rsidRPr="005C60E5" w:rsidRDefault="00BE1EA7" w:rsidP="000157E7">
            <w:pPr>
              <w:pStyle w:val="TAL"/>
              <w:rPr>
                <w:ins w:id="4784" w:author="v100 vs v200" w:date="2024-09-02T11:52:00Z" w16du:dateUtc="2024-09-02T09:52:00Z"/>
                <w:sz w:val="16"/>
                <w:szCs w:val="16"/>
              </w:rPr>
            </w:pPr>
            <w:ins w:id="4785" w:author="v100 vs v200" w:date="2024-09-02T11:52:00Z" w16du:dateUtc="2024-09-02T09:52:00Z">
              <w:r w:rsidRPr="00BE1EA7">
                <w:rPr>
                  <w:sz w:val="16"/>
                  <w:szCs w:val="16"/>
                </w:rPr>
                <w:t>update solution#6 for digital asset identifier</w:t>
              </w:r>
            </w:ins>
          </w:p>
        </w:tc>
        <w:tc>
          <w:tcPr>
            <w:tcW w:w="708" w:type="dxa"/>
            <w:shd w:val="solid" w:color="FFFFFF" w:fill="auto"/>
          </w:tcPr>
          <w:p w14:paraId="3BBFD6F3" w14:textId="77777777" w:rsidR="000157E7" w:rsidRDefault="00D9449F" w:rsidP="000157E7">
            <w:pPr>
              <w:pStyle w:val="TAC"/>
              <w:rPr>
                <w:ins w:id="4786" w:author="v100 vs v200" w:date="2024-09-02T11:52:00Z" w16du:dateUtc="2024-09-02T09:52:00Z"/>
                <w:sz w:val="16"/>
                <w:szCs w:val="16"/>
              </w:rPr>
            </w:pPr>
            <w:ins w:id="4787" w:author="v100 vs v200" w:date="2024-09-02T11:52:00Z" w16du:dateUtc="2024-09-02T09:52:00Z">
              <w:r>
                <w:rPr>
                  <w:sz w:val="16"/>
                  <w:szCs w:val="16"/>
                </w:rPr>
                <w:t>1.1.0</w:t>
              </w:r>
            </w:ins>
          </w:p>
        </w:tc>
      </w:tr>
      <w:tr w:rsidR="000157E7" w:rsidRPr="006B0D02" w14:paraId="67781E9A" w14:textId="77777777" w:rsidTr="00682882">
        <w:trPr>
          <w:ins w:id="4788" w:author="v100 vs v200" w:date="2024-09-02T11:52:00Z"/>
        </w:trPr>
        <w:tc>
          <w:tcPr>
            <w:tcW w:w="800" w:type="dxa"/>
            <w:shd w:val="solid" w:color="FFFFFF" w:fill="auto"/>
          </w:tcPr>
          <w:p w14:paraId="7E5EC514" w14:textId="77777777" w:rsidR="000157E7" w:rsidRPr="005B699A" w:rsidRDefault="000157E7" w:rsidP="000157E7">
            <w:pPr>
              <w:pStyle w:val="TAC"/>
              <w:rPr>
                <w:ins w:id="4789" w:author="v100 vs v200" w:date="2024-09-02T11:52:00Z" w16du:dateUtc="2024-09-02T09:52:00Z"/>
                <w:sz w:val="16"/>
                <w:szCs w:val="16"/>
              </w:rPr>
            </w:pPr>
            <w:ins w:id="4790"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14BB90D8" w14:textId="77777777" w:rsidR="000157E7" w:rsidRDefault="000157E7" w:rsidP="000157E7">
            <w:pPr>
              <w:pStyle w:val="TAC"/>
              <w:rPr>
                <w:ins w:id="4791" w:author="v100 vs v200" w:date="2024-09-02T11:52:00Z" w16du:dateUtc="2024-09-02T09:52:00Z"/>
                <w:sz w:val="16"/>
                <w:szCs w:val="16"/>
              </w:rPr>
            </w:pPr>
            <w:ins w:id="4792" w:author="v100 vs v200" w:date="2024-09-02T11:52:00Z" w16du:dateUtc="2024-09-02T09:52:00Z">
              <w:r>
                <w:rPr>
                  <w:sz w:val="16"/>
                  <w:szCs w:val="16"/>
                </w:rPr>
                <w:t>SA6#62-AE</w:t>
              </w:r>
            </w:ins>
          </w:p>
        </w:tc>
        <w:tc>
          <w:tcPr>
            <w:tcW w:w="1094" w:type="dxa"/>
            <w:shd w:val="solid" w:color="FFFFFF" w:fill="auto"/>
          </w:tcPr>
          <w:p w14:paraId="7AB07C9E" w14:textId="77777777" w:rsidR="000157E7" w:rsidRPr="005C60E5" w:rsidRDefault="00352E7A" w:rsidP="000157E7">
            <w:pPr>
              <w:pStyle w:val="TAC"/>
              <w:rPr>
                <w:ins w:id="4793" w:author="v100 vs v200" w:date="2024-09-02T11:52:00Z" w16du:dateUtc="2024-09-02T09:52:00Z"/>
                <w:sz w:val="16"/>
                <w:szCs w:val="16"/>
              </w:rPr>
            </w:pPr>
            <w:ins w:id="4794" w:author="v100 vs v200" w:date="2024-09-02T11:52:00Z" w16du:dateUtc="2024-09-02T09:52:00Z">
              <w:r w:rsidRPr="00352E7A">
                <w:rPr>
                  <w:sz w:val="16"/>
                  <w:szCs w:val="16"/>
                </w:rPr>
                <w:t>S6a240209</w:t>
              </w:r>
            </w:ins>
          </w:p>
        </w:tc>
        <w:tc>
          <w:tcPr>
            <w:tcW w:w="425" w:type="dxa"/>
            <w:shd w:val="solid" w:color="FFFFFF" w:fill="auto"/>
          </w:tcPr>
          <w:p w14:paraId="5FA9A48B" w14:textId="77777777" w:rsidR="000157E7" w:rsidRPr="005B699A" w:rsidRDefault="000157E7" w:rsidP="000157E7">
            <w:pPr>
              <w:pStyle w:val="TAL"/>
              <w:rPr>
                <w:ins w:id="4795" w:author="v100 vs v200" w:date="2024-09-02T11:52:00Z" w16du:dateUtc="2024-09-02T09:52:00Z"/>
                <w:sz w:val="16"/>
                <w:szCs w:val="16"/>
              </w:rPr>
            </w:pPr>
          </w:p>
        </w:tc>
        <w:tc>
          <w:tcPr>
            <w:tcW w:w="425" w:type="dxa"/>
            <w:shd w:val="solid" w:color="FFFFFF" w:fill="auto"/>
          </w:tcPr>
          <w:p w14:paraId="0A1A5F1C" w14:textId="77777777" w:rsidR="000157E7" w:rsidRPr="005B699A" w:rsidRDefault="000157E7" w:rsidP="000157E7">
            <w:pPr>
              <w:pStyle w:val="TAR"/>
              <w:rPr>
                <w:ins w:id="4796" w:author="v100 vs v200" w:date="2024-09-02T11:52:00Z" w16du:dateUtc="2024-09-02T09:52:00Z"/>
                <w:sz w:val="16"/>
                <w:szCs w:val="16"/>
              </w:rPr>
            </w:pPr>
          </w:p>
        </w:tc>
        <w:tc>
          <w:tcPr>
            <w:tcW w:w="425" w:type="dxa"/>
            <w:shd w:val="solid" w:color="FFFFFF" w:fill="auto"/>
          </w:tcPr>
          <w:p w14:paraId="30BF7D41" w14:textId="77777777" w:rsidR="000157E7" w:rsidRPr="005B699A" w:rsidRDefault="000157E7" w:rsidP="000157E7">
            <w:pPr>
              <w:pStyle w:val="TAC"/>
              <w:rPr>
                <w:ins w:id="4797" w:author="v100 vs v200" w:date="2024-09-02T11:52:00Z" w16du:dateUtc="2024-09-02T09:52:00Z"/>
                <w:sz w:val="16"/>
                <w:szCs w:val="16"/>
              </w:rPr>
            </w:pPr>
          </w:p>
        </w:tc>
        <w:tc>
          <w:tcPr>
            <w:tcW w:w="4962" w:type="dxa"/>
            <w:shd w:val="solid" w:color="FFFFFF" w:fill="auto"/>
          </w:tcPr>
          <w:p w14:paraId="3D34F66A" w14:textId="77777777" w:rsidR="000157E7" w:rsidRPr="005C60E5" w:rsidRDefault="00352E7A" w:rsidP="000157E7">
            <w:pPr>
              <w:pStyle w:val="TAL"/>
              <w:rPr>
                <w:ins w:id="4798" w:author="v100 vs v200" w:date="2024-09-02T11:52:00Z" w16du:dateUtc="2024-09-02T09:52:00Z"/>
                <w:sz w:val="16"/>
                <w:szCs w:val="16"/>
              </w:rPr>
            </w:pPr>
            <w:ins w:id="4799" w:author="v100 vs v200" w:date="2024-09-02T11:52:00Z" w16du:dateUtc="2024-09-02T09:52:00Z">
              <w:r w:rsidRPr="00352E7A">
                <w:rPr>
                  <w:sz w:val="16"/>
                  <w:szCs w:val="16"/>
                </w:rPr>
                <w:t>update solution#7 for digital asset identifier</w:t>
              </w:r>
            </w:ins>
          </w:p>
        </w:tc>
        <w:tc>
          <w:tcPr>
            <w:tcW w:w="708" w:type="dxa"/>
            <w:shd w:val="solid" w:color="FFFFFF" w:fill="auto"/>
          </w:tcPr>
          <w:p w14:paraId="33DE0525" w14:textId="77777777" w:rsidR="000157E7" w:rsidRDefault="00D9449F" w:rsidP="000157E7">
            <w:pPr>
              <w:pStyle w:val="TAC"/>
              <w:rPr>
                <w:ins w:id="4800" w:author="v100 vs v200" w:date="2024-09-02T11:52:00Z" w16du:dateUtc="2024-09-02T09:52:00Z"/>
                <w:sz w:val="16"/>
                <w:szCs w:val="16"/>
              </w:rPr>
            </w:pPr>
            <w:ins w:id="4801" w:author="v100 vs v200" w:date="2024-09-02T11:52:00Z" w16du:dateUtc="2024-09-02T09:52:00Z">
              <w:r>
                <w:rPr>
                  <w:sz w:val="16"/>
                  <w:szCs w:val="16"/>
                </w:rPr>
                <w:t>1.1.0</w:t>
              </w:r>
            </w:ins>
          </w:p>
        </w:tc>
      </w:tr>
      <w:tr w:rsidR="000157E7" w:rsidRPr="006B0D02" w14:paraId="6A6BD015" w14:textId="77777777" w:rsidTr="00682882">
        <w:trPr>
          <w:ins w:id="4802" w:author="v100 vs v200" w:date="2024-09-02T11:52:00Z"/>
        </w:trPr>
        <w:tc>
          <w:tcPr>
            <w:tcW w:w="800" w:type="dxa"/>
            <w:shd w:val="solid" w:color="FFFFFF" w:fill="auto"/>
          </w:tcPr>
          <w:p w14:paraId="063AE2B3" w14:textId="77777777" w:rsidR="000157E7" w:rsidRPr="005B699A" w:rsidRDefault="000157E7" w:rsidP="000157E7">
            <w:pPr>
              <w:pStyle w:val="TAC"/>
              <w:rPr>
                <w:ins w:id="4803" w:author="v100 vs v200" w:date="2024-09-02T11:52:00Z" w16du:dateUtc="2024-09-02T09:52:00Z"/>
                <w:sz w:val="16"/>
                <w:szCs w:val="16"/>
              </w:rPr>
            </w:pPr>
            <w:ins w:id="4804"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1C179DF5" w14:textId="77777777" w:rsidR="000157E7" w:rsidRDefault="000157E7" w:rsidP="000157E7">
            <w:pPr>
              <w:pStyle w:val="TAC"/>
              <w:rPr>
                <w:ins w:id="4805" w:author="v100 vs v200" w:date="2024-09-02T11:52:00Z" w16du:dateUtc="2024-09-02T09:52:00Z"/>
                <w:sz w:val="16"/>
                <w:szCs w:val="16"/>
              </w:rPr>
            </w:pPr>
            <w:ins w:id="4806" w:author="v100 vs v200" w:date="2024-09-02T11:52:00Z" w16du:dateUtc="2024-09-02T09:52:00Z">
              <w:r>
                <w:rPr>
                  <w:sz w:val="16"/>
                  <w:szCs w:val="16"/>
                </w:rPr>
                <w:t>SA6#62-AE</w:t>
              </w:r>
            </w:ins>
          </w:p>
        </w:tc>
        <w:tc>
          <w:tcPr>
            <w:tcW w:w="1094" w:type="dxa"/>
            <w:shd w:val="solid" w:color="FFFFFF" w:fill="auto"/>
          </w:tcPr>
          <w:p w14:paraId="51138AEE" w14:textId="77777777" w:rsidR="000157E7" w:rsidRPr="005C60E5" w:rsidRDefault="00FC55DE" w:rsidP="000157E7">
            <w:pPr>
              <w:pStyle w:val="TAC"/>
              <w:rPr>
                <w:ins w:id="4807" w:author="v100 vs v200" w:date="2024-09-02T11:52:00Z" w16du:dateUtc="2024-09-02T09:52:00Z"/>
                <w:sz w:val="16"/>
                <w:szCs w:val="16"/>
              </w:rPr>
            </w:pPr>
            <w:ins w:id="4808" w:author="v100 vs v200" w:date="2024-09-02T11:52:00Z" w16du:dateUtc="2024-09-02T09:52:00Z">
              <w:r w:rsidRPr="00FC55DE">
                <w:rPr>
                  <w:sz w:val="16"/>
                  <w:szCs w:val="16"/>
                </w:rPr>
                <w:t>S6a240210</w:t>
              </w:r>
            </w:ins>
          </w:p>
        </w:tc>
        <w:tc>
          <w:tcPr>
            <w:tcW w:w="425" w:type="dxa"/>
            <w:shd w:val="solid" w:color="FFFFFF" w:fill="auto"/>
          </w:tcPr>
          <w:p w14:paraId="75C5BEE0" w14:textId="77777777" w:rsidR="000157E7" w:rsidRPr="005B699A" w:rsidRDefault="000157E7" w:rsidP="000157E7">
            <w:pPr>
              <w:pStyle w:val="TAL"/>
              <w:rPr>
                <w:ins w:id="4809" w:author="v100 vs v200" w:date="2024-09-02T11:52:00Z" w16du:dateUtc="2024-09-02T09:52:00Z"/>
                <w:sz w:val="16"/>
                <w:szCs w:val="16"/>
              </w:rPr>
            </w:pPr>
          </w:p>
        </w:tc>
        <w:tc>
          <w:tcPr>
            <w:tcW w:w="425" w:type="dxa"/>
            <w:shd w:val="solid" w:color="FFFFFF" w:fill="auto"/>
          </w:tcPr>
          <w:p w14:paraId="3E387F3A" w14:textId="77777777" w:rsidR="000157E7" w:rsidRPr="005B699A" w:rsidRDefault="000157E7" w:rsidP="000157E7">
            <w:pPr>
              <w:pStyle w:val="TAR"/>
              <w:rPr>
                <w:ins w:id="4810" w:author="v100 vs v200" w:date="2024-09-02T11:52:00Z" w16du:dateUtc="2024-09-02T09:52:00Z"/>
                <w:sz w:val="16"/>
                <w:szCs w:val="16"/>
              </w:rPr>
            </w:pPr>
          </w:p>
        </w:tc>
        <w:tc>
          <w:tcPr>
            <w:tcW w:w="425" w:type="dxa"/>
            <w:shd w:val="solid" w:color="FFFFFF" w:fill="auto"/>
          </w:tcPr>
          <w:p w14:paraId="1875A49F" w14:textId="77777777" w:rsidR="000157E7" w:rsidRPr="005B699A" w:rsidRDefault="000157E7" w:rsidP="000157E7">
            <w:pPr>
              <w:pStyle w:val="TAC"/>
              <w:rPr>
                <w:ins w:id="4811" w:author="v100 vs v200" w:date="2024-09-02T11:52:00Z" w16du:dateUtc="2024-09-02T09:52:00Z"/>
                <w:sz w:val="16"/>
                <w:szCs w:val="16"/>
              </w:rPr>
            </w:pPr>
          </w:p>
        </w:tc>
        <w:tc>
          <w:tcPr>
            <w:tcW w:w="4962" w:type="dxa"/>
            <w:shd w:val="solid" w:color="FFFFFF" w:fill="auto"/>
          </w:tcPr>
          <w:p w14:paraId="7439255A" w14:textId="77777777" w:rsidR="000157E7" w:rsidRPr="005C60E5" w:rsidRDefault="00FC55DE" w:rsidP="000157E7">
            <w:pPr>
              <w:pStyle w:val="TAL"/>
              <w:rPr>
                <w:ins w:id="4812" w:author="v100 vs v200" w:date="2024-09-02T11:52:00Z" w16du:dateUtc="2024-09-02T09:52:00Z"/>
                <w:sz w:val="16"/>
                <w:szCs w:val="16"/>
              </w:rPr>
            </w:pPr>
            <w:ins w:id="4813" w:author="v100 vs v200" w:date="2024-09-02T11:52:00Z" w16du:dateUtc="2024-09-02T09:52:00Z">
              <w:r w:rsidRPr="00FC55DE">
                <w:rPr>
                  <w:sz w:val="16"/>
                  <w:szCs w:val="16"/>
                </w:rPr>
                <w:t>update solution#10 for digital asset identifier</w:t>
              </w:r>
            </w:ins>
          </w:p>
        </w:tc>
        <w:tc>
          <w:tcPr>
            <w:tcW w:w="708" w:type="dxa"/>
            <w:shd w:val="solid" w:color="FFFFFF" w:fill="auto"/>
          </w:tcPr>
          <w:p w14:paraId="4F5AD35F" w14:textId="77777777" w:rsidR="000157E7" w:rsidRDefault="00D9449F" w:rsidP="000157E7">
            <w:pPr>
              <w:pStyle w:val="TAC"/>
              <w:rPr>
                <w:ins w:id="4814" w:author="v100 vs v200" w:date="2024-09-02T11:52:00Z" w16du:dateUtc="2024-09-02T09:52:00Z"/>
                <w:sz w:val="16"/>
                <w:szCs w:val="16"/>
              </w:rPr>
            </w:pPr>
            <w:ins w:id="4815" w:author="v100 vs v200" w:date="2024-09-02T11:52:00Z" w16du:dateUtc="2024-09-02T09:52:00Z">
              <w:r>
                <w:rPr>
                  <w:sz w:val="16"/>
                  <w:szCs w:val="16"/>
                </w:rPr>
                <w:t>1.1.0</w:t>
              </w:r>
            </w:ins>
          </w:p>
        </w:tc>
      </w:tr>
      <w:tr w:rsidR="000157E7" w:rsidRPr="006B0D02" w14:paraId="522AE879" w14:textId="77777777" w:rsidTr="00682882">
        <w:trPr>
          <w:ins w:id="4816" w:author="v100 vs v200" w:date="2024-09-02T11:52:00Z"/>
        </w:trPr>
        <w:tc>
          <w:tcPr>
            <w:tcW w:w="800" w:type="dxa"/>
            <w:shd w:val="solid" w:color="FFFFFF" w:fill="auto"/>
          </w:tcPr>
          <w:p w14:paraId="451A9709" w14:textId="77777777" w:rsidR="000157E7" w:rsidRPr="005B699A" w:rsidRDefault="000157E7" w:rsidP="000157E7">
            <w:pPr>
              <w:pStyle w:val="TAC"/>
              <w:rPr>
                <w:ins w:id="4817" w:author="v100 vs v200" w:date="2024-09-02T11:52:00Z" w16du:dateUtc="2024-09-02T09:52:00Z"/>
                <w:sz w:val="16"/>
                <w:szCs w:val="16"/>
              </w:rPr>
            </w:pPr>
            <w:ins w:id="4818"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28211335" w14:textId="77777777" w:rsidR="000157E7" w:rsidRDefault="000157E7" w:rsidP="000157E7">
            <w:pPr>
              <w:pStyle w:val="TAC"/>
              <w:rPr>
                <w:ins w:id="4819" w:author="v100 vs v200" w:date="2024-09-02T11:52:00Z" w16du:dateUtc="2024-09-02T09:52:00Z"/>
                <w:sz w:val="16"/>
                <w:szCs w:val="16"/>
              </w:rPr>
            </w:pPr>
            <w:ins w:id="4820" w:author="v100 vs v200" w:date="2024-09-02T11:52:00Z" w16du:dateUtc="2024-09-02T09:52:00Z">
              <w:r>
                <w:rPr>
                  <w:sz w:val="16"/>
                  <w:szCs w:val="16"/>
                </w:rPr>
                <w:t>SA6#62-AE</w:t>
              </w:r>
            </w:ins>
          </w:p>
        </w:tc>
        <w:tc>
          <w:tcPr>
            <w:tcW w:w="1094" w:type="dxa"/>
            <w:shd w:val="solid" w:color="FFFFFF" w:fill="auto"/>
          </w:tcPr>
          <w:p w14:paraId="17EA910D" w14:textId="77777777" w:rsidR="000157E7" w:rsidRPr="005C60E5" w:rsidRDefault="00D126F2" w:rsidP="000157E7">
            <w:pPr>
              <w:pStyle w:val="TAC"/>
              <w:rPr>
                <w:ins w:id="4821" w:author="v100 vs v200" w:date="2024-09-02T11:52:00Z" w16du:dateUtc="2024-09-02T09:52:00Z"/>
                <w:sz w:val="16"/>
                <w:szCs w:val="16"/>
              </w:rPr>
            </w:pPr>
            <w:ins w:id="4822" w:author="v100 vs v200" w:date="2024-09-02T11:52:00Z" w16du:dateUtc="2024-09-02T09:52:00Z">
              <w:r w:rsidRPr="00D126F2">
                <w:rPr>
                  <w:sz w:val="16"/>
                  <w:szCs w:val="16"/>
                </w:rPr>
                <w:t>S6a240254</w:t>
              </w:r>
            </w:ins>
          </w:p>
        </w:tc>
        <w:tc>
          <w:tcPr>
            <w:tcW w:w="425" w:type="dxa"/>
            <w:shd w:val="solid" w:color="FFFFFF" w:fill="auto"/>
          </w:tcPr>
          <w:p w14:paraId="1CCB6D6D" w14:textId="77777777" w:rsidR="000157E7" w:rsidRPr="005B699A" w:rsidRDefault="000157E7" w:rsidP="000157E7">
            <w:pPr>
              <w:pStyle w:val="TAL"/>
              <w:rPr>
                <w:ins w:id="4823" w:author="v100 vs v200" w:date="2024-09-02T11:52:00Z" w16du:dateUtc="2024-09-02T09:52:00Z"/>
                <w:sz w:val="16"/>
                <w:szCs w:val="16"/>
              </w:rPr>
            </w:pPr>
          </w:p>
        </w:tc>
        <w:tc>
          <w:tcPr>
            <w:tcW w:w="425" w:type="dxa"/>
            <w:shd w:val="solid" w:color="FFFFFF" w:fill="auto"/>
          </w:tcPr>
          <w:p w14:paraId="4331AFEF" w14:textId="77777777" w:rsidR="000157E7" w:rsidRPr="005B699A" w:rsidRDefault="000157E7" w:rsidP="000157E7">
            <w:pPr>
              <w:pStyle w:val="TAR"/>
              <w:rPr>
                <w:ins w:id="4824" w:author="v100 vs v200" w:date="2024-09-02T11:52:00Z" w16du:dateUtc="2024-09-02T09:52:00Z"/>
                <w:sz w:val="16"/>
                <w:szCs w:val="16"/>
              </w:rPr>
            </w:pPr>
          </w:p>
        </w:tc>
        <w:tc>
          <w:tcPr>
            <w:tcW w:w="425" w:type="dxa"/>
            <w:shd w:val="solid" w:color="FFFFFF" w:fill="auto"/>
          </w:tcPr>
          <w:p w14:paraId="64374CA6" w14:textId="77777777" w:rsidR="000157E7" w:rsidRPr="005B699A" w:rsidRDefault="000157E7" w:rsidP="000157E7">
            <w:pPr>
              <w:pStyle w:val="TAC"/>
              <w:rPr>
                <w:ins w:id="4825" w:author="v100 vs v200" w:date="2024-09-02T11:52:00Z" w16du:dateUtc="2024-09-02T09:52:00Z"/>
                <w:sz w:val="16"/>
                <w:szCs w:val="16"/>
              </w:rPr>
            </w:pPr>
          </w:p>
        </w:tc>
        <w:tc>
          <w:tcPr>
            <w:tcW w:w="4962" w:type="dxa"/>
            <w:shd w:val="solid" w:color="FFFFFF" w:fill="auto"/>
          </w:tcPr>
          <w:p w14:paraId="38845A91" w14:textId="77777777" w:rsidR="000157E7" w:rsidRPr="005C60E5" w:rsidRDefault="00D126F2" w:rsidP="000157E7">
            <w:pPr>
              <w:pStyle w:val="TAL"/>
              <w:rPr>
                <w:ins w:id="4826" w:author="v100 vs v200" w:date="2024-09-02T11:52:00Z" w16du:dateUtc="2024-09-02T09:52:00Z"/>
                <w:sz w:val="16"/>
                <w:szCs w:val="16"/>
              </w:rPr>
            </w:pPr>
            <w:ins w:id="4827" w:author="v100 vs v200" w:date="2024-09-02T11:52:00Z" w16du:dateUtc="2024-09-02T09:52:00Z">
              <w:r w:rsidRPr="00D126F2">
                <w:rPr>
                  <w:sz w:val="16"/>
                  <w:szCs w:val="16"/>
                </w:rPr>
                <w:t>Spatial map management service requirements</w:t>
              </w:r>
            </w:ins>
          </w:p>
        </w:tc>
        <w:tc>
          <w:tcPr>
            <w:tcW w:w="708" w:type="dxa"/>
            <w:shd w:val="solid" w:color="FFFFFF" w:fill="auto"/>
          </w:tcPr>
          <w:p w14:paraId="4893337C" w14:textId="77777777" w:rsidR="000157E7" w:rsidRDefault="00D9449F" w:rsidP="000157E7">
            <w:pPr>
              <w:pStyle w:val="TAC"/>
              <w:rPr>
                <w:ins w:id="4828" w:author="v100 vs v200" w:date="2024-09-02T11:52:00Z" w16du:dateUtc="2024-09-02T09:52:00Z"/>
                <w:sz w:val="16"/>
                <w:szCs w:val="16"/>
              </w:rPr>
            </w:pPr>
            <w:ins w:id="4829" w:author="v100 vs v200" w:date="2024-09-02T11:52:00Z" w16du:dateUtc="2024-09-02T09:52:00Z">
              <w:r>
                <w:rPr>
                  <w:sz w:val="16"/>
                  <w:szCs w:val="16"/>
                </w:rPr>
                <w:t>1.1.0</w:t>
              </w:r>
            </w:ins>
          </w:p>
        </w:tc>
      </w:tr>
      <w:tr w:rsidR="000157E7" w:rsidRPr="006B0D02" w14:paraId="3B042271" w14:textId="77777777" w:rsidTr="00682882">
        <w:trPr>
          <w:ins w:id="4830" w:author="v100 vs v200" w:date="2024-09-02T11:52:00Z"/>
        </w:trPr>
        <w:tc>
          <w:tcPr>
            <w:tcW w:w="800" w:type="dxa"/>
            <w:shd w:val="solid" w:color="FFFFFF" w:fill="auto"/>
          </w:tcPr>
          <w:p w14:paraId="53254E49" w14:textId="77777777" w:rsidR="000157E7" w:rsidRPr="005B699A" w:rsidRDefault="000157E7" w:rsidP="000157E7">
            <w:pPr>
              <w:pStyle w:val="TAC"/>
              <w:rPr>
                <w:ins w:id="4831" w:author="v100 vs v200" w:date="2024-09-02T11:52:00Z" w16du:dateUtc="2024-09-02T09:52:00Z"/>
                <w:sz w:val="16"/>
                <w:szCs w:val="16"/>
              </w:rPr>
            </w:pPr>
            <w:ins w:id="4832"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593928AD" w14:textId="77777777" w:rsidR="000157E7" w:rsidRDefault="000157E7" w:rsidP="000157E7">
            <w:pPr>
              <w:pStyle w:val="TAC"/>
              <w:rPr>
                <w:ins w:id="4833" w:author="v100 vs v200" w:date="2024-09-02T11:52:00Z" w16du:dateUtc="2024-09-02T09:52:00Z"/>
                <w:sz w:val="16"/>
                <w:szCs w:val="16"/>
              </w:rPr>
            </w:pPr>
            <w:ins w:id="4834" w:author="v100 vs v200" w:date="2024-09-02T11:52:00Z" w16du:dateUtc="2024-09-02T09:52:00Z">
              <w:r>
                <w:rPr>
                  <w:sz w:val="16"/>
                  <w:szCs w:val="16"/>
                </w:rPr>
                <w:t>SA6#62-AE</w:t>
              </w:r>
            </w:ins>
          </w:p>
        </w:tc>
        <w:tc>
          <w:tcPr>
            <w:tcW w:w="1094" w:type="dxa"/>
            <w:shd w:val="solid" w:color="FFFFFF" w:fill="auto"/>
          </w:tcPr>
          <w:p w14:paraId="00DA4CBE" w14:textId="77777777" w:rsidR="000157E7" w:rsidRPr="005C60E5" w:rsidRDefault="00CB3D22" w:rsidP="000157E7">
            <w:pPr>
              <w:pStyle w:val="TAC"/>
              <w:rPr>
                <w:ins w:id="4835" w:author="v100 vs v200" w:date="2024-09-02T11:52:00Z" w16du:dateUtc="2024-09-02T09:52:00Z"/>
                <w:sz w:val="16"/>
                <w:szCs w:val="16"/>
              </w:rPr>
            </w:pPr>
            <w:ins w:id="4836" w:author="v100 vs v200" w:date="2024-09-02T11:52:00Z" w16du:dateUtc="2024-09-02T09:52:00Z">
              <w:r w:rsidRPr="00CB3D22">
                <w:rPr>
                  <w:sz w:val="16"/>
                  <w:szCs w:val="16"/>
                </w:rPr>
                <w:t>S6a240241</w:t>
              </w:r>
            </w:ins>
          </w:p>
        </w:tc>
        <w:tc>
          <w:tcPr>
            <w:tcW w:w="425" w:type="dxa"/>
            <w:shd w:val="solid" w:color="FFFFFF" w:fill="auto"/>
          </w:tcPr>
          <w:p w14:paraId="51BECAF9" w14:textId="77777777" w:rsidR="000157E7" w:rsidRPr="005B699A" w:rsidRDefault="000157E7" w:rsidP="000157E7">
            <w:pPr>
              <w:pStyle w:val="TAL"/>
              <w:rPr>
                <w:ins w:id="4837" w:author="v100 vs v200" w:date="2024-09-02T11:52:00Z" w16du:dateUtc="2024-09-02T09:52:00Z"/>
                <w:sz w:val="16"/>
                <w:szCs w:val="16"/>
              </w:rPr>
            </w:pPr>
          </w:p>
        </w:tc>
        <w:tc>
          <w:tcPr>
            <w:tcW w:w="425" w:type="dxa"/>
            <w:shd w:val="solid" w:color="FFFFFF" w:fill="auto"/>
          </w:tcPr>
          <w:p w14:paraId="1F7D83E8" w14:textId="77777777" w:rsidR="000157E7" w:rsidRPr="005B699A" w:rsidRDefault="000157E7" w:rsidP="000157E7">
            <w:pPr>
              <w:pStyle w:val="TAR"/>
              <w:rPr>
                <w:ins w:id="4838" w:author="v100 vs v200" w:date="2024-09-02T11:52:00Z" w16du:dateUtc="2024-09-02T09:52:00Z"/>
                <w:sz w:val="16"/>
                <w:szCs w:val="16"/>
              </w:rPr>
            </w:pPr>
          </w:p>
        </w:tc>
        <w:tc>
          <w:tcPr>
            <w:tcW w:w="425" w:type="dxa"/>
            <w:shd w:val="solid" w:color="FFFFFF" w:fill="auto"/>
          </w:tcPr>
          <w:p w14:paraId="2D3A2B3B" w14:textId="77777777" w:rsidR="000157E7" w:rsidRPr="005B699A" w:rsidRDefault="000157E7" w:rsidP="000157E7">
            <w:pPr>
              <w:pStyle w:val="TAC"/>
              <w:rPr>
                <w:ins w:id="4839" w:author="v100 vs v200" w:date="2024-09-02T11:52:00Z" w16du:dateUtc="2024-09-02T09:52:00Z"/>
                <w:sz w:val="16"/>
                <w:szCs w:val="16"/>
              </w:rPr>
            </w:pPr>
          </w:p>
        </w:tc>
        <w:tc>
          <w:tcPr>
            <w:tcW w:w="4962" w:type="dxa"/>
            <w:shd w:val="solid" w:color="FFFFFF" w:fill="auto"/>
          </w:tcPr>
          <w:p w14:paraId="2B994902" w14:textId="77777777" w:rsidR="000157E7" w:rsidRPr="005C60E5" w:rsidRDefault="00CB3D22" w:rsidP="000157E7">
            <w:pPr>
              <w:pStyle w:val="TAL"/>
              <w:rPr>
                <w:ins w:id="4840" w:author="v100 vs v200" w:date="2024-09-02T11:52:00Z" w16du:dateUtc="2024-09-02T09:52:00Z"/>
                <w:sz w:val="16"/>
                <w:szCs w:val="16"/>
              </w:rPr>
            </w:pPr>
            <w:ins w:id="4841" w:author="v100 vs v200" w:date="2024-09-02T11:52:00Z" w16du:dateUtc="2024-09-02T09:52:00Z">
              <w:r w:rsidRPr="00CB3D22">
                <w:rPr>
                  <w:sz w:val="16"/>
                  <w:szCs w:val="16"/>
                </w:rPr>
                <w:t>Solution #8 – updated solution evaluation</w:t>
              </w:r>
            </w:ins>
          </w:p>
        </w:tc>
        <w:tc>
          <w:tcPr>
            <w:tcW w:w="708" w:type="dxa"/>
            <w:shd w:val="solid" w:color="FFFFFF" w:fill="auto"/>
          </w:tcPr>
          <w:p w14:paraId="32928BA6" w14:textId="77777777" w:rsidR="000157E7" w:rsidRDefault="00D9449F" w:rsidP="000157E7">
            <w:pPr>
              <w:pStyle w:val="TAC"/>
              <w:rPr>
                <w:ins w:id="4842" w:author="v100 vs v200" w:date="2024-09-02T11:52:00Z" w16du:dateUtc="2024-09-02T09:52:00Z"/>
                <w:sz w:val="16"/>
                <w:szCs w:val="16"/>
              </w:rPr>
            </w:pPr>
            <w:ins w:id="4843" w:author="v100 vs v200" w:date="2024-09-02T11:52:00Z" w16du:dateUtc="2024-09-02T09:52:00Z">
              <w:r>
                <w:rPr>
                  <w:sz w:val="16"/>
                  <w:szCs w:val="16"/>
                </w:rPr>
                <w:t>1.1.0</w:t>
              </w:r>
            </w:ins>
          </w:p>
        </w:tc>
      </w:tr>
      <w:tr w:rsidR="000157E7" w:rsidRPr="006B0D02" w14:paraId="1D4C2FB2" w14:textId="77777777" w:rsidTr="00682882">
        <w:trPr>
          <w:ins w:id="4844" w:author="v100 vs v200" w:date="2024-09-02T11:52:00Z"/>
        </w:trPr>
        <w:tc>
          <w:tcPr>
            <w:tcW w:w="800" w:type="dxa"/>
            <w:shd w:val="solid" w:color="FFFFFF" w:fill="auto"/>
          </w:tcPr>
          <w:p w14:paraId="28AA194D" w14:textId="77777777" w:rsidR="000157E7" w:rsidRPr="005B699A" w:rsidRDefault="000157E7" w:rsidP="000157E7">
            <w:pPr>
              <w:pStyle w:val="TAC"/>
              <w:rPr>
                <w:ins w:id="4845" w:author="v100 vs v200" w:date="2024-09-02T11:52:00Z" w16du:dateUtc="2024-09-02T09:52:00Z"/>
                <w:sz w:val="16"/>
                <w:szCs w:val="16"/>
              </w:rPr>
            </w:pPr>
            <w:ins w:id="4846"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2099670E" w14:textId="77777777" w:rsidR="000157E7" w:rsidRDefault="000157E7" w:rsidP="000157E7">
            <w:pPr>
              <w:pStyle w:val="TAC"/>
              <w:rPr>
                <w:ins w:id="4847" w:author="v100 vs v200" w:date="2024-09-02T11:52:00Z" w16du:dateUtc="2024-09-02T09:52:00Z"/>
                <w:sz w:val="16"/>
                <w:szCs w:val="16"/>
              </w:rPr>
            </w:pPr>
            <w:ins w:id="4848" w:author="v100 vs v200" w:date="2024-09-02T11:52:00Z" w16du:dateUtc="2024-09-02T09:52:00Z">
              <w:r>
                <w:rPr>
                  <w:sz w:val="16"/>
                  <w:szCs w:val="16"/>
                </w:rPr>
                <w:t>SA6#62-AE</w:t>
              </w:r>
            </w:ins>
          </w:p>
        </w:tc>
        <w:tc>
          <w:tcPr>
            <w:tcW w:w="1094" w:type="dxa"/>
            <w:shd w:val="solid" w:color="FFFFFF" w:fill="auto"/>
          </w:tcPr>
          <w:p w14:paraId="381353E3" w14:textId="77777777" w:rsidR="000157E7" w:rsidRPr="005C60E5" w:rsidRDefault="009072EC" w:rsidP="000157E7">
            <w:pPr>
              <w:pStyle w:val="TAC"/>
              <w:rPr>
                <w:ins w:id="4849" w:author="v100 vs v200" w:date="2024-09-02T11:52:00Z" w16du:dateUtc="2024-09-02T09:52:00Z"/>
                <w:sz w:val="16"/>
                <w:szCs w:val="16"/>
              </w:rPr>
            </w:pPr>
            <w:ins w:id="4850" w:author="v100 vs v200" w:date="2024-09-02T11:52:00Z" w16du:dateUtc="2024-09-02T09:52:00Z">
              <w:r w:rsidRPr="009072EC">
                <w:rPr>
                  <w:sz w:val="16"/>
                  <w:szCs w:val="16"/>
                </w:rPr>
                <w:t>S6a240214</w:t>
              </w:r>
            </w:ins>
          </w:p>
        </w:tc>
        <w:tc>
          <w:tcPr>
            <w:tcW w:w="425" w:type="dxa"/>
            <w:shd w:val="solid" w:color="FFFFFF" w:fill="auto"/>
          </w:tcPr>
          <w:p w14:paraId="5885F019" w14:textId="77777777" w:rsidR="000157E7" w:rsidRPr="005B699A" w:rsidRDefault="000157E7" w:rsidP="000157E7">
            <w:pPr>
              <w:pStyle w:val="TAL"/>
              <w:rPr>
                <w:ins w:id="4851" w:author="v100 vs v200" w:date="2024-09-02T11:52:00Z" w16du:dateUtc="2024-09-02T09:52:00Z"/>
                <w:sz w:val="16"/>
                <w:szCs w:val="16"/>
              </w:rPr>
            </w:pPr>
          </w:p>
        </w:tc>
        <w:tc>
          <w:tcPr>
            <w:tcW w:w="425" w:type="dxa"/>
            <w:shd w:val="solid" w:color="FFFFFF" w:fill="auto"/>
          </w:tcPr>
          <w:p w14:paraId="2558D79C" w14:textId="77777777" w:rsidR="000157E7" w:rsidRPr="005B699A" w:rsidRDefault="000157E7" w:rsidP="000157E7">
            <w:pPr>
              <w:pStyle w:val="TAR"/>
              <w:rPr>
                <w:ins w:id="4852" w:author="v100 vs v200" w:date="2024-09-02T11:52:00Z" w16du:dateUtc="2024-09-02T09:52:00Z"/>
                <w:sz w:val="16"/>
                <w:szCs w:val="16"/>
              </w:rPr>
            </w:pPr>
          </w:p>
        </w:tc>
        <w:tc>
          <w:tcPr>
            <w:tcW w:w="425" w:type="dxa"/>
            <w:shd w:val="solid" w:color="FFFFFF" w:fill="auto"/>
          </w:tcPr>
          <w:p w14:paraId="5C543E0F" w14:textId="77777777" w:rsidR="000157E7" w:rsidRPr="005B699A" w:rsidRDefault="000157E7" w:rsidP="000157E7">
            <w:pPr>
              <w:pStyle w:val="TAC"/>
              <w:rPr>
                <w:ins w:id="4853" w:author="v100 vs v200" w:date="2024-09-02T11:52:00Z" w16du:dateUtc="2024-09-02T09:52:00Z"/>
                <w:sz w:val="16"/>
                <w:szCs w:val="16"/>
              </w:rPr>
            </w:pPr>
          </w:p>
        </w:tc>
        <w:tc>
          <w:tcPr>
            <w:tcW w:w="4962" w:type="dxa"/>
            <w:shd w:val="solid" w:color="FFFFFF" w:fill="auto"/>
          </w:tcPr>
          <w:p w14:paraId="26DD9CBE" w14:textId="77777777" w:rsidR="000157E7" w:rsidRPr="005C60E5" w:rsidRDefault="009072EC" w:rsidP="000157E7">
            <w:pPr>
              <w:pStyle w:val="TAL"/>
              <w:rPr>
                <w:ins w:id="4854" w:author="v100 vs v200" w:date="2024-09-02T11:52:00Z" w16du:dateUtc="2024-09-02T09:52:00Z"/>
                <w:sz w:val="16"/>
                <w:szCs w:val="16"/>
              </w:rPr>
            </w:pPr>
            <w:ins w:id="4855" w:author="v100 vs v200" w:date="2024-09-02T11:52:00Z" w16du:dateUtc="2024-09-02T09:52:00Z">
              <w:r w:rsidRPr="009072EC">
                <w:rPr>
                  <w:sz w:val="16"/>
                  <w:szCs w:val="16"/>
                </w:rPr>
                <w:t>Specification cleanup</w:t>
              </w:r>
            </w:ins>
          </w:p>
        </w:tc>
        <w:tc>
          <w:tcPr>
            <w:tcW w:w="708" w:type="dxa"/>
            <w:shd w:val="solid" w:color="FFFFFF" w:fill="auto"/>
          </w:tcPr>
          <w:p w14:paraId="1ED2EFF4" w14:textId="77777777" w:rsidR="000157E7" w:rsidRDefault="00D9449F" w:rsidP="000157E7">
            <w:pPr>
              <w:pStyle w:val="TAC"/>
              <w:rPr>
                <w:ins w:id="4856" w:author="v100 vs v200" w:date="2024-09-02T11:52:00Z" w16du:dateUtc="2024-09-02T09:52:00Z"/>
                <w:sz w:val="16"/>
                <w:szCs w:val="16"/>
              </w:rPr>
            </w:pPr>
            <w:ins w:id="4857" w:author="v100 vs v200" w:date="2024-09-02T11:52:00Z" w16du:dateUtc="2024-09-02T09:52:00Z">
              <w:r>
                <w:rPr>
                  <w:sz w:val="16"/>
                  <w:szCs w:val="16"/>
                </w:rPr>
                <w:t>1.1.0</w:t>
              </w:r>
            </w:ins>
          </w:p>
        </w:tc>
      </w:tr>
      <w:tr w:rsidR="000157E7" w:rsidRPr="006B0D02" w14:paraId="0CB0B406" w14:textId="77777777" w:rsidTr="00682882">
        <w:trPr>
          <w:ins w:id="4858" w:author="v100 vs v200" w:date="2024-09-02T11:52:00Z"/>
        </w:trPr>
        <w:tc>
          <w:tcPr>
            <w:tcW w:w="800" w:type="dxa"/>
            <w:shd w:val="solid" w:color="FFFFFF" w:fill="auto"/>
          </w:tcPr>
          <w:p w14:paraId="0ECE8128" w14:textId="77777777" w:rsidR="000157E7" w:rsidRPr="005B699A" w:rsidRDefault="000157E7" w:rsidP="000157E7">
            <w:pPr>
              <w:pStyle w:val="TAC"/>
              <w:rPr>
                <w:ins w:id="4859" w:author="v100 vs v200" w:date="2024-09-02T11:52:00Z" w16du:dateUtc="2024-09-02T09:52:00Z"/>
                <w:sz w:val="16"/>
                <w:szCs w:val="16"/>
              </w:rPr>
            </w:pPr>
            <w:ins w:id="4860"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233D8591" w14:textId="77777777" w:rsidR="000157E7" w:rsidRDefault="000157E7" w:rsidP="000157E7">
            <w:pPr>
              <w:pStyle w:val="TAC"/>
              <w:rPr>
                <w:ins w:id="4861" w:author="v100 vs v200" w:date="2024-09-02T11:52:00Z" w16du:dateUtc="2024-09-02T09:52:00Z"/>
                <w:sz w:val="16"/>
                <w:szCs w:val="16"/>
              </w:rPr>
            </w:pPr>
            <w:ins w:id="4862" w:author="v100 vs v200" w:date="2024-09-02T11:52:00Z" w16du:dateUtc="2024-09-02T09:52:00Z">
              <w:r>
                <w:rPr>
                  <w:sz w:val="16"/>
                  <w:szCs w:val="16"/>
                </w:rPr>
                <w:t>SA6#62-AE</w:t>
              </w:r>
            </w:ins>
          </w:p>
        </w:tc>
        <w:tc>
          <w:tcPr>
            <w:tcW w:w="1094" w:type="dxa"/>
            <w:shd w:val="solid" w:color="FFFFFF" w:fill="auto"/>
          </w:tcPr>
          <w:p w14:paraId="0A39E1B2" w14:textId="77777777" w:rsidR="000157E7" w:rsidRPr="005C60E5" w:rsidRDefault="00C53830" w:rsidP="000157E7">
            <w:pPr>
              <w:pStyle w:val="TAC"/>
              <w:rPr>
                <w:ins w:id="4863" w:author="v100 vs v200" w:date="2024-09-02T11:52:00Z" w16du:dateUtc="2024-09-02T09:52:00Z"/>
                <w:sz w:val="16"/>
                <w:szCs w:val="16"/>
              </w:rPr>
            </w:pPr>
            <w:ins w:id="4864" w:author="v100 vs v200" w:date="2024-09-02T11:52:00Z" w16du:dateUtc="2024-09-02T09:52:00Z">
              <w:r w:rsidRPr="00C53830">
                <w:rPr>
                  <w:sz w:val="16"/>
                  <w:szCs w:val="16"/>
                </w:rPr>
                <w:t>S6-240345</w:t>
              </w:r>
            </w:ins>
          </w:p>
        </w:tc>
        <w:tc>
          <w:tcPr>
            <w:tcW w:w="425" w:type="dxa"/>
            <w:shd w:val="solid" w:color="FFFFFF" w:fill="auto"/>
          </w:tcPr>
          <w:p w14:paraId="69943138" w14:textId="77777777" w:rsidR="000157E7" w:rsidRPr="005B699A" w:rsidRDefault="000157E7" w:rsidP="000157E7">
            <w:pPr>
              <w:pStyle w:val="TAL"/>
              <w:rPr>
                <w:ins w:id="4865" w:author="v100 vs v200" w:date="2024-09-02T11:52:00Z" w16du:dateUtc="2024-09-02T09:52:00Z"/>
                <w:sz w:val="16"/>
                <w:szCs w:val="16"/>
              </w:rPr>
            </w:pPr>
          </w:p>
        </w:tc>
        <w:tc>
          <w:tcPr>
            <w:tcW w:w="425" w:type="dxa"/>
            <w:shd w:val="solid" w:color="FFFFFF" w:fill="auto"/>
          </w:tcPr>
          <w:p w14:paraId="75311D16" w14:textId="77777777" w:rsidR="000157E7" w:rsidRPr="005B699A" w:rsidRDefault="000157E7" w:rsidP="000157E7">
            <w:pPr>
              <w:pStyle w:val="TAR"/>
              <w:rPr>
                <w:ins w:id="4866" w:author="v100 vs v200" w:date="2024-09-02T11:52:00Z" w16du:dateUtc="2024-09-02T09:52:00Z"/>
                <w:sz w:val="16"/>
                <w:szCs w:val="16"/>
              </w:rPr>
            </w:pPr>
          </w:p>
        </w:tc>
        <w:tc>
          <w:tcPr>
            <w:tcW w:w="425" w:type="dxa"/>
            <w:shd w:val="solid" w:color="FFFFFF" w:fill="auto"/>
          </w:tcPr>
          <w:p w14:paraId="7835DCD6" w14:textId="77777777" w:rsidR="000157E7" w:rsidRPr="005B699A" w:rsidRDefault="000157E7" w:rsidP="000157E7">
            <w:pPr>
              <w:pStyle w:val="TAC"/>
              <w:rPr>
                <w:ins w:id="4867" w:author="v100 vs v200" w:date="2024-09-02T11:52:00Z" w16du:dateUtc="2024-09-02T09:52:00Z"/>
                <w:sz w:val="16"/>
                <w:szCs w:val="16"/>
              </w:rPr>
            </w:pPr>
          </w:p>
        </w:tc>
        <w:tc>
          <w:tcPr>
            <w:tcW w:w="4962" w:type="dxa"/>
            <w:shd w:val="solid" w:color="FFFFFF" w:fill="auto"/>
          </w:tcPr>
          <w:p w14:paraId="4565E3B8" w14:textId="77777777" w:rsidR="000157E7" w:rsidRPr="005C60E5" w:rsidRDefault="00C53830" w:rsidP="000157E7">
            <w:pPr>
              <w:pStyle w:val="TAL"/>
              <w:rPr>
                <w:ins w:id="4868" w:author="v100 vs v200" w:date="2024-09-02T11:52:00Z" w16du:dateUtc="2024-09-02T09:52:00Z"/>
                <w:sz w:val="16"/>
                <w:szCs w:val="16"/>
              </w:rPr>
            </w:pPr>
            <w:ins w:id="4869" w:author="v100 vs v200" w:date="2024-09-02T11:52:00Z" w16du:dateUtc="2024-09-02T09:52:00Z">
              <w:r w:rsidRPr="00C53830">
                <w:rPr>
                  <w:sz w:val="16"/>
                  <w:szCs w:val="16"/>
                </w:rPr>
                <w:t>General requirements</w:t>
              </w:r>
            </w:ins>
          </w:p>
        </w:tc>
        <w:tc>
          <w:tcPr>
            <w:tcW w:w="708" w:type="dxa"/>
            <w:shd w:val="solid" w:color="FFFFFF" w:fill="auto"/>
          </w:tcPr>
          <w:p w14:paraId="70DDEBEC" w14:textId="77777777" w:rsidR="000157E7" w:rsidRDefault="00D9449F" w:rsidP="000157E7">
            <w:pPr>
              <w:pStyle w:val="TAC"/>
              <w:rPr>
                <w:ins w:id="4870" w:author="v100 vs v200" w:date="2024-09-02T11:52:00Z" w16du:dateUtc="2024-09-02T09:52:00Z"/>
                <w:sz w:val="16"/>
                <w:szCs w:val="16"/>
              </w:rPr>
            </w:pPr>
            <w:ins w:id="4871" w:author="v100 vs v200" w:date="2024-09-02T11:52:00Z" w16du:dateUtc="2024-09-02T09:52:00Z">
              <w:r>
                <w:rPr>
                  <w:sz w:val="16"/>
                  <w:szCs w:val="16"/>
                </w:rPr>
                <w:t>1.1.0</w:t>
              </w:r>
            </w:ins>
          </w:p>
        </w:tc>
      </w:tr>
      <w:tr w:rsidR="000157E7" w:rsidRPr="006B0D02" w14:paraId="5DE689BF" w14:textId="77777777" w:rsidTr="00682882">
        <w:trPr>
          <w:ins w:id="4872" w:author="v100 vs v200" w:date="2024-09-02T11:52:00Z"/>
        </w:trPr>
        <w:tc>
          <w:tcPr>
            <w:tcW w:w="800" w:type="dxa"/>
            <w:shd w:val="solid" w:color="FFFFFF" w:fill="auto"/>
          </w:tcPr>
          <w:p w14:paraId="71F7043F" w14:textId="77777777" w:rsidR="000157E7" w:rsidRPr="005B699A" w:rsidRDefault="000157E7" w:rsidP="000157E7">
            <w:pPr>
              <w:pStyle w:val="TAC"/>
              <w:rPr>
                <w:ins w:id="4873" w:author="v100 vs v200" w:date="2024-09-02T11:52:00Z" w16du:dateUtc="2024-09-02T09:52:00Z"/>
                <w:sz w:val="16"/>
                <w:szCs w:val="16"/>
              </w:rPr>
            </w:pPr>
            <w:ins w:id="4874"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2C6ADC53" w14:textId="77777777" w:rsidR="000157E7" w:rsidRDefault="000157E7" w:rsidP="000157E7">
            <w:pPr>
              <w:pStyle w:val="TAC"/>
              <w:rPr>
                <w:ins w:id="4875" w:author="v100 vs v200" w:date="2024-09-02T11:52:00Z" w16du:dateUtc="2024-09-02T09:52:00Z"/>
                <w:sz w:val="16"/>
                <w:szCs w:val="16"/>
              </w:rPr>
            </w:pPr>
            <w:ins w:id="4876" w:author="v100 vs v200" w:date="2024-09-02T11:52:00Z" w16du:dateUtc="2024-09-02T09:52:00Z">
              <w:r>
                <w:rPr>
                  <w:sz w:val="16"/>
                  <w:szCs w:val="16"/>
                </w:rPr>
                <w:t>SA6#62-AE</w:t>
              </w:r>
            </w:ins>
          </w:p>
        </w:tc>
        <w:tc>
          <w:tcPr>
            <w:tcW w:w="1094" w:type="dxa"/>
            <w:shd w:val="solid" w:color="FFFFFF" w:fill="auto"/>
          </w:tcPr>
          <w:p w14:paraId="1A932450" w14:textId="77777777" w:rsidR="000157E7" w:rsidRPr="005C60E5" w:rsidRDefault="00FE4088" w:rsidP="000157E7">
            <w:pPr>
              <w:pStyle w:val="TAC"/>
              <w:rPr>
                <w:ins w:id="4877" w:author="v100 vs v200" w:date="2024-09-02T11:52:00Z" w16du:dateUtc="2024-09-02T09:52:00Z"/>
                <w:sz w:val="16"/>
                <w:szCs w:val="16"/>
              </w:rPr>
            </w:pPr>
            <w:ins w:id="4878" w:author="v100 vs v200" w:date="2024-09-02T11:52:00Z" w16du:dateUtc="2024-09-02T09:52:00Z">
              <w:r w:rsidRPr="00FE4088">
                <w:rPr>
                  <w:sz w:val="16"/>
                  <w:szCs w:val="16"/>
                </w:rPr>
                <w:t>S6a240140</w:t>
              </w:r>
            </w:ins>
          </w:p>
        </w:tc>
        <w:tc>
          <w:tcPr>
            <w:tcW w:w="425" w:type="dxa"/>
            <w:shd w:val="solid" w:color="FFFFFF" w:fill="auto"/>
          </w:tcPr>
          <w:p w14:paraId="19E4C178" w14:textId="77777777" w:rsidR="000157E7" w:rsidRPr="005B699A" w:rsidRDefault="000157E7" w:rsidP="000157E7">
            <w:pPr>
              <w:pStyle w:val="TAL"/>
              <w:rPr>
                <w:ins w:id="4879" w:author="v100 vs v200" w:date="2024-09-02T11:52:00Z" w16du:dateUtc="2024-09-02T09:52:00Z"/>
                <w:sz w:val="16"/>
                <w:szCs w:val="16"/>
              </w:rPr>
            </w:pPr>
          </w:p>
        </w:tc>
        <w:tc>
          <w:tcPr>
            <w:tcW w:w="425" w:type="dxa"/>
            <w:shd w:val="solid" w:color="FFFFFF" w:fill="auto"/>
          </w:tcPr>
          <w:p w14:paraId="77DED91B" w14:textId="77777777" w:rsidR="000157E7" w:rsidRPr="005B699A" w:rsidRDefault="000157E7" w:rsidP="000157E7">
            <w:pPr>
              <w:pStyle w:val="TAR"/>
              <w:rPr>
                <w:ins w:id="4880" w:author="v100 vs v200" w:date="2024-09-02T11:52:00Z" w16du:dateUtc="2024-09-02T09:52:00Z"/>
                <w:sz w:val="16"/>
                <w:szCs w:val="16"/>
              </w:rPr>
            </w:pPr>
          </w:p>
        </w:tc>
        <w:tc>
          <w:tcPr>
            <w:tcW w:w="425" w:type="dxa"/>
            <w:shd w:val="solid" w:color="FFFFFF" w:fill="auto"/>
          </w:tcPr>
          <w:p w14:paraId="3B3BC9B5" w14:textId="77777777" w:rsidR="000157E7" w:rsidRPr="005B699A" w:rsidRDefault="000157E7" w:rsidP="000157E7">
            <w:pPr>
              <w:pStyle w:val="TAC"/>
              <w:rPr>
                <w:ins w:id="4881" w:author="v100 vs v200" w:date="2024-09-02T11:52:00Z" w16du:dateUtc="2024-09-02T09:52:00Z"/>
                <w:sz w:val="16"/>
                <w:szCs w:val="16"/>
              </w:rPr>
            </w:pPr>
          </w:p>
        </w:tc>
        <w:tc>
          <w:tcPr>
            <w:tcW w:w="4962" w:type="dxa"/>
            <w:shd w:val="solid" w:color="FFFFFF" w:fill="auto"/>
          </w:tcPr>
          <w:p w14:paraId="7FB609FA" w14:textId="77777777" w:rsidR="000157E7" w:rsidRPr="005C60E5" w:rsidRDefault="00FE4088" w:rsidP="000157E7">
            <w:pPr>
              <w:pStyle w:val="TAL"/>
              <w:rPr>
                <w:ins w:id="4882" w:author="v100 vs v200" w:date="2024-09-02T11:52:00Z" w16du:dateUtc="2024-09-02T09:52:00Z"/>
                <w:sz w:val="16"/>
                <w:szCs w:val="16"/>
              </w:rPr>
            </w:pPr>
            <w:ins w:id="4883" w:author="v100 vs v200" w:date="2024-09-02T11:52:00Z" w16du:dateUtc="2024-09-02T09:52:00Z">
              <w:r w:rsidRPr="00FE4088">
                <w:rPr>
                  <w:sz w:val="16"/>
                  <w:szCs w:val="16"/>
                </w:rPr>
                <w:t>Pseudo-CR on business relationship</w:t>
              </w:r>
            </w:ins>
          </w:p>
        </w:tc>
        <w:tc>
          <w:tcPr>
            <w:tcW w:w="708" w:type="dxa"/>
            <w:shd w:val="solid" w:color="FFFFFF" w:fill="auto"/>
          </w:tcPr>
          <w:p w14:paraId="05A9CB3D" w14:textId="77777777" w:rsidR="000157E7" w:rsidRDefault="00D9449F" w:rsidP="000157E7">
            <w:pPr>
              <w:pStyle w:val="TAC"/>
              <w:rPr>
                <w:ins w:id="4884" w:author="v100 vs v200" w:date="2024-09-02T11:52:00Z" w16du:dateUtc="2024-09-02T09:52:00Z"/>
                <w:sz w:val="16"/>
                <w:szCs w:val="16"/>
              </w:rPr>
            </w:pPr>
            <w:ins w:id="4885" w:author="v100 vs v200" w:date="2024-09-02T11:52:00Z" w16du:dateUtc="2024-09-02T09:52:00Z">
              <w:r>
                <w:rPr>
                  <w:sz w:val="16"/>
                  <w:szCs w:val="16"/>
                </w:rPr>
                <w:t>1.1.0</w:t>
              </w:r>
            </w:ins>
          </w:p>
        </w:tc>
      </w:tr>
      <w:tr w:rsidR="000157E7" w:rsidRPr="006B0D02" w14:paraId="12CF08A7" w14:textId="77777777" w:rsidTr="00682882">
        <w:trPr>
          <w:ins w:id="4886" w:author="v100 vs v200" w:date="2024-09-02T11:52:00Z"/>
        </w:trPr>
        <w:tc>
          <w:tcPr>
            <w:tcW w:w="800" w:type="dxa"/>
            <w:shd w:val="solid" w:color="FFFFFF" w:fill="auto"/>
          </w:tcPr>
          <w:p w14:paraId="703F5321" w14:textId="77777777" w:rsidR="000157E7" w:rsidRPr="005B699A" w:rsidRDefault="000157E7" w:rsidP="000157E7">
            <w:pPr>
              <w:pStyle w:val="TAC"/>
              <w:rPr>
                <w:ins w:id="4887" w:author="v100 vs v200" w:date="2024-09-02T11:52:00Z" w16du:dateUtc="2024-09-02T09:52:00Z"/>
                <w:sz w:val="16"/>
                <w:szCs w:val="16"/>
              </w:rPr>
            </w:pPr>
            <w:ins w:id="4888"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486504A9" w14:textId="77777777" w:rsidR="000157E7" w:rsidRDefault="000157E7" w:rsidP="000157E7">
            <w:pPr>
              <w:pStyle w:val="TAC"/>
              <w:rPr>
                <w:ins w:id="4889" w:author="v100 vs v200" w:date="2024-09-02T11:52:00Z" w16du:dateUtc="2024-09-02T09:52:00Z"/>
                <w:sz w:val="16"/>
                <w:szCs w:val="16"/>
              </w:rPr>
            </w:pPr>
            <w:ins w:id="4890" w:author="v100 vs v200" w:date="2024-09-02T11:52:00Z" w16du:dateUtc="2024-09-02T09:52:00Z">
              <w:r>
                <w:rPr>
                  <w:sz w:val="16"/>
                  <w:szCs w:val="16"/>
                </w:rPr>
                <w:t>SA6#62-AE</w:t>
              </w:r>
            </w:ins>
          </w:p>
        </w:tc>
        <w:tc>
          <w:tcPr>
            <w:tcW w:w="1094" w:type="dxa"/>
            <w:shd w:val="solid" w:color="FFFFFF" w:fill="auto"/>
          </w:tcPr>
          <w:p w14:paraId="6670A1FB" w14:textId="77777777" w:rsidR="000157E7" w:rsidRPr="005C60E5" w:rsidRDefault="00AA6E5F" w:rsidP="000157E7">
            <w:pPr>
              <w:pStyle w:val="TAC"/>
              <w:rPr>
                <w:ins w:id="4891" w:author="v100 vs v200" w:date="2024-09-02T11:52:00Z" w16du:dateUtc="2024-09-02T09:52:00Z"/>
                <w:sz w:val="16"/>
                <w:szCs w:val="16"/>
              </w:rPr>
            </w:pPr>
            <w:ins w:id="4892" w:author="v100 vs v200" w:date="2024-09-02T11:52:00Z" w16du:dateUtc="2024-09-02T09:52:00Z">
              <w:r w:rsidRPr="00AA6E5F">
                <w:rPr>
                  <w:sz w:val="16"/>
                  <w:szCs w:val="16"/>
                </w:rPr>
                <w:t>S6-240346</w:t>
              </w:r>
            </w:ins>
          </w:p>
        </w:tc>
        <w:tc>
          <w:tcPr>
            <w:tcW w:w="425" w:type="dxa"/>
            <w:shd w:val="solid" w:color="FFFFFF" w:fill="auto"/>
          </w:tcPr>
          <w:p w14:paraId="0A030B2E" w14:textId="77777777" w:rsidR="000157E7" w:rsidRPr="005B699A" w:rsidRDefault="000157E7" w:rsidP="000157E7">
            <w:pPr>
              <w:pStyle w:val="TAL"/>
              <w:rPr>
                <w:ins w:id="4893" w:author="v100 vs v200" w:date="2024-09-02T11:52:00Z" w16du:dateUtc="2024-09-02T09:52:00Z"/>
                <w:sz w:val="16"/>
                <w:szCs w:val="16"/>
              </w:rPr>
            </w:pPr>
          </w:p>
        </w:tc>
        <w:tc>
          <w:tcPr>
            <w:tcW w:w="425" w:type="dxa"/>
            <w:shd w:val="solid" w:color="FFFFFF" w:fill="auto"/>
          </w:tcPr>
          <w:p w14:paraId="31D093E4" w14:textId="77777777" w:rsidR="000157E7" w:rsidRPr="005B699A" w:rsidRDefault="000157E7" w:rsidP="000157E7">
            <w:pPr>
              <w:pStyle w:val="TAR"/>
              <w:rPr>
                <w:ins w:id="4894" w:author="v100 vs v200" w:date="2024-09-02T11:52:00Z" w16du:dateUtc="2024-09-02T09:52:00Z"/>
                <w:sz w:val="16"/>
                <w:szCs w:val="16"/>
              </w:rPr>
            </w:pPr>
          </w:p>
        </w:tc>
        <w:tc>
          <w:tcPr>
            <w:tcW w:w="425" w:type="dxa"/>
            <w:shd w:val="solid" w:color="FFFFFF" w:fill="auto"/>
          </w:tcPr>
          <w:p w14:paraId="29C663CD" w14:textId="77777777" w:rsidR="000157E7" w:rsidRPr="005B699A" w:rsidRDefault="000157E7" w:rsidP="000157E7">
            <w:pPr>
              <w:pStyle w:val="TAC"/>
              <w:rPr>
                <w:ins w:id="4895" w:author="v100 vs v200" w:date="2024-09-02T11:52:00Z" w16du:dateUtc="2024-09-02T09:52:00Z"/>
                <w:sz w:val="16"/>
                <w:szCs w:val="16"/>
              </w:rPr>
            </w:pPr>
          </w:p>
        </w:tc>
        <w:tc>
          <w:tcPr>
            <w:tcW w:w="4962" w:type="dxa"/>
            <w:shd w:val="solid" w:color="FFFFFF" w:fill="auto"/>
          </w:tcPr>
          <w:p w14:paraId="3AEF7E5F" w14:textId="77777777" w:rsidR="000157E7" w:rsidRPr="005C60E5" w:rsidRDefault="00AA6E5F" w:rsidP="000157E7">
            <w:pPr>
              <w:pStyle w:val="TAL"/>
              <w:rPr>
                <w:ins w:id="4896" w:author="v100 vs v200" w:date="2024-09-02T11:52:00Z" w16du:dateUtc="2024-09-02T09:52:00Z"/>
                <w:sz w:val="16"/>
                <w:szCs w:val="16"/>
              </w:rPr>
            </w:pPr>
            <w:ins w:id="4897" w:author="v100 vs v200" w:date="2024-09-02T11:52:00Z" w16du:dateUtc="2024-09-02T09:52:00Z">
              <w:r w:rsidRPr="00AA6E5F">
                <w:rPr>
                  <w:sz w:val="16"/>
                  <w:szCs w:val="16"/>
                </w:rPr>
                <w:t>Resolve EN related to spatial anchors architecture</w:t>
              </w:r>
            </w:ins>
          </w:p>
        </w:tc>
        <w:tc>
          <w:tcPr>
            <w:tcW w:w="708" w:type="dxa"/>
            <w:shd w:val="solid" w:color="FFFFFF" w:fill="auto"/>
          </w:tcPr>
          <w:p w14:paraId="10CFE69E" w14:textId="77777777" w:rsidR="000157E7" w:rsidRDefault="00D9449F" w:rsidP="000157E7">
            <w:pPr>
              <w:pStyle w:val="TAC"/>
              <w:rPr>
                <w:ins w:id="4898" w:author="v100 vs v200" w:date="2024-09-02T11:52:00Z" w16du:dateUtc="2024-09-02T09:52:00Z"/>
                <w:sz w:val="16"/>
                <w:szCs w:val="16"/>
              </w:rPr>
            </w:pPr>
            <w:ins w:id="4899" w:author="v100 vs v200" w:date="2024-09-02T11:52:00Z" w16du:dateUtc="2024-09-02T09:52:00Z">
              <w:r>
                <w:rPr>
                  <w:sz w:val="16"/>
                  <w:szCs w:val="16"/>
                </w:rPr>
                <w:t>1.1.0</w:t>
              </w:r>
            </w:ins>
          </w:p>
        </w:tc>
      </w:tr>
      <w:tr w:rsidR="000157E7" w:rsidRPr="006B0D02" w14:paraId="3C915C13" w14:textId="77777777" w:rsidTr="00682882">
        <w:trPr>
          <w:ins w:id="4900" w:author="v100 vs v200" w:date="2024-09-02T11:52:00Z"/>
        </w:trPr>
        <w:tc>
          <w:tcPr>
            <w:tcW w:w="800" w:type="dxa"/>
            <w:shd w:val="solid" w:color="FFFFFF" w:fill="auto"/>
          </w:tcPr>
          <w:p w14:paraId="2B8BAC8F" w14:textId="77777777" w:rsidR="000157E7" w:rsidRPr="005B699A" w:rsidRDefault="000157E7" w:rsidP="000157E7">
            <w:pPr>
              <w:pStyle w:val="TAC"/>
              <w:rPr>
                <w:ins w:id="4901" w:author="v100 vs v200" w:date="2024-09-02T11:52:00Z" w16du:dateUtc="2024-09-02T09:52:00Z"/>
                <w:sz w:val="16"/>
                <w:szCs w:val="16"/>
              </w:rPr>
            </w:pPr>
            <w:ins w:id="4902"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2867C524" w14:textId="77777777" w:rsidR="000157E7" w:rsidRDefault="000157E7" w:rsidP="000157E7">
            <w:pPr>
              <w:pStyle w:val="TAC"/>
              <w:rPr>
                <w:ins w:id="4903" w:author="v100 vs v200" w:date="2024-09-02T11:52:00Z" w16du:dateUtc="2024-09-02T09:52:00Z"/>
                <w:sz w:val="16"/>
                <w:szCs w:val="16"/>
              </w:rPr>
            </w:pPr>
            <w:ins w:id="4904" w:author="v100 vs v200" w:date="2024-09-02T11:52:00Z" w16du:dateUtc="2024-09-02T09:52:00Z">
              <w:r>
                <w:rPr>
                  <w:sz w:val="16"/>
                  <w:szCs w:val="16"/>
                </w:rPr>
                <w:t>SA6#62-AE</w:t>
              </w:r>
            </w:ins>
          </w:p>
        </w:tc>
        <w:tc>
          <w:tcPr>
            <w:tcW w:w="1094" w:type="dxa"/>
            <w:shd w:val="solid" w:color="FFFFFF" w:fill="auto"/>
          </w:tcPr>
          <w:p w14:paraId="3002ABBA" w14:textId="77777777" w:rsidR="000157E7" w:rsidRPr="005C60E5" w:rsidRDefault="00D668F9" w:rsidP="000157E7">
            <w:pPr>
              <w:pStyle w:val="TAC"/>
              <w:rPr>
                <w:ins w:id="4905" w:author="v100 vs v200" w:date="2024-09-02T11:52:00Z" w16du:dateUtc="2024-09-02T09:52:00Z"/>
                <w:sz w:val="16"/>
                <w:szCs w:val="16"/>
              </w:rPr>
            </w:pPr>
            <w:ins w:id="4906" w:author="v100 vs v200" w:date="2024-09-02T11:52:00Z" w16du:dateUtc="2024-09-02T09:52:00Z">
              <w:r w:rsidRPr="00D668F9">
                <w:rPr>
                  <w:sz w:val="16"/>
                  <w:szCs w:val="16"/>
                </w:rPr>
                <w:t>S6-240347</w:t>
              </w:r>
            </w:ins>
          </w:p>
        </w:tc>
        <w:tc>
          <w:tcPr>
            <w:tcW w:w="425" w:type="dxa"/>
            <w:shd w:val="solid" w:color="FFFFFF" w:fill="auto"/>
          </w:tcPr>
          <w:p w14:paraId="7182DA81" w14:textId="77777777" w:rsidR="000157E7" w:rsidRPr="005B699A" w:rsidRDefault="000157E7" w:rsidP="000157E7">
            <w:pPr>
              <w:pStyle w:val="TAL"/>
              <w:rPr>
                <w:ins w:id="4907" w:author="v100 vs v200" w:date="2024-09-02T11:52:00Z" w16du:dateUtc="2024-09-02T09:52:00Z"/>
                <w:sz w:val="16"/>
                <w:szCs w:val="16"/>
              </w:rPr>
            </w:pPr>
          </w:p>
        </w:tc>
        <w:tc>
          <w:tcPr>
            <w:tcW w:w="425" w:type="dxa"/>
            <w:shd w:val="solid" w:color="FFFFFF" w:fill="auto"/>
          </w:tcPr>
          <w:p w14:paraId="44058232" w14:textId="77777777" w:rsidR="000157E7" w:rsidRPr="005B699A" w:rsidRDefault="000157E7" w:rsidP="000157E7">
            <w:pPr>
              <w:pStyle w:val="TAR"/>
              <w:rPr>
                <w:ins w:id="4908" w:author="v100 vs v200" w:date="2024-09-02T11:52:00Z" w16du:dateUtc="2024-09-02T09:52:00Z"/>
                <w:sz w:val="16"/>
                <w:szCs w:val="16"/>
              </w:rPr>
            </w:pPr>
          </w:p>
        </w:tc>
        <w:tc>
          <w:tcPr>
            <w:tcW w:w="425" w:type="dxa"/>
            <w:shd w:val="solid" w:color="FFFFFF" w:fill="auto"/>
          </w:tcPr>
          <w:p w14:paraId="22609168" w14:textId="77777777" w:rsidR="000157E7" w:rsidRPr="005B699A" w:rsidRDefault="000157E7" w:rsidP="000157E7">
            <w:pPr>
              <w:pStyle w:val="TAC"/>
              <w:rPr>
                <w:ins w:id="4909" w:author="v100 vs v200" w:date="2024-09-02T11:52:00Z" w16du:dateUtc="2024-09-02T09:52:00Z"/>
                <w:sz w:val="16"/>
                <w:szCs w:val="16"/>
              </w:rPr>
            </w:pPr>
          </w:p>
        </w:tc>
        <w:tc>
          <w:tcPr>
            <w:tcW w:w="4962" w:type="dxa"/>
            <w:shd w:val="solid" w:color="FFFFFF" w:fill="auto"/>
          </w:tcPr>
          <w:p w14:paraId="6DB70311" w14:textId="77777777" w:rsidR="000157E7" w:rsidRPr="005C60E5" w:rsidRDefault="00D668F9" w:rsidP="000157E7">
            <w:pPr>
              <w:pStyle w:val="TAL"/>
              <w:rPr>
                <w:ins w:id="4910" w:author="v100 vs v200" w:date="2024-09-02T11:52:00Z" w16du:dateUtc="2024-09-02T09:52:00Z"/>
                <w:sz w:val="16"/>
                <w:szCs w:val="16"/>
              </w:rPr>
            </w:pPr>
            <w:ins w:id="4911" w:author="v100 vs v200" w:date="2024-09-02T11:52:00Z" w16du:dateUtc="2024-09-02T09:52:00Z">
              <w:r w:rsidRPr="00D668F9">
                <w:rPr>
                  <w:sz w:val="16"/>
                  <w:szCs w:val="16"/>
                </w:rPr>
                <w:t>solution evaluations and conclusion for KI 3</w:t>
              </w:r>
            </w:ins>
          </w:p>
        </w:tc>
        <w:tc>
          <w:tcPr>
            <w:tcW w:w="708" w:type="dxa"/>
            <w:shd w:val="solid" w:color="FFFFFF" w:fill="auto"/>
          </w:tcPr>
          <w:p w14:paraId="20FD9D89" w14:textId="77777777" w:rsidR="000157E7" w:rsidRDefault="00D9449F" w:rsidP="000157E7">
            <w:pPr>
              <w:pStyle w:val="TAC"/>
              <w:rPr>
                <w:ins w:id="4912" w:author="v100 vs v200" w:date="2024-09-02T11:52:00Z" w16du:dateUtc="2024-09-02T09:52:00Z"/>
                <w:sz w:val="16"/>
                <w:szCs w:val="16"/>
              </w:rPr>
            </w:pPr>
            <w:ins w:id="4913" w:author="v100 vs v200" w:date="2024-09-02T11:52:00Z" w16du:dateUtc="2024-09-02T09:52:00Z">
              <w:r>
                <w:rPr>
                  <w:sz w:val="16"/>
                  <w:szCs w:val="16"/>
                </w:rPr>
                <w:t>1.1.0</w:t>
              </w:r>
            </w:ins>
          </w:p>
        </w:tc>
      </w:tr>
      <w:tr w:rsidR="000157E7" w:rsidRPr="006B0D02" w14:paraId="1FD57883" w14:textId="77777777" w:rsidTr="00682882">
        <w:trPr>
          <w:ins w:id="4914" w:author="v100 vs v200" w:date="2024-09-02T11:52:00Z"/>
        </w:trPr>
        <w:tc>
          <w:tcPr>
            <w:tcW w:w="800" w:type="dxa"/>
            <w:shd w:val="solid" w:color="FFFFFF" w:fill="auto"/>
          </w:tcPr>
          <w:p w14:paraId="2F860D6F" w14:textId="77777777" w:rsidR="000157E7" w:rsidRPr="005B699A" w:rsidRDefault="000157E7" w:rsidP="000157E7">
            <w:pPr>
              <w:pStyle w:val="TAC"/>
              <w:rPr>
                <w:ins w:id="4915" w:author="v100 vs v200" w:date="2024-09-02T11:52:00Z" w16du:dateUtc="2024-09-02T09:52:00Z"/>
                <w:sz w:val="16"/>
                <w:szCs w:val="16"/>
              </w:rPr>
            </w:pPr>
            <w:ins w:id="4916"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44BE2E92" w14:textId="77777777" w:rsidR="000157E7" w:rsidRDefault="000157E7" w:rsidP="000157E7">
            <w:pPr>
              <w:pStyle w:val="TAC"/>
              <w:rPr>
                <w:ins w:id="4917" w:author="v100 vs v200" w:date="2024-09-02T11:52:00Z" w16du:dateUtc="2024-09-02T09:52:00Z"/>
                <w:sz w:val="16"/>
                <w:szCs w:val="16"/>
              </w:rPr>
            </w:pPr>
            <w:ins w:id="4918" w:author="v100 vs v200" w:date="2024-09-02T11:52:00Z" w16du:dateUtc="2024-09-02T09:52:00Z">
              <w:r>
                <w:rPr>
                  <w:sz w:val="16"/>
                  <w:szCs w:val="16"/>
                </w:rPr>
                <w:t>SA6#62-AE</w:t>
              </w:r>
            </w:ins>
          </w:p>
        </w:tc>
        <w:tc>
          <w:tcPr>
            <w:tcW w:w="1094" w:type="dxa"/>
            <w:shd w:val="solid" w:color="FFFFFF" w:fill="auto"/>
          </w:tcPr>
          <w:p w14:paraId="4F0D694F" w14:textId="77777777" w:rsidR="000157E7" w:rsidRPr="005C60E5" w:rsidRDefault="005728CE" w:rsidP="000157E7">
            <w:pPr>
              <w:pStyle w:val="TAC"/>
              <w:rPr>
                <w:ins w:id="4919" w:author="v100 vs v200" w:date="2024-09-02T11:52:00Z" w16du:dateUtc="2024-09-02T09:52:00Z"/>
                <w:sz w:val="16"/>
                <w:szCs w:val="16"/>
              </w:rPr>
            </w:pPr>
            <w:ins w:id="4920" w:author="v100 vs v200" w:date="2024-09-02T11:52:00Z" w16du:dateUtc="2024-09-02T09:52:00Z">
              <w:r w:rsidRPr="005728CE">
                <w:rPr>
                  <w:sz w:val="16"/>
                  <w:szCs w:val="16"/>
                </w:rPr>
                <w:t>S6a240143</w:t>
              </w:r>
            </w:ins>
          </w:p>
        </w:tc>
        <w:tc>
          <w:tcPr>
            <w:tcW w:w="425" w:type="dxa"/>
            <w:shd w:val="solid" w:color="FFFFFF" w:fill="auto"/>
          </w:tcPr>
          <w:p w14:paraId="508DE679" w14:textId="77777777" w:rsidR="000157E7" w:rsidRPr="005B699A" w:rsidRDefault="000157E7" w:rsidP="000157E7">
            <w:pPr>
              <w:pStyle w:val="TAL"/>
              <w:rPr>
                <w:ins w:id="4921" w:author="v100 vs v200" w:date="2024-09-02T11:52:00Z" w16du:dateUtc="2024-09-02T09:52:00Z"/>
                <w:sz w:val="16"/>
                <w:szCs w:val="16"/>
              </w:rPr>
            </w:pPr>
          </w:p>
        </w:tc>
        <w:tc>
          <w:tcPr>
            <w:tcW w:w="425" w:type="dxa"/>
            <w:shd w:val="solid" w:color="FFFFFF" w:fill="auto"/>
          </w:tcPr>
          <w:p w14:paraId="6ECF8393" w14:textId="77777777" w:rsidR="000157E7" w:rsidRPr="005B699A" w:rsidRDefault="000157E7" w:rsidP="000157E7">
            <w:pPr>
              <w:pStyle w:val="TAR"/>
              <w:rPr>
                <w:ins w:id="4922" w:author="v100 vs v200" w:date="2024-09-02T11:52:00Z" w16du:dateUtc="2024-09-02T09:52:00Z"/>
                <w:sz w:val="16"/>
                <w:szCs w:val="16"/>
              </w:rPr>
            </w:pPr>
          </w:p>
        </w:tc>
        <w:tc>
          <w:tcPr>
            <w:tcW w:w="425" w:type="dxa"/>
            <w:shd w:val="solid" w:color="FFFFFF" w:fill="auto"/>
          </w:tcPr>
          <w:p w14:paraId="29F79384" w14:textId="77777777" w:rsidR="000157E7" w:rsidRPr="005B699A" w:rsidRDefault="000157E7" w:rsidP="000157E7">
            <w:pPr>
              <w:pStyle w:val="TAC"/>
              <w:rPr>
                <w:ins w:id="4923" w:author="v100 vs v200" w:date="2024-09-02T11:52:00Z" w16du:dateUtc="2024-09-02T09:52:00Z"/>
                <w:sz w:val="16"/>
                <w:szCs w:val="16"/>
              </w:rPr>
            </w:pPr>
          </w:p>
        </w:tc>
        <w:tc>
          <w:tcPr>
            <w:tcW w:w="4962" w:type="dxa"/>
            <w:shd w:val="solid" w:color="FFFFFF" w:fill="auto"/>
          </w:tcPr>
          <w:p w14:paraId="19E30533" w14:textId="77777777" w:rsidR="000157E7" w:rsidRPr="005C60E5" w:rsidRDefault="005728CE" w:rsidP="000157E7">
            <w:pPr>
              <w:pStyle w:val="TAL"/>
              <w:rPr>
                <w:ins w:id="4924" w:author="v100 vs v200" w:date="2024-09-02T11:52:00Z" w16du:dateUtc="2024-09-02T09:52:00Z"/>
                <w:sz w:val="16"/>
                <w:szCs w:val="16"/>
              </w:rPr>
            </w:pPr>
            <w:ins w:id="4925" w:author="v100 vs v200" w:date="2024-09-02T11:52:00Z" w16du:dateUtc="2024-09-02T09:52:00Z">
              <w:r w:rsidRPr="005728CE">
                <w:rPr>
                  <w:sz w:val="16"/>
                  <w:szCs w:val="16"/>
                </w:rPr>
                <w:t>Resolving ENs for solution #5</w:t>
              </w:r>
            </w:ins>
          </w:p>
        </w:tc>
        <w:tc>
          <w:tcPr>
            <w:tcW w:w="708" w:type="dxa"/>
            <w:shd w:val="solid" w:color="FFFFFF" w:fill="auto"/>
          </w:tcPr>
          <w:p w14:paraId="354B2BA0" w14:textId="77777777" w:rsidR="000157E7" w:rsidRDefault="00D9449F" w:rsidP="000157E7">
            <w:pPr>
              <w:pStyle w:val="TAC"/>
              <w:rPr>
                <w:ins w:id="4926" w:author="v100 vs v200" w:date="2024-09-02T11:52:00Z" w16du:dateUtc="2024-09-02T09:52:00Z"/>
                <w:sz w:val="16"/>
                <w:szCs w:val="16"/>
              </w:rPr>
            </w:pPr>
            <w:ins w:id="4927" w:author="v100 vs v200" w:date="2024-09-02T11:52:00Z" w16du:dateUtc="2024-09-02T09:52:00Z">
              <w:r>
                <w:rPr>
                  <w:sz w:val="16"/>
                  <w:szCs w:val="16"/>
                </w:rPr>
                <w:t>1.1.0</w:t>
              </w:r>
            </w:ins>
          </w:p>
        </w:tc>
      </w:tr>
      <w:tr w:rsidR="000157E7" w:rsidRPr="006B0D02" w14:paraId="77E879AF" w14:textId="77777777" w:rsidTr="00682882">
        <w:trPr>
          <w:ins w:id="4928" w:author="v100 vs v200" w:date="2024-09-02T11:52:00Z"/>
        </w:trPr>
        <w:tc>
          <w:tcPr>
            <w:tcW w:w="800" w:type="dxa"/>
            <w:shd w:val="solid" w:color="FFFFFF" w:fill="auto"/>
          </w:tcPr>
          <w:p w14:paraId="5B7CF5D5" w14:textId="77777777" w:rsidR="000157E7" w:rsidRPr="005B699A" w:rsidRDefault="000157E7" w:rsidP="000157E7">
            <w:pPr>
              <w:pStyle w:val="TAC"/>
              <w:rPr>
                <w:ins w:id="4929" w:author="v100 vs v200" w:date="2024-09-02T11:52:00Z" w16du:dateUtc="2024-09-02T09:52:00Z"/>
                <w:sz w:val="16"/>
                <w:szCs w:val="16"/>
              </w:rPr>
            </w:pPr>
            <w:ins w:id="4930"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63EFC7B7" w14:textId="77777777" w:rsidR="000157E7" w:rsidRDefault="000157E7" w:rsidP="000157E7">
            <w:pPr>
              <w:pStyle w:val="TAC"/>
              <w:rPr>
                <w:ins w:id="4931" w:author="v100 vs v200" w:date="2024-09-02T11:52:00Z" w16du:dateUtc="2024-09-02T09:52:00Z"/>
                <w:sz w:val="16"/>
                <w:szCs w:val="16"/>
              </w:rPr>
            </w:pPr>
            <w:ins w:id="4932" w:author="v100 vs v200" w:date="2024-09-02T11:52:00Z" w16du:dateUtc="2024-09-02T09:52:00Z">
              <w:r>
                <w:rPr>
                  <w:sz w:val="16"/>
                  <w:szCs w:val="16"/>
                </w:rPr>
                <w:t>SA6#62-AE</w:t>
              </w:r>
            </w:ins>
          </w:p>
        </w:tc>
        <w:tc>
          <w:tcPr>
            <w:tcW w:w="1094" w:type="dxa"/>
            <w:shd w:val="solid" w:color="FFFFFF" w:fill="auto"/>
          </w:tcPr>
          <w:p w14:paraId="00CDA16F" w14:textId="77777777" w:rsidR="000157E7" w:rsidRPr="005C60E5" w:rsidRDefault="002528AB" w:rsidP="000157E7">
            <w:pPr>
              <w:pStyle w:val="TAC"/>
              <w:rPr>
                <w:ins w:id="4933" w:author="v100 vs v200" w:date="2024-09-02T11:52:00Z" w16du:dateUtc="2024-09-02T09:52:00Z"/>
                <w:sz w:val="16"/>
                <w:szCs w:val="16"/>
              </w:rPr>
            </w:pPr>
            <w:ins w:id="4934" w:author="v100 vs v200" w:date="2024-09-02T11:52:00Z" w16du:dateUtc="2024-09-02T09:52:00Z">
              <w:r w:rsidRPr="002528AB">
                <w:rPr>
                  <w:sz w:val="16"/>
                  <w:szCs w:val="16"/>
                </w:rPr>
                <w:t>S6-240348</w:t>
              </w:r>
            </w:ins>
          </w:p>
        </w:tc>
        <w:tc>
          <w:tcPr>
            <w:tcW w:w="425" w:type="dxa"/>
            <w:shd w:val="solid" w:color="FFFFFF" w:fill="auto"/>
          </w:tcPr>
          <w:p w14:paraId="6BB6CCA7" w14:textId="77777777" w:rsidR="000157E7" w:rsidRPr="005B699A" w:rsidRDefault="000157E7" w:rsidP="000157E7">
            <w:pPr>
              <w:pStyle w:val="TAL"/>
              <w:rPr>
                <w:ins w:id="4935" w:author="v100 vs v200" w:date="2024-09-02T11:52:00Z" w16du:dateUtc="2024-09-02T09:52:00Z"/>
                <w:sz w:val="16"/>
                <w:szCs w:val="16"/>
              </w:rPr>
            </w:pPr>
          </w:p>
        </w:tc>
        <w:tc>
          <w:tcPr>
            <w:tcW w:w="425" w:type="dxa"/>
            <w:shd w:val="solid" w:color="FFFFFF" w:fill="auto"/>
          </w:tcPr>
          <w:p w14:paraId="5ED61EC0" w14:textId="77777777" w:rsidR="000157E7" w:rsidRPr="005B699A" w:rsidRDefault="000157E7" w:rsidP="000157E7">
            <w:pPr>
              <w:pStyle w:val="TAR"/>
              <w:rPr>
                <w:ins w:id="4936" w:author="v100 vs v200" w:date="2024-09-02T11:52:00Z" w16du:dateUtc="2024-09-02T09:52:00Z"/>
                <w:sz w:val="16"/>
                <w:szCs w:val="16"/>
              </w:rPr>
            </w:pPr>
          </w:p>
        </w:tc>
        <w:tc>
          <w:tcPr>
            <w:tcW w:w="425" w:type="dxa"/>
            <w:shd w:val="solid" w:color="FFFFFF" w:fill="auto"/>
          </w:tcPr>
          <w:p w14:paraId="57668956" w14:textId="77777777" w:rsidR="000157E7" w:rsidRPr="005B699A" w:rsidRDefault="000157E7" w:rsidP="000157E7">
            <w:pPr>
              <w:pStyle w:val="TAC"/>
              <w:rPr>
                <w:ins w:id="4937" w:author="v100 vs v200" w:date="2024-09-02T11:52:00Z" w16du:dateUtc="2024-09-02T09:52:00Z"/>
                <w:sz w:val="16"/>
                <w:szCs w:val="16"/>
              </w:rPr>
            </w:pPr>
          </w:p>
        </w:tc>
        <w:tc>
          <w:tcPr>
            <w:tcW w:w="4962" w:type="dxa"/>
            <w:shd w:val="solid" w:color="FFFFFF" w:fill="auto"/>
          </w:tcPr>
          <w:p w14:paraId="13AF7D10" w14:textId="77777777" w:rsidR="000157E7" w:rsidRPr="005C60E5" w:rsidRDefault="002528AB" w:rsidP="000157E7">
            <w:pPr>
              <w:pStyle w:val="TAL"/>
              <w:rPr>
                <w:ins w:id="4938" w:author="v100 vs v200" w:date="2024-09-02T11:52:00Z" w16du:dateUtc="2024-09-02T09:52:00Z"/>
                <w:sz w:val="16"/>
                <w:szCs w:val="16"/>
              </w:rPr>
            </w:pPr>
            <w:ins w:id="4939" w:author="v100 vs v200" w:date="2024-09-02T11:52:00Z" w16du:dateUtc="2024-09-02T09:52:00Z">
              <w:r w:rsidRPr="002528AB">
                <w:rPr>
                  <w:sz w:val="16"/>
                  <w:szCs w:val="16"/>
                </w:rPr>
                <w:t>Update to solution 8</w:t>
              </w:r>
            </w:ins>
          </w:p>
        </w:tc>
        <w:tc>
          <w:tcPr>
            <w:tcW w:w="708" w:type="dxa"/>
            <w:shd w:val="solid" w:color="FFFFFF" w:fill="auto"/>
          </w:tcPr>
          <w:p w14:paraId="4E5D99F7" w14:textId="77777777" w:rsidR="000157E7" w:rsidRDefault="00D9449F" w:rsidP="000157E7">
            <w:pPr>
              <w:pStyle w:val="TAC"/>
              <w:rPr>
                <w:ins w:id="4940" w:author="v100 vs v200" w:date="2024-09-02T11:52:00Z" w16du:dateUtc="2024-09-02T09:52:00Z"/>
                <w:sz w:val="16"/>
                <w:szCs w:val="16"/>
              </w:rPr>
            </w:pPr>
            <w:ins w:id="4941" w:author="v100 vs v200" w:date="2024-09-02T11:52:00Z" w16du:dateUtc="2024-09-02T09:52:00Z">
              <w:r>
                <w:rPr>
                  <w:sz w:val="16"/>
                  <w:szCs w:val="16"/>
                </w:rPr>
                <w:t>1.1.0</w:t>
              </w:r>
            </w:ins>
          </w:p>
        </w:tc>
      </w:tr>
      <w:tr w:rsidR="000157E7" w:rsidRPr="006B0D02" w14:paraId="340B840E" w14:textId="77777777" w:rsidTr="00682882">
        <w:trPr>
          <w:ins w:id="4942" w:author="v100 vs v200" w:date="2024-09-02T11:52:00Z"/>
        </w:trPr>
        <w:tc>
          <w:tcPr>
            <w:tcW w:w="800" w:type="dxa"/>
            <w:shd w:val="solid" w:color="FFFFFF" w:fill="auto"/>
          </w:tcPr>
          <w:p w14:paraId="2C91306D" w14:textId="77777777" w:rsidR="000157E7" w:rsidRPr="005B699A" w:rsidRDefault="000157E7" w:rsidP="000157E7">
            <w:pPr>
              <w:pStyle w:val="TAC"/>
              <w:rPr>
                <w:ins w:id="4943" w:author="v100 vs v200" w:date="2024-09-02T11:52:00Z" w16du:dateUtc="2024-09-02T09:52:00Z"/>
                <w:sz w:val="16"/>
                <w:szCs w:val="16"/>
              </w:rPr>
            </w:pPr>
            <w:ins w:id="4944"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58FB9732" w14:textId="77777777" w:rsidR="000157E7" w:rsidRDefault="000157E7" w:rsidP="000157E7">
            <w:pPr>
              <w:pStyle w:val="TAC"/>
              <w:rPr>
                <w:ins w:id="4945" w:author="v100 vs v200" w:date="2024-09-02T11:52:00Z" w16du:dateUtc="2024-09-02T09:52:00Z"/>
                <w:sz w:val="16"/>
                <w:szCs w:val="16"/>
              </w:rPr>
            </w:pPr>
            <w:ins w:id="4946" w:author="v100 vs v200" w:date="2024-09-02T11:52:00Z" w16du:dateUtc="2024-09-02T09:52:00Z">
              <w:r>
                <w:rPr>
                  <w:sz w:val="16"/>
                  <w:szCs w:val="16"/>
                </w:rPr>
                <w:t>SA6#62-AE</w:t>
              </w:r>
            </w:ins>
          </w:p>
        </w:tc>
        <w:tc>
          <w:tcPr>
            <w:tcW w:w="1094" w:type="dxa"/>
            <w:shd w:val="solid" w:color="FFFFFF" w:fill="auto"/>
          </w:tcPr>
          <w:p w14:paraId="46E42B96" w14:textId="77777777" w:rsidR="000157E7" w:rsidRPr="005C60E5" w:rsidRDefault="00E62F82" w:rsidP="000157E7">
            <w:pPr>
              <w:pStyle w:val="TAC"/>
              <w:rPr>
                <w:ins w:id="4947" w:author="v100 vs v200" w:date="2024-09-02T11:52:00Z" w16du:dateUtc="2024-09-02T09:52:00Z"/>
                <w:sz w:val="16"/>
                <w:szCs w:val="16"/>
              </w:rPr>
            </w:pPr>
            <w:ins w:id="4948" w:author="v100 vs v200" w:date="2024-09-02T11:52:00Z" w16du:dateUtc="2024-09-02T09:52:00Z">
              <w:r w:rsidRPr="00E62F82">
                <w:rPr>
                  <w:sz w:val="16"/>
                  <w:szCs w:val="16"/>
                </w:rPr>
                <w:t>S6-240349</w:t>
              </w:r>
            </w:ins>
          </w:p>
        </w:tc>
        <w:tc>
          <w:tcPr>
            <w:tcW w:w="425" w:type="dxa"/>
            <w:shd w:val="solid" w:color="FFFFFF" w:fill="auto"/>
          </w:tcPr>
          <w:p w14:paraId="3A68EBD7" w14:textId="77777777" w:rsidR="000157E7" w:rsidRPr="005B699A" w:rsidRDefault="000157E7" w:rsidP="000157E7">
            <w:pPr>
              <w:pStyle w:val="TAL"/>
              <w:rPr>
                <w:ins w:id="4949" w:author="v100 vs v200" w:date="2024-09-02T11:52:00Z" w16du:dateUtc="2024-09-02T09:52:00Z"/>
                <w:sz w:val="16"/>
                <w:szCs w:val="16"/>
              </w:rPr>
            </w:pPr>
          </w:p>
        </w:tc>
        <w:tc>
          <w:tcPr>
            <w:tcW w:w="425" w:type="dxa"/>
            <w:shd w:val="solid" w:color="FFFFFF" w:fill="auto"/>
          </w:tcPr>
          <w:p w14:paraId="662C627B" w14:textId="77777777" w:rsidR="000157E7" w:rsidRPr="005B699A" w:rsidRDefault="000157E7" w:rsidP="000157E7">
            <w:pPr>
              <w:pStyle w:val="TAR"/>
              <w:rPr>
                <w:ins w:id="4950" w:author="v100 vs v200" w:date="2024-09-02T11:52:00Z" w16du:dateUtc="2024-09-02T09:52:00Z"/>
                <w:sz w:val="16"/>
                <w:szCs w:val="16"/>
              </w:rPr>
            </w:pPr>
          </w:p>
        </w:tc>
        <w:tc>
          <w:tcPr>
            <w:tcW w:w="425" w:type="dxa"/>
            <w:shd w:val="solid" w:color="FFFFFF" w:fill="auto"/>
          </w:tcPr>
          <w:p w14:paraId="4FCAFE8C" w14:textId="77777777" w:rsidR="000157E7" w:rsidRPr="005B699A" w:rsidRDefault="000157E7" w:rsidP="000157E7">
            <w:pPr>
              <w:pStyle w:val="TAC"/>
              <w:rPr>
                <w:ins w:id="4951" w:author="v100 vs v200" w:date="2024-09-02T11:52:00Z" w16du:dateUtc="2024-09-02T09:52:00Z"/>
                <w:sz w:val="16"/>
                <w:szCs w:val="16"/>
              </w:rPr>
            </w:pPr>
          </w:p>
        </w:tc>
        <w:tc>
          <w:tcPr>
            <w:tcW w:w="4962" w:type="dxa"/>
            <w:shd w:val="solid" w:color="FFFFFF" w:fill="auto"/>
          </w:tcPr>
          <w:p w14:paraId="39940FFC" w14:textId="77777777" w:rsidR="000157E7" w:rsidRPr="005C60E5" w:rsidRDefault="00E62F82" w:rsidP="000157E7">
            <w:pPr>
              <w:pStyle w:val="TAL"/>
              <w:rPr>
                <w:ins w:id="4952" w:author="v100 vs v200" w:date="2024-09-02T11:52:00Z" w16du:dateUtc="2024-09-02T09:52:00Z"/>
                <w:sz w:val="16"/>
                <w:szCs w:val="16"/>
              </w:rPr>
            </w:pPr>
            <w:ins w:id="4953" w:author="v100 vs v200" w:date="2024-09-02T11:52:00Z" w16du:dateUtc="2024-09-02T09:52:00Z">
              <w:r w:rsidRPr="00E62F82">
                <w:rPr>
                  <w:sz w:val="16"/>
                  <w:szCs w:val="16"/>
                </w:rPr>
                <w:t>Update solution#2 to support multiple anchor discovery</w:t>
              </w:r>
            </w:ins>
          </w:p>
        </w:tc>
        <w:tc>
          <w:tcPr>
            <w:tcW w:w="708" w:type="dxa"/>
            <w:shd w:val="solid" w:color="FFFFFF" w:fill="auto"/>
          </w:tcPr>
          <w:p w14:paraId="00360932" w14:textId="77777777" w:rsidR="000157E7" w:rsidRDefault="00D9449F" w:rsidP="000157E7">
            <w:pPr>
              <w:pStyle w:val="TAC"/>
              <w:rPr>
                <w:ins w:id="4954" w:author="v100 vs v200" w:date="2024-09-02T11:52:00Z" w16du:dateUtc="2024-09-02T09:52:00Z"/>
                <w:sz w:val="16"/>
                <w:szCs w:val="16"/>
              </w:rPr>
            </w:pPr>
            <w:ins w:id="4955" w:author="v100 vs v200" w:date="2024-09-02T11:52:00Z" w16du:dateUtc="2024-09-02T09:52:00Z">
              <w:r>
                <w:rPr>
                  <w:sz w:val="16"/>
                  <w:szCs w:val="16"/>
                </w:rPr>
                <w:t>1.1.0</w:t>
              </w:r>
            </w:ins>
          </w:p>
        </w:tc>
      </w:tr>
      <w:tr w:rsidR="000157E7" w:rsidRPr="006B0D02" w14:paraId="250C8FFF" w14:textId="77777777" w:rsidTr="00682882">
        <w:trPr>
          <w:ins w:id="4956" w:author="v100 vs v200" w:date="2024-09-02T11:52:00Z"/>
        </w:trPr>
        <w:tc>
          <w:tcPr>
            <w:tcW w:w="800" w:type="dxa"/>
            <w:shd w:val="solid" w:color="FFFFFF" w:fill="auto"/>
          </w:tcPr>
          <w:p w14:paraId="38D5CC1A" w14:textId="77777777" w:rsidR="000157E7" w:rsidRPr="005B699A" w:rsidRDefault="000157E7" w:rsidP="000157E7">
            <w:pPr>
              <w:pStyle w:val="TAC"/>
              <w:rPr>
                <w:ins w:id="4957" w:author="v100 vs v200" w:date="2024-09-02T11:52:00Z" w16du:dateUtc="2024-09-02T09:52:00Z"/>
                <w:sz w:val="16"/>
                <w:szCs w:val="16"/>
              </w:rPr>
            </w:pPr>
            <w:ins w:id="4958"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7D03E073" w14:textId="77777777" w:rsidR="000157E7" w:rsidRDefault="000157E7" w:rsidP="000157E7">
            <w:pPr>
              <w:pStyle w:val="TAC"/>
              <w:rPr>
                <w:ins w:id="4959" w:author="v100 vs v200" w:date="2024-09-02T11:52:00Z" w16du:dateUtc="2024-09-02T09:52:00Z"/>
                <w:sz w:val="16"/>
                <w:szCs w:val="16"/>
              </w:rPr>
            </w:pPr>
            <w:ins w:id="4960" w:author="v100 vs v200" w:date="2024-09-02T11:52:00Z" w16du:dateUtc="2024-09-02T09:52:00Z">
              <w:r>
                <w:rPr>
                  <w:sz w:val="16"/>
                  <w:szCs w:val="16"/>
                </w:rPr>
                <w:t>SA6#62-AE</w:t>
              </w:r>
            </w:ins>
          </w:p>
        </w:tc>
        <w:tc>
          <w:tcPr>
            <w:tcW w:w="1094" w:type="dxa"/>
            <w:shd w:val="solid" w:color="FFFFFF" w:fill="auto"/>
          </w:tcPr>
          <w:p w14:paraId="18C6A845" w14:textId="77777777" w:rsidR="000157E7" w:rsidRPr="005C60E5" w:rsidRDefault="00B62BCB" w:rsidP="000157E7">
            <w:pPr>
              <w:pStyle w:val="TAC"/>
              <w:rPr>
                <w:ins w:id="4961" w:author="v100 vs v200" w:date="2024-09-02T11:52:00Z" w16du:dateUtc="2024-09-02T09:52:00Z"/>
                <w:sz w:val="16"/>
                <w:szCs w:val="16"/>
              </w:rPr>
            </w:pPr>
            <w:ins w:id="4962" w:author="v100 vs v200" w:date="2024-09-02T11:52:00Z" w16du:dateUtc="2024-09-02T09:52:00Z">
              <w:r w:rsidRPr="00B62BCB">
                <w:rPr>
                  <w:sz w:val="16"/>
                  <w:szCs w:val="16"/>
                </w:rPr>
                <w:t>S6a240324</w:t>
              </w:r>
            </w:ins>
          </w:p>
        </w:tc>
        <w:tc>
          <w:tcPr>
            <w:tcW w:w="425" w:type="dxa"/>
            <w:shd w:val="solid" w:color="FFFFFF" w:fill="auto"/>
          </w:tcPr>
          <w:p w14:paraId="183228B9" w14:textId="77777777" w:rsidR="000157E7" w:rsidRPr="005B699A" w:rsidRDefault="000157E7" w:rsidP="000157E7">
            <w:pPr>
              <w:pStyle w:val="TAL"/>
              <w:rPr>
                <w:ins w:id="4963" w:author="v100 vs v200" w:date="2024-09-02T11:52:00Z" w16du:dateUtc="2024-09-02T09:52:00Z"/>
                <w:sz w:val="16"/>
                <w:szCs w:val="16"/>
              </w:rPr>
            </w:pPr>
          </w:p>
        </w:tc>
        <w:tc>
          <w:tcPr>
            <w:tcW w:w="425" w:type="dxa"/>
            <w:shd w:val="solid" w:color="FFFFFF" w:fill="auto"/>
          </w:tcPr>
          <w:p w14:paraId="575109E3" w14:textId="77777777" w:rsidR="000157E7" w:rsidRPr="005B699A" w:rsidRDefault="000157E7" w:rsidP="000157E7">
            <w:pPr>
              <w:pStyle w:val="TAR"/>
              <w:rPr>
                <w:ins w:id="4964" w:author="v100 vs v200" w:date="2024-09-02T11:52:00Z" w16du:dateUtc="2024-09-02T09:52:00Z"/>
                <w:sz w:val="16"/>
                <w:szCs w:val="16"/>
              </w:rPr>
            </w:pPr>
          </w:p>
        </w:tc>
        <w:tc>
          <w:tcPr>
            <w:tcW w:w="425" w:type="dxa"/>
            <w:shd w:val="solid" w:color="FFFFFF" w:fill="auto"/>
          </w:tcPr>
          <w:p w14:paraId="5AF52AA5" w14:textId="77777777" w:rsidR="000157E7" w:rsidRPr="005B699A" w:rsidRDefault="000157E7" w:rsidP="000157E7">
            <w:pPr>
              <w:pStyle w:val="TAC"/>
              <w:rPr>
                <w:ins w:id="4965" w:author="v100 vs v200" w:date="2024-09-02T11:52:00Z" w16du:dateUtc="2024-09-02T09:52:00Z"/>
                <w:sz w:val="16"/>
                <w:szCs w:val="16"/>
              </w:rPr>
            </w:pPr>
          </w:p>
        </w:tc>
        <w:tc>
          <w:tcPr>
            <w:tcW w:w="4962" w:type="dxa"/>
            <w:shd w:val="solid" w:color="FFFFFF" w:fill="auto"/>
          </w:tcPr>
          <w:p w14:paraId="0A71EC56" w14:textId="77777777" w:rsidR="000157E7" w:rsidRPr="005C60E5" w:rsidRDefault="00B62BCB" w:rsidP="000157E7">
            <w:pPr>
              <w:pStyle w:val="TAL"/>
              <w:rPr>
                <w:ins w:id="4966" w:author="v100 vs v200" w:date="2024-09-02T11:52:00Z" w16du:dateUtc="2024-09-02T09:52:00Z"/>
                <w:sz w:val="16"/>
                <w:szCs w:val="16"/>
              </w:rPr>
            </w:pPr>
            <w:ins w:id="4967" w:author="v100 vs v200" w:date="2024-09-02T11:52:00Z" w16du:dateUtc="2024-09-02T09:52:00Z">
              <w:r w:rsidRPr="00B62BCB">
                <w:rPr>
                  <w:sz w:val="16"/>
                  <w:szCs w:val="16"/>
                </w:rPr>
                <w:t>Solution 9 update</w:t>
              </w:r>
            </w:ins>
          </w:p>
        </w:tc>
        <w:tc>
          <w:tcPr>
            <w:tcW w:w="708" w:type="dxa"/>
            <w:shd w:val="solid" w:color="FFFFFF" w:fill="auto"/>
          </w:tcPr>
          <w:p w14:paraId="4F846466" w14:textId="77777777" w:rsidR="000157E7" w:rsidRDefault="00D9449F" w:rsidP="000157E7">
            <w:pPr>
              <w:pStyle w:val="TAC"/>
              <w:rPr>
                <w:ins w:id="4968" w:author="v100 vs v200" w:date="2024-09-02T11:52:00Z" w16du:dateUtc="2024-09-02T09:52:00Z"/>
                <w:sz w:val="16"/>
                <w:szCs w:val="16"/>
              </w:rPr>
            </w:pPr>
            <w:ins w:id="4969" w:author="v100 vs v200" w:date="2024-09-02T11:52:00Z" w16du:dateUtc="2024-09-02T09:52:00Z">
              <w:r>
                <w:rPr>
                  <w:sz w:val="16"/>
                  <w:szCs w:val="16"/>
                </w:rPr>
                <w:t>1.1.0</w:t>
              </w:r>
            </w:ins>
          </w:p>
        </w:tc>
      </w:tr>
      <w:tr w:rsidR="000157E7" w:rsidRPr="006B0D02" w14:paraId="5D03EDC1" w14:textId="77777777" w:rsidTr="00682882">
        <w:trPr>
          <w:ins w:id="4970" w:author="v100 vs v200" w:date="2024-09-02T11:52:00Z"/>
        </w:trPr>
        <w:tc>
          <w:tcPr>
            <w:tcW w:w="800" w:type="dxa"/>
            <w:shd w:val="solid" w:color="FFFFFF" w:fill="auto"/>
          </w:tcPr>
          <w:p w14:paraId="6DFCF589" w14:textId="77777777" w:rsidR="000157E7" w:rsidRPr="005B699A" w:rsidRDefault="000157E7" w:rsidP="000157E7">
            <w:pPr>
              <w:pStyle w:val="TAC"/>
              <w:rPr>
                <w:ins w:id="4971" w:author="v100 vs v200" w:date="2024-09-02T11:52:00Z" w16du:dateUtc="2024-09-02T09:52:00Z"/>
                <w:sz w:val="16"/>
                <w:szCs w:val="16"/>
              </w:rPr>
            </w:pPr>
            <w:ins w:id="4972"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1C64890D" w14:textId="77777777" w:rsidR="000157E7" w:rsidRDefault="000157E7" w:rsidP="000157E7">
            <w:pPr>
              <w:pStyle w:val="TAC"/>
              <w:rPr>
                <w:ins w:id="4973" w:author="v100 vs v200" w:date="2024-09-02T11:52:00Z" w16du:dateUtc="2024-09-02T09:52:00Z"/>
                <w:sz w:val="16"/>
                <w:szCs w:val="16"/>
              </w:rPr>
            </w:pPr>
            <w:ins w:id="4974" w:author="v100 vs v200" w:date="2024-09-02T11:52:00Z" w16du:dateUtc="2024-09-02T09:52:00Z">
              <w:r>
                <w:rPr>
                  <w:sz w:val="16"/>
                  <w:szCs w:val="16"/>
                </w:rPr>
                <w:t>SA6#62-AE</w:t>
              </w:r>
            </w:ins>
          </w:p>
        </w:tc>
        <w:tc>
          <w:tcPr>
            <w:tcW w:w="1094" w:type="dxa"/>
            <w:shd w:val="solid" w:color="FFFFFF" w:fill="auto"/>
          </w:tcPr>
          <w:p w14:paraId="57EA6A00" w14:textId="77777777" w:rsidR="000157E7" w:rsidRPr="005C60E5" w:rsidRDefault="00620512" w:rsidP="000157E7">
            <w:pPr>
              <w:pStyle w:val="TAC"/>
              <w:rPr>
                <w:ins w:id="4975" w:author="v100 vs v200" w:date="2024-09-02T11:52:00Z" w16du:dateUtc="2024-09-02T09:52:00Z"/>
                <w:sz w:val="16"/>
                <w:szCs w:val="16"/>
              </w:rPr>
            </w:pPr>
            <w:ins w:id="4976" w:author="v100 vs v200" w:date="2024-09-02T11:52:00Z" w16du:dateUtc="2024-09-02T09:52:00Z">
              <w:r w:rsidRPr="00620512">
                <w:rPr>
                  <w:sz w:val="16"/>
                  <w:szCs w:val="16"/>
                </w:rPr>
                <w:t>S6-240350</w:t>
              </w:r>
            </w:ins>
          </w:p>
        </w:tc>
        <w:tc>
          <w:tcPr>
            <w:tcW w:w="425" w:type="dxa"/>
            <w:shd w:val="solid" w:color="FFFFFF" w:fill="auto"/>
          </w:tcPr>
          <w:p w14:paraId="56F15744" w14:textId="77777777" w:rsidR="000157E7" w:rsidRPr="005B699A" w:rsidRDefault="000157E7" w:rsidP="000157E7">
            <w:pPr>
              <w:pStyle w:val="TAL"/>
              <w:rPr>
                <w:ins w:id="4977" w:author="v100 vs v200" w:date="2024-09-02T11:52:00Z" w16du:dateUtc="2024-09-02T09:52:00Z"/>
                <w:sz w:val="16"/>
                <w:szCs w:val="16"/>
              </w:rPr>
            </w:pPr>
          </w:p>
        </w:tc>
        <w:tc>
          <w:tcPr>
            <w:tcW w:w="425" w:type="dxa"/>
            <w:shd w:val="solid" w:color="FFFFFF" w:fill="auto"/>
          </w:tcPr>
          <w:p w14:paraId="03ADC0AC" w14:textId="77777777" w:rsidR="000157E7" w:rsidRPr="005B699A" w:rsidRDefault="000157E7" w:rsidP="000157E7">
            <w:pPr>
              <w:pStyle w:val="TAR"/>
              <w:rPr>
                <w:ins w:id="4978" w:author="v100 vs v200" w:date="2024-09-02T11:52:00Z" w16du:dateUtc="2024-09-02T09:52:00Z"/>
                <w:sz w:val="16"/>
                <w:szCs w:val="16"/>
              </w:rPr>
            </w:pPr>
          </w:p>
        </w:tc>
        <w:tc>
          <w:tcPr>
            <w:tcW w:w="425" w:type="dxa"/>
            <w:shd w:val="solid" w:color="FFFFFF" w:fill="auto"/>
          </w:tcPr>
          <w:p w14:paraId="3BC5285A" w14:textId="77777777" w:rsidR="000157E7" w:rsidRPr="005B699A" w:rsidRDefault="000157E7" w:rsidP="000157E7">
            <w:pPr>
              <w:pStyle w:val="TAC"/>
              <w:rPr>
                <w:ins w:id="4979" w:author="v100 vs v200" w:date="2024-09-02T11:52:00Z" w16du:dateUtc="2024-09-02T09:52:00Z"/>
                <w:sz w:val="16"/>
                <w:szCs w:val="16"/>
              </w:rPr>
            </w:pPr>
          </w:p>
        </w:tc>
        <w:tc>
          <w:tcPr>
            <w:tcW w:w="4962" w:type="dxa"/>
            <w:shd w:val="solid" w:color="FFFFFF" w:fill="auto"/>
          </w:tcPr>
          <w:p w14:paraId="15A9E26F" w14:textId="77777777" w:rsidR="000157E7" w:rsidRPr="005C60E5" w:rsidRDefault="00620512" w:rsidP="000157E7">
            <w:pPr>
              <w:pStyle w:val="TAL"/>
              <w:rPr>
                <w:ins w:id="4980" w:author="v100 vs v200" w:date="2024-09-02T11:52:00Z" w16du:dateUtc="2024-09-02T09:52:00Z"/>
                <w:sz w:val="16"/>
                <w:szCs w:val="16"/>
              </w:rPr>
            </w:pPr>
            <w:ins w:id="4981" w:author="v100 vs v200" w:date="2024-09-02T11:52:00Z" w16du:dateUtc="2024-09-02T09:52:00Z">
              <w:r w:rsidRPr="00620512">
                <w:rPr>
                  <w:sz w:val="16"/>
                  <w:szCs w:val="16"/>
                </w:rPr>
                <w:t>Clause 4.3 EN</w:t>
              </w:r>
            </w:ins>
          </w:p>
        </w:tc>
        <w:tc>
          <w:tcPr>
            <w:tcW w:w="708" w:type="dxa"/>
            <w:shd w:val="solid" w:color="FFFFFF" w:fill="auto"/>
          </w:tcPr>
          <w:p w14:paraId="316078B8" w14:textId="77777777" w:rsidR="000157E7" w:rsidRDefault="00D9449F" w:rsidP="000157E7">
            <w:pPr>
              <w:pStyle w:val="TAC"/>
              <w:rPr>
                <w:ins w:id="4982" w:author="v100 vs v200" w:date="2024-09-02T11:52:00Z" w16du:dateUtc="2024-09-02T09:52:00Z"/>
                <w:sz w:val="16"/>
                <w:szCs w:val="16"/>
              </w:rPr>
            </w:pPr>
            <w:ins w:id="4983" w:author="v100 vs v200" w:date="2024-09-02T11:52:00Z" w16du:dateUtc="2024-09-02T09:52:00Z">
              <w:r>
                <w:rPr>
                  <w:sz w:val="16"/>
                  <w:szCs w:val="16"/>
                </w:rPr>
                <w:t>1.1.0</w:t>
              </w:r>
            </w:ins>
          </w:p>
        </w:tc>
      </w:tr>
      <w:tr w:rsidR="000157E7" w:rsidRPr="006B0D02" w14:paraId="7EA88999" w14:textId="77777777" w:rsidTr="00682882">
        <w:trPr>
          <w:ins w:id="4984" w:author="v100 vs v200" w:date="2024-09-02T11:52:00Z"/>
        </w:trPr>
        <w:tc>
          <w:tcPr>
            <w:tcW w:w="800" w:type="dxa"/>
            <w:shd w:val="solid" w:color="FFFFFF" w:fill="auto"/>
          </w:tcPr>
          <w:p w14:paraId="7AC4E6D1" w14:textId="77777777" w:rsidR="000157E7" w:rsidRPr="005B699A" w:rsidRDefault="000157E7" w:rsidP="000157E7">
            <w:pPr>
              <w:pStyle w:val="TAC"/>
              <w:rPr>
                <w:ins w:id="4985" w:author="v100 vs v200" w:date="2024-09-02T11:52:00Z" w16du:dateUtc="2024-09-02T09:52:00Z"/>
                <w:sz w:val="16"/>
                <w:szCs w:val="16"/>
              </w:rPr>
            </w:pPr>
            <w:ins w:id="4986"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6ED7DABB" w14:textId="77777777" w:rsidR="000157E7" w:rsidRDefault="000157E7" w:rsidP="000157E7">
            <w:pPr>
              <w:pStyle w:val="TAC"/>
              <w:rPr>
                <w:ins w:id="4987" w:author="v100 vs v200" w:date="2024-09-02T11:52:00Z" w16du:dateUtc="2024-09-02T09:52:00Z"/>
                <w:sz w:val="16"/>
                <w:szCs w:val="16"/>
              </w:rPr>
            </w:pPr>
            <w:ins w:id="4988" w:author="v100 vs v200" w:date="2024-09-02T11:52:00Z" w16du:dateUtc="2024-09-02T09:52:00Z">
              <w:r>
                <w:rPr>
                  <w:sz w:val="16"/>
                  <w:szCs w:val="16"/>
                </w:rPr>
                <w:t>SA6#62-AE</w:t>
              </w:r>
            </w:ins>
          </w:p>
        </w:tc>
        <w:tc>
          <w:tcPr>
            <w:tcW w:w="1094" w:type="dxa"/>
            <w:shd w:val="solid" w:color="FFFFFF" w:fill="auto"/>
          </w:tcPr>
          <w:p w14:paraId="69EF2D0B" w14:textId="77777777" w:rsidR="000157E7" w:rsidRPr="005C60E5" w:rsidRDefault="00D77E61" w:rsidP="000157E7">
            <w:pPr>
              <w:pStyle w:val="TAC"/>
              <w:rPr>
                <w:ins w:id="4989" w:author="v100 vs v200" w:date="2024-09-02T11:52:00Z" w16du:dateUtc="2024-09-02T09:52:00Z"/>
                <w:sz w:val="16"/>
                <w:szCs w:val="16"/>
              </w:rPr>
            </w:pPr>
            <w:ins w:id="4990" w:author="v100 vs v200" w:date="2024-09-02T11:52:00Z" w16du:dateUtc="2024-09-02T09:52:00Z">
              <w:r w:rsidRPr="00D77E61">
                <w:rPr>
                  <w:sz w:val="16"/>
                  <w:szCs w:val="16"/>
                </w:rPr>
                <w:t>S6a240326</w:t>
              </w:r>
            </w:ins>
          </w:p>
        </w:tc>
        <w:tc>
          <w:tcPr>
            <w:tcW w:w="425" w:type="dxa"/>
            <w:shd w:val="solid" w:color="FFFFFF" w:fill="auto"/>
          </w:tcPr>
          <w:p w14:paraId="179FFB9B" w14:textId="77777777" w:rsidR="000157E7" w:rsidRPr="005B699A" w:rsidRDefault="000157E7" w:rsidP="000157E7">
            <w:pPr>
              <w:pStyle w:val="TAL"/>
              <w:rPr>
                <w:ins w:id="4991" w:author="v100 vs v200" w:date="2024-09-02T11:52:00Z" w16du:dateUtc="2024-09-02T09:52:00Z"/>
                <w:sz w:val="16"/>
                <w:szCs w:val="16"/>
              </w:rPr>
            </w:pPr>
          </w:p>
        </w:tc>
        <w:tc>
          <w:tcPr>
            <w:tcW w:w="425" w:type="dxa"/>
            <w:shd w:val="solid" w:color="FFFFFF" w:fill="auto"/>
          </w:tcPr>
          <w:p w14:paraId="6F841F67" w14:textId="77777777" w:rsidR="000157E7" w:rsidRPr="005B699A" w:rsidRDefault="000157E7" w:rsidP="000157E7">
            <w:pPr>
              <w:pStyle w:val="TAR"/>
              <w:rPr>
                <w:ins w:id="4992" w:author="v100 vs v200" w:date="2024-09-02T11:52:00Z" w16du:dateUtc="2024-09-02T09:52:00Z"/>
                <w:sz w:val="16"/>
                <w:szCs w:val="16"/>
              </w:rPr>
            </w:pPr>
          </w:p>
        </w:tc>
        <w:tc>
          <w:tcPr>
            <w:tcW w:w="425" w:type="dxa"/>
            <w:shd w:val="solid" w:color="FFFFFF" w:fill="auto"/>
          </w:tcPr>
          <w:p w14:paraId="3AB5B82A" w14:textId="77777777" w:rsidR="000157E7" w:rsidRPr="005B699A" w:rsidRDefault="000157E7" w:rsidP="000157E7">
            <w:pPr>
              <w:pStyle w:val="TAC"/>
              <w:rPr>
                <w:ins w:id="4993" w:author="v100 vs v200" w:date="2024-09-02T11:52:00Z" w16du:dateUtc="2024-09-02T09:52:00Z"/>
                <w:sz w:val="16"/>
                <w:szCs w:val="16"/>
              </w:rPr>
            </w:pPr>
          </w:p>
        </w:tc>
        <w:tc>
          <w:tcPr>
            <w:tcW w:w="4962" w:type="dxa"/>
            <w:shd w:val="solid" w:color="FFFFFF" w:fill="auto"/>
          </w:tcPr>
          <w:p w14:paraId="686705F0" w14:textId="77777777" w:rsidR="000157E7" w:rsidRPr="005C60E5" w:rsidRDefault="00D77E61" w:rsidP="000157E7">
            <w:pPr>
              <w:pStyle w:val="TAL"/>
              <w:rPr>
                <w:ins w:id="4994" w:author="v100 vs v200" w:date="2024-09-02T11:52:00Z" w16du:dateUtc="2024-09-02T09:52:00Z"/>
                <w:sz w:val="16"/>
                <w:szCs w:val="16"/>
              </w:rPr>
            </w:pPr>
            <w:ins w:id="4995" w:author="v100 vs v200" w:date="2024-09-02T11:52:00Z" w16du:dateUtc="2024-09-02T09:52:00Z">
              <w:r w:rsidRPr="00D77E61">
                <w:rPr>
                  <w:sz w:val="16"/>
                  <w:szCs w:val="16"/>
                </w:rPr>
                <w:t>Avatar and asset management requirements</w:t>
              </w:r>
            </w:ins>
          </w:p>
        </w:tc>
        <w:tc>
          <w:tcPr>
            <w:tcW w:w="708" w:type="dxa"/>
            <w:shd w:val="solid" w:color="FFFFFF" w:fill="auto"/>
          </w:tcPr>
          <w:p w14:paraId="535BAA7E" w14:textId="77777777" w:rsidR="000157E7" w:rsidRDefault="00D9449F" w:rsidP="000157E7">
            <w:pPr>
              <w:pStyle w:val="TAC"/>
              <w:rPr>
                <w:ins w:id="4996" w:author="v100 vs v200" w:date="2024-09-02T11:52:00Z" w16du:dateUtc="2024-09-02T09:52:00Z"/>
                <w:sz w:val="16"/>
                <w:szCs w:val="16"/>
              </w:rPr>
            </w:pPr>
            <w:ins w:id="4997" w:author="v100 vs v200" w:date="2024-09-02T11:52:00Z" w16du:dateUtc="2024-09-02T09:52:00Z">
              <w:r>
                <w:rPr>
                  <w:sz w:val="16"/>
                  <w:szCs w:val="16"/>
                </w:rPr>
                <w:t>1.1.0</w:t>
              </w:r>
            </w:ins>
          </w:p>
        </w:tc>
      </w:tr>
      <w:tr w:rsidR="000157E7" w:rsidRPr="006B0D02" w14:paraId="20F70840" w14:textId="77777777" w:rsidTr="00682882">
        <w:trPr>
          <w:ins w:id="4998" w:author="v100 vs v200" w:date="2024-09-02T11:52:00Z"/>
        </w:trPr>
        <w:tc>
          <w:tcPr>
            <w:tcW w:w="800" w:type="dxa"/>
            <w:shd w:val="solid" w:color="FFFFFF" w:fill="auto"/>
          </w:tcPr>
          <w:p w14:paraId="22B3AD04" w14:textId="77777777" w:rsidR="000157E7" w:rsidRPr="005B699A" w:rsidRDefault="000157E7" w:rsidP="000157E7">
            <w:pPr>
              <w:pStyle w:val="TAC"/>
              <w:rPr>
                <w:ins w:id="4999" w:author="v100 vs v200" w:date="2024-09-02T11:52:00Z" w16du:dateUtc="2024-09-02T09:52:00Z"/>
                <w:sz w:val="16"/>
                <w:szCs w:val="16"/>
              </w:rPr>
            </w:pPr>
            <w:ins w:id="5000"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620144CC" w14:textId="77777777" w:rsidR="000157E7" w:rsidRDefault="000157E7" w:rsidP="000157E7">
            <w:pPr>
              <w:pStyle w:val="TAC"/>
              <w:rPr>
                <w:ins w:id="5001" w:author="v100 vs v200" w:date="2024-09-02T11:52:00Z" w16du:dateUtc="2024-09-02T09:52:00Z"/>
                <w:sz w:val="16"/>
                <w:szCs w:val="16"/>
              </w:rPr>
            </w:pPr>
            <w:ins w:id="5002" w:author="v100 vs v200" w:date="2024-09-02T11:52:00Z" w16du:dateUtc="2024-09-02T09:52:00Z">
              <w:r>
                <w:rPr>
                  <w:sz w:val="16"/>
                  <w:szCs w:val="16"/>
                </w:rPr>
                <w:t>SA6#62-AE</w:t>
              </w:r>
            </w:ins>
          </w:p>
        </w:tc>
        <w:tc>
          <w:tcPr>
            <w:tcW w:w="1094" w:type="dxa"/>
            <w:shd w:val="solid" w:color="FFFFFF" w:fill="auto"/>
          </w:tcPr>
          <w:p w14:paraId="65B937D9" w14:textId="77777777" w:rsidR="000157E7" w:rsidRPr="005C60E5" w:rsidRDefault="00D15148" w:rsidP="000157E7">
            <w:pPr>
              <w:pStyle w:val="TAC"/>
              <w:rPr>
                <w:ins w:id="5003" w:author="v100 vs v200" w:date="2024-09-02T11:52:00Z" w16du:dateUtc="2024-09-02T09:52:00Z"/>
                <w:sz w:val="16"/>
                <w:szCs w:val="16"/>
              </w:rPr>
            </w:pPr>
            <w:ins w:id="5004" w:author="v100 vs v200" w:date="2024-09-02T11:52:00Z" w16du:dateUtc="2024-09-02T09:52:00Z">
              <w:r w:rsidRPr="00D15148">
                <w:rPr>
                  <w:sz w:val="16"/>
                  <w:szCs w:val="16"/>
                </w:rPr>
                <w:t>S6a240328</w:t>
              </w:r>
            </w:ins>
          </w:p>
        </w:tc>
        <w:tc>
          <w:tcPr>
            <w:tcW w:w="425" w:type="dxa"/>
            <w:shd w:val="solid" w:color="FFFFFF" w:fill="auto"/>
          </w:tcPr>
          <w:p w14:paraId="0DA075B3" w14:textId="77777777" w:rsidR="000157E7" w:rsidRPr="005B699A" w:rsidRDefault="000157E7" w:rsidP="000157E7">
            <w:pPr>
              <w:pStyle w:val="TAL"/>
              <w:rPr>
                <w:ins w:id="5005" w:author="v100 vs v200" w:date="2024-09-02T11:52:00Z" w16du:dateUtc="2024-09-02T09:52:00Z"/>
                <w:sz w:val="16"/>
                <w:szCs w:val="16"/>
              </w:rPr>
            </w:pPr>
          </w:p>
        </w:tc>
        <w:tc>
          <w:tcPr>
            <w:tcW w:w="425" w:type="dxa"/>
            <w:shd w:val="solid" w:color="FFFFFF" w:fill="auto"/>
          </w:tcPr>
          <w:p w14:paraId="5FCFFCC9" w14:textId="77777777" w:rsidR="000157E7" w:rsidRPr="005B699A" w:rsidRDefault="000157E7" w:rsidP="000157E7">
            <w:pPr>
              <w:pStyle w:val="TAR"/>
              <w:rPr>
                <w:ins w:id="5006" w:author="v100 vs v200" w:date="2024-09-02T11:52:00Z" w16du:dateUtc="2024-09-02T09:52:00Z"/>
                <w:sz w:val="16"/>
                <w:szCs w:val="16"/>
              </w:rPr>
            </w:pPr>
          </w:p>
        </w:tc>
        <w:tc>
          <w:tcPr>
            <w:tcW w:w="425" w:type="dxa"/>
            <w:shd w:val="solid" w:color="FFFFFF" w:fill="auto"/>
          </w:tcPr>
          <w:p w14:paraId="4921A407" w14:textId="77777777" w:rsidR="000157E7" w:rsidRPr="005B699A" w:rsidRDefault="000157E7" w:rsidP="000157E7">
            <w:pPr>
              <w:pStyle w:val="TAC"/>
              <w:rPr>
                <w:ins w:id="5007" w:author="v100 vs v200" w:date="2024-09-02T11:52:00Z" w16du:dateUtc="2024-09-02T09:52:00Z"/>
                <w:sz w:val="16"/>
                <w:szCs w:val="16"/>
              </w:rPr>
            </w:pPr>
          </w:p>
        </w:tc>
        <w:tc>
          <w:tcPr>
            <w:tcW w:w="4962" w:type="dxa"/>
            <w:shd w:val="solid" w:color="FFFFFF" w:fill="auto"/>
          </w:tcPr>
          <w:p w14:paraId="2A9E87CC" w14:textId="77777777" w:rsidR="000157E7" w:rsidRPr="005C60E5" w:rsidRDefault="00D15148" w:rsidP="000157E7">
            <w:pPr>
              <w:pStyle w:val="TAL"/>
              <w:rPr>
                <w:ins w:id="5008" w:author="v100 vs v200" w:date="2024-09-02T11:52:00Z" w16du:dateUtc="2024-09-02T09:52:00Z"/>
                <w:sz w:val="16"/>
                <w:szCs w:val="16"/>
              </w:rPr>
            </w:pPr>
            <w:ins w:id="5009" w:author="v100 vs v200" w:date="2024-09-02T11:52:00Z" w16du:dateUtc="2024-09-02T09:52:00Z">
              <w:r w:rsidRPr="00D15148">
                <w:rPr>
                  <w:sz w:val="16"/>
                  <w:szCs w:val="16"/>
                </w:rPr>
                <w:t>Clause 7.6 EN</w:t>
              </w:r>
            </w:ins>
          </w:p>
        </w:tc>
        <w:tc>
          <w:tcPr>
            <w:tcW w:w="708" w:type="dxa"/>
            <w:shd w:val="solid" w:color="FFFFFF" w:fill="auto"/>
          </w:tcPr>
          <w:p w14:paraId="1ECC5C20" w14:textId="77777777" w:rsidR="000157E7" w:rsidRDefault="00D9449F" w:rsidP="000157E7">
            <w:pPr>
              <w:pStyle w:val="TAC"/>
              <w:rPr>
                <w:ins w:id="5010" w:author="v100 vs v200" w:date="2024-09-02T11:52:00Z" w16du:dateUtc="2024-09-02T09:52:00Z"/>
                <w:sz w:val="16"/>
                <w:szCs w:val="16"/>
              </w:rPr>
            </w:pPr>
            <w:ins w:id="5011" w:author="v100 vs v200" w:date="2024-09-02T11:52:00Z" w16du:dateUtc="2024-09-02T09:52:00Z">
              <w:r>
                <w:rPr>
                  <w:sz w:val="16"/>
                  <w:szCs w:val="16"/>
                </w:rPr>
                <w:t>1.1.0</w:t>
              </w:r>
            </w:ins>
          </w:p>
        </w:tc>
      </w:tr>
      <w:tr w:rsidR="00360A16" w:rsidRPr="006B0D02" w14:paraId="5F488836" w14:textId="77777777" w:rsidTr="00682882">
        <w:trPr>
          <w:ins w:id="5012" w:author="v100 vs v200" w:date="2024-09-02T11:52:00Z"/>
        </w:trPr>
        <w:tc>
          <w:tcPr>
            <w:tcW w:w="800" w:type="dxa"/>
            <w:shd w:val="solid" w:color="FFFFFF" w:fill="auto"/>
          </w:tcPr>
          <w:p w14:paraId="400443CF" w14:textId="77777777" w:rsidR="00360A16" w:rsidRPr="005B699A" w:rsidRDefault="00360A16" w:rsidP="00360A16">
            <w:pPr>
              <w:pStyle w:val="TAC"/>
              <w:rPr>
                <w:ins w:id="5013" w:author="v100 vs v200" w:date="2024-09-02T11:52:00Z" w16du:dateUtc="2024-09-02T09:52:00Z"/>
                <w:sz w:val="16"/>
                <w:szCs w:val="16"/>
              </w:rPr>
            </w:pPr>
            <w:ins w:id="5014"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7EAA3DC1" w14:textId="77777777" w:rsidR="00360A16" w:rsidRDefault="00360A16" w:rsidP="00360A16">
            <w:pPr>
              <w:pStyle w:val="TAC"/>
              <w:rPr>
                <w:ins w:id="5015" w:author="v100 vs v200" w:date="2024-09-02T11:52:00Z" w16du:dateUtc="2024-09-02T09:52:00Z"/>
                <w:sz w:val="16"/>
                <w:szCs w:val="16"/>
              </w:rPr>
            </w:pPr>
            <w:ins w:id="5016" w:author="v100 vs v200" w:date="2024-09-02T11:52:00Z" w16du:dateUtc="2024-09-02T09:52:00Z">
              <w:r>
                <w:rPr>
                  <w:sz w:val="16"/>
                  <w:szCs w:val="16"/>
                </w:rPr>
                <w:t>SA6#62-AE</w:t>
              </w:r>
            </w:ins>
          </w:p>
        </w:tc>
        <w:tc>
          <w:tcPr>
            <w:tcW w:w="1094" w:type="dxa"/>
            <w:shd w:val="solid" w:color="FFFFFF" w:fill="auto"/>
          </w:tcPr>
          <w:p w14:paraId="641001FB" w14:textId="77777777" w:rsidR="00360A16" w:rsidRPr="005C60E5" w:rsidRDefault="0016048D" w:rsidP="00360A16">
            <w:pPr>
              <w:pStyle w:val="TAC"/>
              <w:rPr>
                <w:ins w:id="5017" w:author="v100 vs v200" w:date="2024-09-02T11:52:00Z" w16du:dateUtc="2024-09-02T09:52:00Z"/>
                <w:sz w:val="16"/>
                <w:szCs w:val="16"/>
              </w:rPr>
            </w:pPr>
            <w:ins w:id="5018" w:author="v100 vs v200" w:date="2024-09-02T11:52:00Z" w16du:dateUtc="2024-09-02T09:52:00Z">
              <w:r w:rsidRPr="0016048D">
                <w:rPr>
                  <w:sz w:val="16"/>
                  <w:szCs w:val="16"/>
                </w:rPr>
                <w:t>S6-240351</w:t>
              </w:r>
            </w:ins>
          </w:p>
        </w:tc>
        <w:tc>
          <w:tcPr>
            <w:tcW w:w="425" w:type="dxa"/>
            <w:shd w:val="solid" w:color="FFFFFF" w:fill="auto"/>
          </w:tcPr>
          <w:p w14:paraId="5528F78A" w14:textId="77777777" w:rsidR="00360A16" w:rsidRPr="005B699A" w:rsidRDefault="00360A16" w:rsidP="00360A16">
            <w:pPr>
              <w:pStyle w:val="TAL"/>
              <w:rPr>
                <w:ins w:id="5019" w:author="v100 vs v200" w:date="2024-09-02T11:52:00Z" w16du:dateUtc="2024-09-02T09:52:00Z"/>
                <w:sz w:val="16"/>
                <w:szCs w:val="16"/>
              </w:rPr>
            </w:pPr>
          </w:p>
        </w:tc>
        <w:tc>
          <w:tcPr>
            <w:tcW w:w="425" w:type="dxa"/>
            <w:shd w:val="solid" w:color="FFFFFF" w:fill="auto"/>
          </w:tcPr>
          <w:p w14:paraId="1FAD3E8E" w14:textId="77777777" w:rsidR="00360A16" w:rsidRPr="005B699A" w:rsidRDefault="00360A16" w:rsidP="00360A16">
            <w:pPr>
              <w:pStyle w:val="TAR"/>
              <w:rPr>
                <w:ins w:id="5020" w:author="v100 vs v200" w:date="2024-09-02T11:52:00Z" w16du:dateUtc="2024-09-02T09:52:00Z"/>
                <w:sz w:val="16"/>
                <w:szCs w:val="16"/>
              </w:rPr>
            </w:pPr>
          </w:p>
        </w:tc>
        <w:tc>
          <w:tcPr>
            <w:tcW w:w="425" w:type="dxa"/>
            <w:shd w:val="solid" w:color="FFFFFF" w:fill="auto"/>
          </w:tcPr>
          <w:p w14:paraId="544583C2" w14:textId="77777777" w:rsidR="00360A16" w:rsidRPr="005B699A" w:rsidRDefault="00360A16" w:rsidP="00360A16">
            <w:pPr>
              <w:pStyle w:val="TAC"/>
              <w:rPr>
                <w:ins w:id="5021" w:author="v100 vs v200" w:date="2024-09-02T11:52:00Z" w16du:dateUtc="2024-09-02T09:52:00Z"/>
                <w:sz w:val="16"/>
                <w:szCs w:val="16"/>
              </w:rPr>
            </w:pPr>
          </w:p>
        </w:tc>
        <w:tc>
          <w:tcPr>
            <w:tcW w:w="4962" w:type="dxa"/>
            <w:shd w:val="solid" w:color="FFFFFF" w:fill="auto"/>
          </w:tcPr>
          <w:p w14:paraId="09DC8FD5" w14:textId="77777777" w:rsidR="00360A16" w:rsidRPr="005C60E5" w:rsidRDefault="0026382C" w:rsidP="00360A16">
            <w:pPr>
              <w:pStyle w:val="TAL"/>
              <w:rPr>
                <w:ins w:id="5022" w:author="v100 vs v200" w:date="2024-09-02T11:52:00Z" w16du:dateUtc="2024-09-02T09:52:00Z"/>
                <w:sz w:val="16"/>
                <w:szCs w:val="16"/>
              </w:rPr>
            </w:pPr>
            <w:ins w:id="5023" w:author="v100 vs v200" w:date="2024-09-02T11:52:00Z" w16du:dateUtc="2024-09-02T09:52:00Z">
              <w:r w:rsidRPr="0026382C">
                <w:rPr>
                  <w:sz w:val="16"/>
                  <w:szCs w:val="16"/>
                </w:rPr>
                <w:t>Solution 10 update</w:t>
              </w:r>
            </w:ins>
          </w:p>
        </w:tc>
        <w:tc>
          <w:tcPr>
            <w:tcW w:w="708" w:type="dxa"/>
            <w:shd w:val="solid" w:color="FFFFFF" w:fill="auto"/>
          </w:tcPr>
          <w:p w14:paraId="6D86967F" w14:textId="77777777" w:rsidR="00360A16" w:rsidRPr="00D90B97" w:rsidRDefault="00D9449F" w:rsidP="00360A16">
            <w:pPr>
              <w:pStyle w:val="TAC"/>
              <w:rPr>
                <w:ins w:id="5024" w:author="v100 vs v200" w:date="2024-09-02T11:52:00Z" w16du:dateUtc="2024-09-02T09:52:00Z"/>
                <w:sz w:val="16"/>
                <w:szCs w:val="16"/>
              </w:rPr>
            </w:pPr>
            <w:ins w:id="5025" w:author="v100 vs v200" w:date="2024-09-02T11:52:00Z" w16du:dateUtc="2024-09-02T09:52:00Z">
              <w:r>
                <w:rPr>
                  <w:sz w:val="16"/>
                  <w:szCs w:val="16"/>
                </w:rPr>
                <w:t>1.1.0</w:t>
              </w:r>
            </w:ins>
          </w:p>
        </w:tc>
      </w:tr>
      <w:tr w:rsidR="00360A16" w:rsidRPr="006B0D02" w14:paraId="2E2ABC17" w14:textId="77777777" w:rsidTr="00682882">
        <w:trPr>
          <w:ins w:id="5026" w:author="v100 vs v200" w:date="2024-09-02T11:52:00Z"/>
        </w:trPr>
        <w:tc>
          <w:tcPr>
            <w:tcW w:w="800" w:type="dxa"/>
            <w:shd w:val="solid" w:color="FFFFFF" w:fill="auto"/>
          </w:tcPr>
          <w:p w14:paraId="7C9E660A" w14:textId="77777777" w:rsidR="00360A16" w:rsidRPr="005B699A" w:rsidRDefault="00360A16" w:rsidP="00360A16">
            <w:pPr>
              <w:pStyle w:val="TAC"/>
              <w:rPr>
                <w:ins w:id="5027" w:author="v100 vs v200" w:date="2024-09-02T11:52:00Z" w16du:dateUtc="2024-09-02T09:52:00Z"/>
                <w:sz w:val="16"/>
                <w:szCs w:val="16"/>
              </w:rPr>
            </w:pPr>
            <w:ins w:id="5028"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63BD9972" w14:textId="77777777" w:rsidR="00360A16" w:rsidRDefault="00360A16" w:rsidP="00360A16">
            <w:pPr>
              <w:pStyle w:val="TAC"/>
              <w:rPr>
                <w:ins w:id="5029" w:author="v100 vs v200" w:date="2024-09-02T11:52:00Z" w16du:dateUtc="2024-09-02T09:52:00Z"/>
                <w:sz w:val="16"/>
                <w:szCs w:val="16"/>
              </w:rPr>
            </w:pPr>
            <w:ins w:id="5030" w:author="v100 vs v200" w:date="2024-09-02T11:52:00Z" w16du:dateUtc="2024-09-02T09:52:00Z">
              <w:r>
                <w:rPr>
                  <w:sz w:val="16"/>
                  <w:szCs w:val="16"/>
                </w:rPr>
                <w:t>SA6#62-AE</w:t>
              </w:r>
            </w:ins>
          </w:p>
        </w:tc>
        <w:tc>
          <w:tcPr>
            <w:tcW w:w="1094" w:type="dxa"/>
            <w:shd w:val="solid" w:color="FFFFFF" w:fill="auto"/>
          </w:tcPr>
          <w:p w14:paraId="7BB4A884" w14:textId="77777777" w:rsidR="00360A16" w:rsidRPr="005C60E5" w:rsidRDefault="00B3720F" w:rsidP="00360A16">
            <w:pPr>
              <w:pStyle w:val="TAC"/>
              <w:rPr>
                <w:ins w:id="5031" w:author="v100 vs v200" w:date="2024-09-02T11:52:00Z" w16du:dateUtc="2024-09-02T09:52:00Z"/>
                <w:sz w:val="16"/>
                <w:szCs w:val="16"/>
              </w:rPr>
            </w:pPr>
            <w:ins w:id="5032" w:author="v100 vs v200" w:date="2024-09-02T11:52:00Z" w16du:dateUtc="2024-09-02T09:52:00Z">
              <w:r w:rsidRPr="00B3720F">
                <w:rPr>
                  <w:sz w:val="16"/>
                  <w:szCs w:val="16"/>
                </w:rPr>
                <w:t>S6a240301</w:t>
              </w:r>
            </w:ins>
          </w:p>
        </w:tc>
        <w:tc>
          <w:tcPr>
            <w:tcW w:w="425" w:type="dxa"/>
            <w:shd w:val="solid" w:color="FFFFFF" w:fill="auto"/>
          </w:tcPr>
          <w:p w14:paraId="5CB1C4B1" w14:textId="77777777" w:rsidR="00360A16" w:rsidRPr="005B699A" w:rsidRDefault="00360A16" w:rsidP="00360A16">
            <w:pPr>
              <w:pStyle w:val="TAL"/>
              <w:rPr>
                <w:ins w:id="5033" w:author="v100 vs v200" w:date="2024-09-02T11:52:00Z" w16du:dateUtc="2024-09-02T09:52:00Z"/>
                <w:sz w:val="16"/>
                <w:szCs w:val="16"/>
              </w:rPr>
            </w:pPr>
          </w:p>
        </w:tc>
        <w:tc>
          <w:tcPr>
            <w:tcW w:w="425" w:type="dxa"/>
            <w:shd w:val="solid" w:color="FFFFFF" w:fill="auto"/>
          </w:tcPr>
          <w:p w14:paraId="2AD39424" w14:textId="77777777" w:rsidR="00360A16" w:rsidRPr="005B699A" w:rsidRDefault="00360A16" w:rsidP="00360A16">
            <w:pPr>
              <w:pStyle w:val="TAR"/>
              <w:rPr>
                <w:ins w:id="5034" w:author="v100 vs v200" w:date="2024-09-02T11:52:00Z" w16du:dateUtc="2024-09-02T09:52:00Z"/>
                <w:sz w:val="16"/>
                <w:szCs w:val="16"/>
              </w:rPr>
            </w:pPr>
          </w:p>
        </w:tc>
        <w:tc>
          <w:tcPr>
            <w:tcW w:w="425" w:type="dxa"/>
            <w:shd w:val="solid" w:color="FFFFFF" w:fill="auto"/>
          </w:tcPr>
          <w:p w14:paraId="11E6FAC1" w14:textId="77777777" w:rsidR="00360A16" w:rsidRPr="005B699A" w:rsidRDefault="00360A16" w:rsidP="00360A16">
            <w:pPr>
              <w:pStyle w:val="TAC"/>
              <w:rPr>
                <w:ins w:id="5035" w:author="v100 vs v200" w:date="2024-09-02T11:52:00Z" w16du:dateUtc="2024-09-02T09:52:00Z"/>
                <w:sz w:val="16"/>
                <w:szCs w:val="16"/>
              </w:rPr>
            </w:pPr>
          </w:p>
        </w:tc>
        <w:tc>
          <w:tcPr>
            <w:tcW w:w="4962" w:type="dxa"/>
            <w:shd w:val="solid" w:color="FFFFFF" w:fill="auto"/>
          </w:tcPr>
          <w:p w14:paraId="652E7123" w14:textId="77777777" w:rsidR="00360A16" w:rsidRPr="005C60E5" w:rsidRDefault="00B3720F" w:rsidP="00360A16">
            <w:pPr>
              <w:pStyle w:val="TAL"/>
              <w:rPr>
                <w:ins w:id="5036" w:author="v100 vs v200" w:date="2024-09-02T11:52:00Z" w16du:dateUtc="2024-09-02T09:52:00Z"/>
                <w:sz w:val="16"/>
                <w:szCs w:val="16"/>
              </w:rPr>
            </w:pPr>
            <w:ins w:id="5037" w:author="v100 vs v200" w:date="2024-09-02T11:52:00Z" w16du:dateUtc="2024-09-02T09:52:00Z">
              <w:r w:rsidRPr="00B3720F">
                <w:rPr>
                  <w:sz w:val="16"/>
                  <w:szCs w:val="16"/>
                </w:rPr>
                <w:t>Solution 12 update</w:t>
              </w:r>
            </w:ins>
          </w:p>
        </w:tc>
        <w:tc>
          <w:tcPr>
            <w:tcW w:w="708" w:type="dxa"/>
            <w:shd w:val="solid" w:color="FFFFFF" w:fill="auto"/>
          </w:tcPr>
          <w:p w14:paraId="41B7404E" w14:textId="77777777" w:rsidR="00360A16" w:rsidRPr="00D90B97" w:rsidRDefault="00D9449F" w:rsidP="00360A16">
            <w:pPr>
              <w:pStyle w:val="TAC"/>
              <w:rPr>
                <w:ins w:id="5038" w:author="v100 vs v200" w:date="2024-09-02T11:52:00Z" w16du:dateUtc="2024-09-02T09:52:00Z"/>
                <w:sz w:val="16"/>
                <w:szCs w:val="16"/>
              </w:rPr>
            </w:pPr>
            <w:ins w:id="5039" w:author="v100 vs v200" w:date="2024-09-02T11:52:00Z" w16du:dateUtc="2024-09-02T09:52:00Z">
              <w:r>
                <w:rPr>
                  <w:sz w:val="16"/>
                  <w:szCs w:val="16"/>
                </w:rPr>
                <w:t>1.1.0</w:t>
              </w:r>
            </w:ins>
          </w:p>
        </w:tc>
      </w:tr>
      <w:tr w:rsidR="00360A16" w:rsidRPr="006B0D02" w14:paraId="28F65296" w14:textId="77777777" w:rsidTr="00682882">
        <w:trPr>
          <w:ins w:id="5040" w:author="v100 vs v200" w:date="2024-09-02T11:52:00Z"/>
        </w:trPr>
        <w:tc>
          <w:tcPr>
            <w:tcW w:w="800" w:type="dxa"/>
            <w:shd w:val="solid" w:color="FFFFFF" w:fill="auto"/>
          </w:tcPr>
          <w:p w14:paraId="387E8A55" w14:textId="77777777" w:rsidR="00360A16" w:rsidRPr="005B699A" w:rsidRDefault="00360A16" w:rsidP="00360A16">
            <w:pPr>
              <w:pStyle w:val="TAC"/>
              <w:rPr>
                <w:ins w:id="5041" w:author="v100 vs v200" w:date="2024-09-02T11:52:00Z" w16du:dateUtc="2024-09-02T09:52:00Z"/>
                <w:sz w:val="16"/>
                <w:szCs w:val="16"/>
              </w:rPr>
            </w:pPr>
            <w:ins w:id="5042"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698DBFC2" w14:textId="77777777" w:rsidR="00360A16" w:rsidRDefault="00360A16" w:rsidP="00360A16">
            <w:pPr>
              <w:pStyle w:val="TAC"/>
              <w:rPr>
                <w:ins w:id="5043" w:author="v100 vs v200" w:date="2024-09-02T11:52:00Z" w16du:dateUtc="2024-09-02T09:52:00Z"/>
                <w:sz w:val="16"/>
                <w:szCs w:val="16"/>
              </w:rPr>
            </w:pPr>
            <w:ins w:id="5044" w:author="v100 vs v200" w:date="2024-09-02T11:52:00Z" w16du:dateUtc="2024-09-02T09:52:00Z">
              <w:r>
                <w:rPr>
                  <w:sz w:val="16"/>
                  <w:szCs w:val="16"/>
                </w:rPr>
                <w:t>SA6#62-AE</w:t>
              </w:r>
            </w:ins>
          </w:p>
        </w:tc>
        <w:tc>
          <w:tcPr>
            <w:tcW w:w="1094" w:type="dxa"/>
            <w:shd w:val="solid" w:color="FFFFFF" w:fill="auto"/>
          </w:tcPr>
          <w:p w14:paraId="7E02705B" w14:textId="77777777" w:rsidR="00360A16" w:rsidRPr="005C60E5" w:rsidRDefault="00AE499F" w:rsidP="00360A16">
            <w:pPr>
              <w:pStyle w:val="TAC"/>
              <w:rPr>
                <w:ins w:id="5045" w:author="v100 vs v200" w:date="2024-09-02T11:52:00Z" w16du:dateUtc="2024-09-02T09:52:00Z"/>
                <w:sz w:val="16"/>
                <w:szCs w:val="16"/>
              </w:rPr>
            </w:pPr>
            <w:ins w:id="5046" w:author="v100 vs v200" w:date="2024-09-02T11:52:00Z" w16du:dateUtc="2024-09-02T09:52:00Z">
              <w:r w:rsidRPr="00AE499F">
                <w:rPr>
                  <w:sz w:val="16"/>
                  <w:szCs w:val="16"/>
                </w:rPr>
                <w:t>S6a240198</w:t>
              </w:r>
            </w:ins>
          </w:p>
        </w:tc>
        <w:tc>
          <w:tcPr>
            <w:tcW w:w="425" w:type="dxa"/>
            <w:shd w:val="solid" w:color="FFFFFF" w:fill="auto"/>
          </w:tcPr>
          <w:p w14:paraId="3E9D4F11" w14:textId="77777777" w:rsidR="00360A16" w:rsidRPr="005B699A" w:rsidRDefault="00360A16" w:rsidP="00360A16">
            <w:pPr>
              <w:pStyle w:val="TAL"/>
              <w:rPr>
                <w:ins w:id="5047" w:author="v100 vs v200" w:date="2024-09-02T11:52:00Z" w16du:dateUtc="2024-09-02T09:52:00Z"/>
                <w:sz w:val="16"/>
                <w:szCs w:val="16"/>
              </w:rPr>
            </w:pPr>
          </w:p>
        </w:tc>
        <w:tc>
          <w:tcPr>
            <w:tcW w:w="425" w:type="dxa"/>
            <w:shd w:val="solid" w:color="FFFFFF" w:fill="auto"/>
          </w:tcPr>
          <w:p w14:paraId="33EF0A54" w14:textId="77777777" w:rsidR="00360A16" w:rsidRPr="005B699A" w:rsidRDefault="00360A16" w:rsidP="00360A16">
            <w:pPr>
              <w:pStyle w:val="TAR"/>
              <w:rPr>
                <w:ins w:id="5048" w:author="v100 vs v200" w:date="2024-09-02T11:52:00Z" w16du:dateUtc="2024-09-02T09:52:00Z"/>
                <w:sz w:val="16"/>
                <w:szCs w:val="16"/>
              </w:rPr>
            </w:pPr>
          </w:p>
        </w:tc>
        <w:tc>
          <w:tcPr>
            <w:tcW w:w="425" w:type="dxa"/>
            <w:shd w:val="solid" w:color="FFFFFF" w:fill="auto"/>
          </w:tcPr>
          <w:p w14:paraId="746C1978" w14:textId="77777777" w:rsidR="00360A16" w:rsidRPr="005B699A" w:rsidRDefault="00360A16" w:rsidP="00360A16">
            <w:pPr>
              <w:pStyle w:val="TAC"/>
              <w:rPr>
                <w:ins w:id="5049" w:author="v100 vs v200" w:date="2024-09-02T11:52:00Z" w16du:dateUtc="2024-09-02T09:52:00Z"/>
                <w:sz w:val="16"/>
                <w:szCs w:val="16"/>
              </w:rPr>
            </w:pPr>
          </w:p>
        </w:tc>
        <w:tc>
          <w:tcPr>
            <w:tcW w:w="4962" w:type="dxa"/>
            <w:shd w:val="solid" w:color="FFFFFF" w:fill="auto"/>
          </w:tcPr>
          <w:p w14:paraId="721A1271" w14:textId="77777777" w:rsidR="00360A16" w:rsidRPr="005C60E5" w:rsidRDefault="00AE499F" w:rsidP="00360A16">
            <w:pPr>
              <w:pStyle w:val="TAL"/>
              <w:rPr>
                <w:ins w:id="5050" w:author="v100 vs v200" w:date="2024-09-02T11:52:00Z" w16du:dateUtc="2024-09-02T09:52:00Z"/>
                <w:sz w:val="16"/>
                <w:szCs w:val="16"/>
              </w:rPr>
            </w:pPr>
            <w:ins w:id="5051" w:author="v100 vs v200" w:date="2024-09-02T11:52:00Z" w16du:dateUtc="2024-09-02T09:52:00Z">
              <w:r w:rsidRPr="00AE499F">
                <w:rPr>
                  <w:sz w:val="16"/>
                  <w:szCs w:val="16"/>
                </w:rPr>
                <w:t>Update to architecture conclusion</w:t>
              </w:r>
            </w:ins>
          </w:p>
        </w:tc>
        <w:tc>
          <w:tcPr>
            <w:tcW w:w="708" w:type="dxa"/>
            <w:shd w:val="solid" w:color="FFFFFF" w:fill="auto"/>
          </w:tcPr>
          <w:p w14:paraId="6D427102" w14:textId="77777777" w:rsidR="00360A16" w:rsidRPr="00D90B97" w:rsidRDefault="00D9449F" w:rsidP="00360A16">
            <w:pPr>
              <w:pStyle w:val="TAC"/>
              <w:rPr>
                <w:ins w:id="5052" w:author="v100 vs v200" w:date="2024-09-02T11:52:00Z" w16du:dateUtc="2024-09-02T09:52:00Z"/>
                <w:sz w:val="16"/>
                <w:szCs w:val="16"/>
              </w:rPr>
            </w:pPr>
            <w:ins w:id="5053" w:author="v100 vs v200" w:date="2024-09-02T11:52:00Z" w16du:dateUtc="2024-09-02T09:52:00Z">
              <w:r>
                <w:rPr>
                  <w:sz w:val="16"/>
                  <w:szCs w:val="16"/>
                </w:rPr>
                <w:t>1.1.0</w:t>
              </w:r>
            </w:ins>
          </w:p>
        </w:tc>
      </w:tr>
      <w:tr w:rsidR="00360A16" w:rsidRPr="006B0D02" w14:paraId="1FC02D19" w14:textId="77777777" w:rsidTr="00682882">
        <w:trPr>
          <w:ins w:id="5054" w:author="v100 vs v200" w:date="2024-09-02T11:52:00Z"/>
        </w:trPr>
        <w:tc>
          <w:tcPr>
            <w:tcW w:w="800" w:type="dxa"/>
            <w:shd w:val="solid" w:color="FFFFFF" w:fill="auto"/>
          </w:tcPr>
          <w:p w14:paraId="0CCB1DE3" w14:textId="77777777" w:rsidR="00360A16" w:rsidRPr="005B699A" w:rsidRDefault="00360A16" w:rsidP="00360A16">
            <w:pPr>
              <w:pStyle w:val="TAC"/>
              <w:rPr>
                <w:ins w:id="5055" w:author="v100 vs v200" w:date="2024-09-02T11:52:00Z" w16du:dateUtc="2024-09-02T09:52:00Z"/>
                <w:sz w:val="16"/>
                <w:szCs w:val="16"/>
              </w:rPr>
            </w:pPr>
            <w:ins w:id="5056" w:author="v100 vs v200" w:date="2024-09-02T11:52:00Z" w16du:dateUtc="2024-09-02T09:52:00Z">
              <w:r w:rsidRPr="005B699A">
                <w:rPr>
                  <w:sz w:val="16"/>
                  <w:szCs w:val="16"/>
                </w:rPr>
                <w:t>2024-0</w:t>
              </w:r>
              <w:r>
                <w:rPr>
                  <w:sz w:val="16"/>
                  <w:szCs w:val="16"/>
                </w:rPr>
                <w:t>7</w:t>
              </w:r>
            </w:ins>
          </w:p>
        </w:tc>
        <w:tc>
          <w:tcPr>
            <w:tcW w:w="800" w:type="dxa"/>
            <w:shd w:val="solid" w:color="FFFFFF" w:fill="auto"/>
          </w:tcPr>
          <w:p w14:paraId="67463553" w14:textId="77777777" w:rsidR="00360A16" w:rsidRDefault="00360A16" w:rsidP="00360A16">
            <w:pPr>
              <w:pStyle w:val="TAC"/>
              <w:rPr>
                <w:ins w:id="5057" w:author="v100 vs v200" w:date="2024-09-02T11:52:00Z" w16du:dateUtc="2024-09-02T09:52:00Z"/>
                <w:sz w:val="16"/>
                <w:szCs w:val="16"/>
              </w:rPr>
            </w:pPr>
            <w:ins w:id="5058" w:author="v100 vs v200" w:date="2024-09-02T11:52:00Z" w16du:dateUtc="2024-09-02T09:52:00Z">
              <w:r>
                <w:rPr>
                  <w:sz w:val="16"/>
                  <w:szCs w:val="16"/>
                </w:rPr>
                <w:t>SA6#62-AE</w:t>
              </w:r>
            </w:ins>
          </w:p>
        </w:tc>
        <w:tc>
          <w:tcPr>
            <w:tcW w:w="1094" w:type="dxa"/>
            <w:shd w:val="solid" w:color="FFFFFF" w:fill="auto"/>
          </w:tcPr>
          <w:p w14:paraId="0B78A346" w14:textId="77777777" w:rsidR="00360A16" w:rsidRPr="005C60E5" w:rsidRDefault="009F5246" w:rsidP="009F5246">
            <w:pPr>
              <w:pStyle w:val="TAC"/>
              <w:rPr>
                <w:ins w:id="5059" w:author="v100 vs v200" w:date="2024-09-02T11:52:00Z" w16du:dateUtc="2024-09-02T09:52:00Z"/>
                <w:sz w:val="16"/>
                <w:szCs w:val="16"/>
              </w:rPr>
            </w:pPr>
            <w:ins w:id="5060" w:author="v100 vs v200" w:date="2024-09-02T11:52:00Z" w16du:dateUtc="2024-09-02T09:52:00Z">
              <w:r>
                <w:rPr>
                  <w:sz w:val="16"/>
                  <w:szCs w:val="16"/>
                </w:rPr>
                <w:t>S6-240342</w:t>
              </w:r>
            </w:ins>
          </w:p>
        </w:tc>
        <w:tc>
          <w:tcPr>
            <w:tcW w:w="425" w:type="dxa"/>
            <w:shd w:val="solid" w:color="FFFFFF" w:fill="auto"/>
          </w:tcPr>
          <w:p w14:paraId="2E1C5A0C" w14:textId="77777777" w:rsidR="00360A16" w:rsidRPr="005B699A" w:rsidRDefault="00360A16" w:rsidP="00360A16">
            <w:pPr>
              <w:pStyle w:val="TAL"/>
              <w:rPr>
                <w:ins w:id="5061" w:author="v100 vs v200" w:date="2024-09-02T11:52:00Z" w16du:dateUtc="2024-09-02T09:52:00Z"/>
                <w:sz w:val="16"/>
                <w:szCs w:val="16"/>
              </w:rPr>
            </w:pPr>
          </w:p>
        </w:tc>
        <w:tc>
          <w:tcPr>
            <w:tcW w:w="425" w:type="dxa"/>
            <w:shd w:val="solid" w:color="FFFFFF" w:fill="auto"/>
          </w:tcPr>
          <w:p w14:paraId="10B738E2" w14:textId="77777777" w:rsidR="00360A16" w:rsidRPr="005B699A" w:rsidRDefault="00360A16" w:rsidP="00360A16">
            <w:pPr>
              <w:pStyle w:val="TAR"/>
              <w:rPr>
                <w:ins w:id="5062" w:author="v100 vs v200" w:date="2024-09-02T11:52:00Z" w16du:dateUtc="2024-09-02T09:52:00Z"/>
                <w:sz w:val="16"/>
                <w:szCs w:val="16"/>
              </w:rPr>
            </w:pPr>
          </w:p>
        </w:tc>
        <w:tc>
          <w:tcPr>
            <w:tcW w:w="425" w:type="dxa"/>
            <w:shd w:val="solid" w:color="FFFFFF" w:fill="auto"/>
          </w:tcPr>
          <w:p w14:paraId="600DE441" w14:textId="77777777" w:rsidR="00360A16" w:rsidRPr="005B699A" w:rsidRDefault="00360A16" w:rsidP="00360A16">
            <w:pPr>
              <w:pStyle w:val="TAC"/>
              <w:rPr>
                <w:ins w:id="5063" w:author="v100 vs v200" w:date="2024-09-02T11:52:00Z" w16du:dateUtc="2024-09-02T09:52:00Z"/>
                <w:sz w:val="16"/>
                <w:szCs w:val="16"/>
              </w:rPr>
            </w:pPr>
          </w:p>
        </w:tc>
        <w:tc>
          <w:tcPr>
            <w:tcW w:w="4962" w:type="dxa"/>
            <w:shd w:val="solid" w:color="FFFFFF" w:fill="auto"/>
          </w:tcPr>
          <w:p w14:paraId="0FFA8D9F" w14:textId="77777777" w:rsidR="00360A16" w:rsidRPr="005C60E5" w:rsidRDefault="009F5246" w:rsidP="00360A16">
            <w:pPr>
              <w:pStyle w:val="TAL"/>
              <w:rPr>
                <w:ins w:id="5064" w:author="v100 vs v200" w:date="2024-09-02T11:52:00Z" w16du:dateUtc="2024-09-02T09:52:00Z"/>
                <w:sz w:val="16"/>
                <w:szCs w:val="16"/>
              </w:rPr>
            </w:pPr>
            <w:ins w:id="5065" w:author="v100 vs v200" w:date="2024-09-02T11:52:00Z" w16du:dateUtc="2024-09-02T09:52:00Z">
              <w:r w:rsidRPr="009F5246">
                <w:rPr>
                  <w:sz w:val="16"/>
                  <w:szCs w:val="16"/>
                </w:rPr>
                <w:t>Enhance Architecture Option#2 for support permission control of digital assets</w:t>
              </w:r>
            </w:ins>
          </w:p>
        </w:tc>
        <w:tc>
          <w:tcPr>
            <w:tcW w:w="708" w:type="dxa"/>
            <w:shd w:val="solid" w:color="FFFFFF" w:fill="auto"/>
          </w:tcPr>
          <w:p w14:paraId="1A17D7D8" w14:textId="77777777" w:rsidR="00360A16" w:rsidRPr="00D90B97" w:rsidRDefault="00D9449F" w:rsidP="00360A16">
            <w:pPr>
              <w:pStyle w:val="TAC"/>
              <w:rPr>
                <w:ins w:id="5066" w:author="v100 vs v200" w:date="2024-09-02T11:52:00Z" w16du:dateUtc="2024-09-02T09:52:00Z"/>
                <w:sz w:val="16"/>
                <w:szCs w:val="16"/>
              </w:rPr>
            </w:pPr>
            <w:ins w:id="5067" w:author="v100 vs v200" w:date="2024-09-02T11:52:00Z" w16du:dateUtc="2024-09-02T09:52:00Z">
              <w:r>
                <w:rPr>
                  <w:sz w:val="16"/>
                  <w:szCs w:val="16"/>
                </w:rPr>
                <w:t>1.1.0</w:t>
              </w:r>
            </w:ins>
          </w:p>
        </w:tc>
      </w:tr>
      <w:tr w:rsidR="00683210" w:rsidRPr="006B0D02" w14:paraId="685291D2" w14:textId="77777777" w:rsidTr="00682882">
        <w:trPr>
          <w:ins w:id="5068" w:author="v100 vs v200" w:date="2024-09-02T11:52:00Z"/>
        </w:trPr>
        <w:tc>
          <w:tcPr>
            <w:tcW w:w="800" w:type="dxa"/>
            <w:shd w:val="solid" w:color="FFFFFF" w:fill="auto"/>
          </w:tcPr>
          <w:p w14:paraId="2A8ED154" w14:textId="77777777" w:rsidR="00683210" w:rsidRPr="005B699A" w:rsidRDefault="00683210" w:rsidP="00683210">
            <w:pPr>
              <w:pStyle w:val="TAC"/>
              <w:rPr>
                <w:ins w:id="5069" w:author="v100 vs v200" w:date="2024-09-02T11:52:00Z" w16du:dateUtc="2024-09-02T09:52:00Z"/>
                <w:sz w:val="16"/>
                <w:szCs w:val="16"/>
              </w:rPr>
            </w:pPr>
            <w:ins w:id="5070"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440154AA" w14:textId="77777777" w:rsidR="00683210" w:rsidRDefault="00683210" w:rsidP="00683210">
            <w:pPr>
              <w:pStyle w:val="TAC"/>
              <w:rPr>
                <w:ins w:id="5071" w:author="v100 vs v200" w:date="2024-09-02T11:52:00Z" w16du:dateUtc="2024-09-02T09:52:00Z"/>
                <w:sz w:val="16"/>
                <w:szCs w:val="16"/>
              </w:rPr>
            </w:pPr>
            <w:ins w:id="5072"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0219CCBD" w14:textId="77777777" w:rsidR="00683210" w:rsidRDefault="00683210" w:rsidP="00683210">
            <w:pPr>
              <w:pStyle w:val="TAC"/>
              <w:rPr>
                <w:ins w:id="5073" w:author="v100 vs v200" w:date="2024-09-02T11:52:00Z" w16du:dateUtc="2024-09-02T09:52:00Z"/>
                <w:sz w:val="16"/>
                <w:szCs w:val="16"/>
              </w:rPr>
            </w:pPr>
            <w:ins w:id="5074" w:author="v100 vs v200" w:date="2024-09-02T11:52:00Z" w16du:dateUtc="2024-09-02T09:52:00Z">
              <w:r w:rsidRPr="00683210">
                <w:rPr>
                  <w:rFonts w:hint="eastAsia"/>
                  <w:sz w:val="16"/>
                  <w:szCs w:val="16"/>
                </w:rPr>
                <w:t>S6-243765</w:t>
              </w:r>
            </w:ins>
          </w:p>
        </w:tc>
        <w:tc>
          <w:tcPr>
            <w:tcW w:w="425" w:type="dxa"/>
            <w:shd w:val="solid" w:color="FFFFFF" w:fill="auto"/>
          </w:tcPr>
          <w:p w14:paraId="32D00D02" w14:textId="77777777" w:rsidR="00683210" w:rsidRPr="005B699A" w:rsidRDefault="00683210" w:rsidP="00683210">
            <w:pPr>
              <w:pStyle w:val="TAL"/>
              <w:rPr>
                <w:ins w:id="5075" w:author="v100 vs v200" w:date="2024-09-02T11:52:00Z" w16du:dateUtc="2024-09-02T09:52:00Z"/>
                <w:sz w:val="16"/>
                <w:szCs w:val="16"/>
              </w:rPr>
            </w:pPr>
          </w:p>
        </w:tc>
        <w:tc>
          <w:tcPr>
            <w:tcW w:w="425" w:type="dxa"/>
            <w:shd w:val="solid" w:color="FFFFFF" w:fill="auto"/>
          </w:tcPr>
          <w:p w14:paraId="728FCEDB" w14:textId="77777777" w:rsidR="00683210" w:rsidRPr="005B699A" w:rsidRDefault="00683210" w:rsidP="00683210">
            <w:pPr>
              <w:pStyle w:val="TAR"/>
              <w:rPr>
                <w:ins w:id="5076" w:author="v100 vs v200" w:date="2024-09-02T11:52:00Z" w16du:dateUtc="2024-09-02T09:52:00Z"/>
                <w:sz w:val="16"/>
                <w:szCs w:val="16"/>
              </w:rPr>
            </w:pPr>
          </w:p>
        </w:tc>
        <w:tc>
          <w:tcPr>
            <w:tcW w:w="425" w:type="dxa"/>
            <w:shd w:val="solid" w:color="FFFFFF" w:fill="auto"/>
          </w:tcPr>
          <w:p w14:paraId="11FFA332" w14:textId="77777777" w:rsidR="00683210" w:rsidRPr="005B699A" w:rsidRDefault="00683210" w:rsidP="00683210">
            <w:pPr>
              <w:pStyle w:val="TAC"/>
              <w:rPr>
                <w:ins w:id="5077" w:author="v100 vs v200" w:date="2024-09-02T11:52:00Z" w16du:dateUtc="2024-09-02T09:52:00Z"/>
                <w:sz w:val="16"/>
                <w:szCs w:val="16"/>
              </w:rPr>
            </w:pPr>
          </w:p>
        </w:tc>
        <w:tc>
          <w:tcPr>
            <w:tcW w:w="4962" w:type="dxa"/>
            <w:shd w:val="solid" w:color="FFFFFF" w:fill="auto"/>
          </w:tcPr>
          <w:p w14:paraId="17245D8E" w14:textId="77777777" w:rsidR="00683210" w:rsidRPr="009F5246" w:rsidRDefault="00683210" w:rsidP="00683210">
            <w:pPr>
              <w:pStyle w:val="TAL"/>
              <w:rPr>
                <w:ins w:id="5078" w:author="v100 vs v200" w:date="2024-09-02T11:52:00Z" w16du:dateUtc="2024-09-02T09:52:00Z"/>
                <w:sz w:val="16"/>
                <w:szCs w:val="16"/>
              </w:rPr>
            </w:pPr>
            <w:ins w:id="5079" w:author="v100 vs v200" w:date="2024-09-02T11:52:00Z" w16du:dateUtc="2024-09-02T09:52:00Z">
              <w:r w:rsidRPr="008F0779">
                <w:rPr>
                  <w:rFonts w:hint="eastAsia"/>
                  <w:sz w:val="16"/>
                  <w:szCs w:val="16"/>
                </w:rPr>
                <w:t>Conclusion for KI#9</w:t>
              </w:r>
            </w:ins>
          </w:p>
        </w:tc>
        <w:tc>
          <w:tcPr>
            <w:tcW w:w="708" w:type="dxa"/>
            <w:shd w:val="solid" w:color="FFFFFF" w:fill="auto"/>
          </w:tcPr>
          <w:p w14:paraId="6925C063" w14:textId="77777777" w:rsidR="00683210" w:rsidRDefault="00683210" w:rsidP="00683210">
            <w:pPr>
              <w:pStyle w:val="TAC"/>
              <w:rPr>
                <w:ins w:id="5080" w:author="v100 vs v200" w:date="2024-09-02T11:52:00Z" w16du:dateUtc="2024-09-02T09:52:00Z"/>
                <w:sz w:val="16"/>
                <w:szCs w:val="16"/>
              </w:rPr>
            </w:pPr>
            <w:ins w:id="5081" w:author="v100 vs v200" w:date="2024-09-02T11:52:00Z" w16du:dateUtc="2024-09-02T09:52:00Z">
              <w:r>
                <w:rPr>
                  <w:sz w:val="16"/>
                  <w:szCs w:val="16"/>
                </w:rPr>
                <w:t>1.2.0</w:t>
              </w:r>
            </w:ins>
          </w:p>
        </w:tc>
      </w:tr>
      <w:tr w:rsidR="00AA26D0" w:rsidRPr="006B0D02" w14:paraId="3588B378" w14:textId="77777777" w:rsidTr="00682882">
        <w:trPr>
          <w:ins w:id="5082" w:author="v100 vs v200" w:date="2024-09-02T11:52:00Z"/>
        </w:trPr>
        <w:tc>
          <w:tcPr>
            <w:tcW w:w="800" w:type="dxa"/>
            <w:shd w:val="solid" w:color="FFFFFF" w:fill="auto"/>
          </w:tcPr>
          <w:p w14:paraId="42B108CB" w14:textId="77777777" w:rsidR="00AA26D0" w:rsidRPr="005B699A" w:rsidRDefault="00AA26D0" w:rsidP="00AA26D0">
            <w:pPr>
              <w:pStyle w:val="TAC"/>
              <w:rPr>
                <w:ins w:id="5083" w:author="v100 vs v200" w:date="2024-09-02T11:52:00Z" w16du:dateUtc="2024-09-02T09:52:00Z"/>
                <w:sz w:val="16"/>
                <w:szCs w:val="16"/>
              </w:rPr>
            </w:pPr>
            <w:ins w:id="5084"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1CAB35FB" w14:textId="77777777" w:rsidR="00AA26D0" w:rsidRDefault="00AA26D0" w:rsidP="00AA26D0">
            <w:pPr>
              <w:pStyle w:val="TAC"/>
              <w:rPr>
                <w:ins w:id="5085" w:author="v100 vs v200" w:date="2024-09-02T11:52:00Z" w16du:dateUtc="2024-09-02T09:52:00Z"/>
                <w:sz w:val="16"/>
                <w:szCs w:val="16"/>
              </w:rPr>
            </w:pPr>
            <w:ins w:id="5086"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6F4296AD" w14:textId="77777777" w:rsidR="00AA26D0" w:rsidRPr="00683210" w:rsidRDefault="00AA26D0" w:rsidP="00AA26D0">
            <w:pPr>
              <w:pStyle w:val="TAC"/>
              <w:rPr>
                <w:ins w:id="5087" w:author="v100 vs v200" w:date="2024-09-02T11:52:00Z" w16du:dateUtc="2024-09-02T09:52:00Z"/>
                <w:sz w:val="16"/>
                <w:szCs w:val="16"/>
              </w:rPr>
            </w:pPr>
            <w:ins w:id="5088" w:author="v100 vs v200" w:date="2024-09-02T11:52:00Z" w16du:dateUtc="2024-09-02T09:52:00Z">
              <w:r w:rsidRPr="00683210">
                <w:rPr>
                  <w:sz w:val="16"/>
                  <w:szCs w:val="16"/>
                </w:rPr>
                <w:t>S6-243762</w:t>
              </w:r>
            </w:ins>
          </w:p>
        </w:tc>
        <w:tc>
          <w:tcPr>
            <w:tcW w:w="425" w:type="dxa"/>
            <w:shd w:val="solid" w:color="FFFFFF" w:fill="auto"/>
          </w:tcPr>
          <w:p w14:paraId="689B6966" w14:textId="77777777" w:rsidR="00AA26D0" w:rsidRPr="005B699A" w:rsidRDefault="00AA26D0" w:rsidP="00AA26D0">
            <w:pPr>
              <w:pStyle w:val="TAL"/>
              <w:rPr>
                <w:ins w:id="5089" w:author="v100 vs v200" w:date="2024-09-02T11:52:00Z" w16du:dateUtc="2024-09-02T09:52:00Z"/>
                <w:sz w:val="16"/>
                <w:szCs w:val="16"/>
              </w:rPr>
            </w:pPr>
          </w:p>
        </w:tc>
        <w:tc>
          <w:tcPr>
            <w:tcW w:w="425" w:type="dxa"/>
            <w:shd w:val="solid" w:color="FFFFFF" w:fill="auto"/>
          </w:tcPr>
          <w:p w14:paraId="2D276651" w14:textId="77777777" w:rsidR="00AA26D0" w:rsidRPr="005B699A" w:rsidRDefault="00AA26D0" w:rsidP="00AA26D0">
            <w:pPr>
              <w:pStyle w:val="TAR"/>
              <w:rPr>
                <w:ins w:id="5090" w:author="v100 vs v200" w:date="2024-09-02T11:52:00Z" w16du:dateUtc="2024-09-02T09:52:00Z"/>
                <w:sz w:val="16"/>
                <w:szCs w:val="16"/>
              </w:rPr>
            </w:pPr>
          </w:p>
        </w:tc>
        <w:tc>
          <w:tcPr>
            <w:tcW w:w="425" w:type="dxa"/>
            <w:shd w:val="solid" w:color="FFFFFF" w:fill="auto"/>
          </w:tcPr>
          <w:p w14:paraId="5B8CF95B" w14:textId="77777777" w:rsidR="00AA26D0" w:rsidRPr="005B699A" w:rsidRDefault="00AA26D0" w:rsidP="00AA26D0">
            <w:pPr>
              <w:pStyle w:val="TAC"/>
              <w:rPr>
                <w:ins w:id="5091" w:author="v100 vs v200" w:date="2024-09-02T11:52:00Z" w16du:dateUtc="2024-09-02T09:52:00Z"/>
                <w:sz w:val="16"/>
                <w:szCs w:val="16"/>
              </w:rPr>
            </w:pPr>
          </w:p>
        </w:tc>
        <w:tc>
          <w:tcPr>
            <w:tcW w:w="4962" w:type="dxa"/>
            <w:shd w:val="solid" w:color="FFFFFF" w:fill="auto"/>
          </w:tcPr>
          <w:p w14:paraId="4A470049" w14:textId="77777777" w:rsidR="00AA26D0" w:rsidRPr="008F0779" w:rsidRDefault="00AA26D0" w:rsidP="00AA26D0">
            <w:pPr>
              <w:pStyle w:val="TAL"/>
              <w:rPr>
                <w:ins w:id="5092" w:author="v100 vs v200" w:date="2024-09-02T11:52:00Z" w16du:dateUtc="2024-09-02T09:52:00Z"/>
                <w:sz w:val="16"/>
                <w:szCs w:val="16"/>
              </w:rPr>
            </w:pPr>
            <w:ins w:id="5093" w:author="v100 vs v200" w:date="2024-09-02T11:52:00Z" w16du:dateUtc="2024-09-02T09:52:00Z">
              <w:r w:rsidRPr="008F0779">
                <w:rPr>
                  <w:sz w:val="16"/>
                  <w:szCs w:val="16"/>
                </w:rPr>
                <w:t>Pseudo-CR on updates to solution 13</w:t>
              </w:r>
            </w:ins>
          </w:p>
        </w:tc>
        <w:tc>
          <w:tcPr>
            <w:tcW w:w="708" w:type="dxa"/>
            <w:shd w:val="solid" w:color="FFFFFF" w:fill="auto"/>
          </w:tcPr>
          <w:p w14:paraId="20E2BD66" w14:textId="77777777" w:rsidR="00AA26D0" w:rsidRDefault="00AA26D0" w:rsidP="00AA26D0">
            <w:pPr>
              <w:pStyle w:val="TAC"/>
              <w:rPr>
                <w:ins w:id="5094" w:author="v100 vs v200" w:date="2024-09-02T11:52:00Z" w16du:dateUtc="2024-09-02T09:52:00Z"/>
                <w:sz w:val="16"/>
                <w:szCs w:val="16"/>
              </w:rPr>
            </w:pPr>
            <w:ins w:id="5095" w:author="v100 vs v200" w:date="2024-09-02T11:52:00Z" w16du:dateUtc="2024-09-02T09:52:00Z">
              <w:r>
                <w:rPr>
                  <w:sz w:val="16"/>
                  <w:szCs w:val="16"/>
                </w:rPr>
                <w:t>1.2.0</w:t>
              </w:r>
            </w:ins>
          </w:p>
        </w:tc>
      </w:tr>
      <w:tr w:rsidR="00AA26D0" w:rsidRPr="006B0D02" w14:paraId="7AF0E28C" w14:textId="77777777" w:rsidTr="00682882">
        <w:trPr>
          <w:ins w:id="5096" w:author="v100 vs v200" w:date="2024-09-02T11:52:00Z"/>
        </w:trPr>
        <w:tc>
          <w:tcPr>
            <w:tcW w:w="800" w:type="dxa"/>
            <w:shd w:val="solid" w:color="FFFFFF" w:fill="auto"/>
          </w:tcPr>
          <w:p w14:paraId="5859CC06" w14:textId="77777777" w:rsidR="00AA26D0" w:rsidRPr="005B699A" w:rsidRDefault="00AA26D0" w:rsidP="00AA26D0">
            <w:pPr>
              <w:pStyle w:val="TAC"/>
              <w:rPr>
                <w:ins w:id="5097" w:author="v100 vs v200" w:date="2024-09-02T11:52:00Z" w16du:dateUtc="2024-09-02T09:52:00Z"/>
                <w:sz w:val="16"/>
                <w:szCs w:val="16"/>
              </w:rPr>
            </w:pPr>
            <w:ins w:id="5098"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07F4DC52" w14:textId="77777777" w:rsidR="00AA26D0" w:rsidRDefault="00AA26D0" w:rsidP="00AA26D0">
            <w:pPr>
              <w:pStyle w:val="TAC"/>
              <w:rPr>
                <w:ins w:id="5099" w:author="v100 vs v200" w:date="2024-09-02T11:52:00Z" w16du:dateUtc="2024-09-02T09:52:00Z"/>
                <w:sz w:val="16"/>
                <w:szCs w:val="16"/>
              </w:rPr>
            </w:pPr>
            <w:ins w:id="5100"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57B4FCF8" w14:textId="77777777" w:rsidR="00AA26D0" w:rsidRPr="00683210" w:rsidRDefault="00AA26D0" w:rsidP="00AA26D0">
            <w:pPr>
              <w:pStyle w:val="TAC"/>
              <w:rPr>
                <w:ins w:id="5101" w:author="v100 vs v200" w:date="2024-09-02T11:52:00Z" w16du:dateUtc="2024-09-02T09:52:00Z"/>
                <w:sz w:val="16"/>
                <w:szCs w:val="16"/>
              </w:rPr>
            </w:pPr>
            <w:ins w:id="5102" w:author="v100 vs v200" w:date="2024-09-02T11:52:00Z" w16du:dateUtc="2024-09-02T09:52:00Z">
              <w:r w:rsidRPr="00683210">
                <w:rPr>
                  <w:sz w:val="16"/>
                  <w:szCs w:val="16"/>
                </w:rPr>
                <w:t>S6-243687</w:t>
              </w:r>
            </w:ins>
          </w:p>
        </w:tc>
        <w:tc>
          <w:tcPr>
            <w:tcW w:w="425" w:type="dxa"/>
            <w:shd w:val="solid" w:color="FFFFFF" w:fill="auto"/>
          </w:tcPr>
          <w:p w14:paraId="5559A55C" w14:textId="77777777" w:rsidR="00AA26D0" w:rsidRPr="005B699A" w:rsidRDefault="00AA26D0" w:rsidP="00AA26D0">
            <w:pPr>
              <w:pStyle w:val="TAL"/>
              <w:rPr>
                <w:ins w:id="5103" w:author="v100 vs v200" w:date="2024-09-02T11:52:00Z" w16du:dateUtc="2024-09-02T09:52:00Z"/>
                <w:sz w:val="16"/>
                <w:szCs w:val="16"/>
              </w:rPr>
            </w:pPr>
          </w:p>
        </w:tc>
        <w:tc>
          <w:tcPr>
            <w:tcW w:w="425" w:type="dxa"/>
            <w:shd w:val="solid" w:color="FFFFFF" w:fill="auto"/>
          </w:tcPr>
          <w:p w14:paraId="6B29B082" w14:textId="77777777" w:rsidR="00AA26D0" w:rsidRPr="005B699A" w:rsidRDefault="00AA26D0" w:rsidP="00AA26D0">
            <w:pPr>
              <w:pStyle w:val="TAR"/>
              <w:rPr>
                <w:ins w:id="5104" w:author="v100 vs v200" w:date="2024-09-02T11:52:00Z" w16du:dateUtc="2024-09-02T09:52:00Z"/>
                <w:sz w:val="16"/>
                <w:szCs w:val="16"/>
              </w:rPr>
            </w:pPr>
          </w:p>
        </w:tc>
        <w:tc>
          <w:tcPr>
            <w:tcW w:w="425" w:type="dxa"/>
            <w:shd w:val="solid" w:color="FFFFFF" w:fill="auto"/>
          </w:tcPr>
          <w:p w14:paraId="39654F42" w14:textId="77777777" w:rsidR="00AA26D0" w:rsidRPr="005B699A" w:rsidRDefault="00AA26D0" w:rsidP="00AA26D0">
            <w:pPr>
              <w:pStyle w:val="TAC"/>
              <w:rPr>
                <w:ins w:id="5105" w:author="v100 vs v200" w:date="2024-09-02T11:52:00Z" w16du:dateUtc="2024-09-02T09:52:00Z"/>
                <w:sz w:val="16"/>
                <w:szCs w:val="16"/>
              </w:rPr>
            </w:pPr>
          </w:p>
        </w:tc>
        <w:tc>
          <w:tcPr>
            <w:tcW w:w="4962" w:type="dxa"/>
            <w:shd w:val="solid" w:color="FFFFFF" w:fill="auto"/>
          </w:tcPr>
          <w:p w14:paraId="7E9E5D55" w14:textId="77777777" w:rsidR="00AA26D0" w:rsidRPr="008F0779" w:rsidRDefault="00AA26D0" w:rsidP="00AA26D0">
            <w:pPr>
              <w:pStyle w:val="TAL"/>
              <w:rPr>
                <w:ins w:id="5106" w:author="v100 vs v200" w:date="2024-09-02T11:52:00Z" w16du:dateUtc="2024-09-02T09:52:00Z"/>
                <w:sz w:val="16"/>
                <w:szCs w:val="16"/>
              </w:rPr>
            </w:pPr>
            <w:ins w:id="5107" w:author="v100 vs v200" w:date="2024-09-02T11:52:00Z" w16du:dateUtc="2024-09-02T09:52:00Z">
              <w:r w:rsidRPr="008F0779">
                <w:rPr>
                  <w:sz w:val="16"/>
                  <w:szCs w:val="16"/>
                </w:rPr>
                <w:t>update to solution#8</w:t>
              </w:r>
            </w:ins>
          </w:p>
        </w:tc>
        <w:tc>
          <w:tcPr>
            <w:tcW w:w="708" w:type="dxa"/>
            <w:shd w:val="solid" w:color="FFFFFF" w:fill="auto"/>
          </w:tcPr>
          <w:p w14:paraId="1C6F753A" w14:textId="77777777" w:rsidR="00AA26D0" w:rsidRDefault="00AA26D0" w:rsidP="00AA26D0">
            <w:pPr>
              <w:pStyle w:val="TAC"/>
              <w:rPr>
                <w:ins w:id="5108" w:author="v100 vs v200" w:date="2024-09-02T11:52:00Z" w16du:dateUtc="2024-09-02T09:52:00Z"/>
                <w:sz w:val="16"/>
                <w:szCs w:val="16"/>
              </w:rPr>
            </w:pPr>
            <w:ins w:id="5109" w:author="v100 vs v200" w:date="2024-09-02T11:52:00Z" w16du:dateUtc="2024-09-02T09:52:00Z">
              <w:r>
                <w:rPr>
                  <w:sz w:val="16"/>
                  <w:szCs w:val="16"/>
                </w:rPr>
                <w:t>1.2.0</w:t>
              </w:r>
            </w:ins>
          </w:p>
        </w:tc>
      </w:tr>
      <w:tr w:rsidR="00AA26D0" w:rsidRPr="006B0D02" w14:paraId="7CA176AD" w14:textId="77777777" w:rsidTr="00682882">
        <w:trPr>
          <w:ins w:id="5110" w:author="v100 vs v200" w:date="2024-09-02T11:52:00Z"/>
        </w:trPr>
        <w:tc>
          <w:tcPr>
            <w:tcW w:w="800" w:type="dxa"/>
            <w:shd w:val="solid" w:color="FFFFFF" w:fill="auto"/>
          </w:tcPr>
          <w:p w14:paraId="063002B5" w14:textId="77777777" w:rsidR="00AA26D0" w:rsidRPr="005B699A" w:rsidRDefault="00AA26D0" w:rsidP="00AA26D0">
            <w:pPr>
              <w:pStyle w:val="TAC"/>
              <w:rPr>
                <w:ins w:id="5111" w:author="v100 vs v200" w:date="2024-09-02T11:52:00Z" w16du:dateUtc="2024-09-02T09:52:00Z"/>
                <w:sz w:val="16"/>
                <w:szCs w:val="16"/>
              </w:rPr>
            </w:pPr>
            <w:ins w:id="5112"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7AE49851" w14:textId="77777777" w:rsidR="00AA26D0" w:rsidRDefault="00AA26D0" w:rsidP="00AA26D0">
            <w:pPr>
              <w:pStyle w:val="TAC"/>
              <w:rPr>
                <w:ins w:id="5113" w:author="v100 vs v200" w:date="2024-09-02T11:52:00Z" w16du:dateUtc="2024-09-02T09:52:00Z"/>
                <w:sz w:val="16"/>
                <w:szCs w:val="16"/>
              </w:rPr>
            </w:pPr>
            <w:ins w:id="5114"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2EB44EF7" w14:textId="77777777" w:rsidR="00AA26D0" w:rsidRPr="00683210" w:rsidRDefault="00AA26D0" w:rsidP="00AA26D0">
            <w:pPr>
              <w:pStyle w:val="TAC"/>
              <w:rPr>
                <w:ins w:id="5115" w:author="v100 vs v200" w:date="2024-09-02T11:52:00Z" w16du:dateUtc="2024-09-02T09:52:00Z"/>
                <w:sz w:val="16"/>
                <w:szCs w:val="16"/>
              </w:rPr>
            </w:pPr>
            <w:ins w:id="5116" w:author="v100 vs v200" w:date="2024-09-02T11:52:00Z" w16du:dateUtc="2024-09-02T09:52:00Z">
              <w:r w:rsidRPr="00683210">
                <w:rPr>
                  <w:sz w:val="16"/>
                  <w:szCs w:val="16"/>
                </w:rPr>
                <w:t>S6-243712</w:t>
              </w:r>
            </w:ins>
          </w:p>
        </w:tc>
        <w:tc>
          <w:tcPr>
            <w:tcW w:w="425" w:type="dxa"/>
            <w:shd w:val="solid" w:color="FFFFFF" w:fill="auto"/>
          </w:tcPr>
          <w:p w14:paraId="5646372A" w14:textId="77777777" w:rsidR="00AA26D0" w:rsidRPr="005B699A" w:rsidRDefault="00AA26D0" w:rsidP="00AA26D0">
            <w:pPr>
              <w:pStyle w:val="TAL"/>
              <w:rPr>
                <w:ins w:id="5117" w:author="v100 vs v200" w:date="2024-09-02T11:52:00Z" w16du:dateUtc="2024-09-02T09:52:00Z"/>
                <w:sz w:val="16"/>
                <w:szCs w:val="16"/>
              </w:rPr>
            </w:pPr>
          </w:p>
        </w:tc>
        <w:tc>
          <w:tcPr>
            <w:tcW w:w="425" w:type="dxa"/>
            <w:shd w:val="solid" w:color="FFFFFF" w:fill="auto"/>
          </w:tcPr>
          <w:p w14:paraId="5EBF3380" w14:textId="77777777" w:rsidR="00AA26D0" w:rsidRPr="005B699A" w:rsidRDefault="00AA26D0" w:rsidP="00AA26D0">
            <w:pPr>
              <w:pStyle w:val="TAR"/>
              <w:rPr>
                <w:ins w:id="5118" w:author="v100 vs v200" w:date="2024-09-02T11:52:00Z" w16du:dateUtc="2024-09-02T09:52:00Z"/>
                <w:sz w:val="16"/>
                <w:szCs w:val="16"/>
              </w:rPr>
            </w:pPr>
          </w:p>
        </w:tc>
        <w:tc>
          <w:tcPr>
            <w:tcW w:w="425" w:type="dxa"/>
            <w:shd w:val="solid" w:color="FFFFFF" w:fill="auto"/>
          </w:tcPr>
          <w:p w14:paraId="6827AF42" w14:textId="77777777" w:rsidR="00AA26D0" w:rsidRPr="005B699A" w:rsidRDefault="00AA26D0" w:rsidP="00AA26D0">
            <w:pPr>
              <w:pStyle w:val="TAC"/>
              <w:rPr>
                <w:ins w:id="5119" w:author="v100 vs v200" w:date="2024-09-02T11:52:00Z" w16du:dateUtc="2024-09-02T09:52:00Z"/>
                <w:sz w:val="16"/>
                <w:szCs w:val="16"/>
              </w:rPr>
            </w:pPr>
          </w:p>
        </w:tc>
        <w:tc>
          <w:tcPr>
            <w:tcW w:w="4962" w:type="dxa"/>
            <w:shd w:val="solid" w:color="FFFFFF" w:fill="auto"/>
          </w:tcPr>
          <w:p w14:paraId="557B572F" w14:textId="77777777" w:rsidR="00AA26D0" w:rsidRPr="008F0779" w:rsidRDefault="00AA26D0" w:rsidP="00AA26D0">
            <w:pPr>
              <w:pStyle w:val="TAL"/>
              <w:rPr>
                <w:ins w:id="5120" w:author="v100 vs v200" w:date="2024-09-02T11:52:00Z" w16du:dateUtc="2024-09-02T09:52:00Z"/>
                <w:sz w:val="16"/>
                <w:szCs w:val="16"/>
              </w:rPr>
            </w:pPr>
            <w:ins w:id="5121" w:author="v100 vs v200" w:date="2024-09-02T11:52:00Z" w16du:dateUtc="2024-09-02T09:52:00Z">
              <w:r w:rsidRPr="008F0779">
                <w:rPr>
                  <w:sz w:val="16"/>
                  <w:szCs w:val="16"/>
                </w:rPr>
                <w:t>Updates to Spatial Map Creation</w:t>
              </w:r>
            </w:ins>
          </w:p>
        </w:tc>
        <w:tc>
          <w:tcPr>
            <w:tcW w:w="708" w:type="dxa"/>
            <w:shd w:val="solid" w:color="FFFFFF" w:fill="auto"/>
          </w:tcPr>
          <w:p w14:paraId="77CC889A" w14:textId="77777777" w:rsidR="00AA26D0" w:rsidRDefault="00AA26D0" w:rsidP="00AA26D0">
            <w:pPr>
              <w:pStyle w:val="TAC"/>
              <w:rPr>
                <w:ins w:id="5122" w:author="v100 vs v200" w:date="2024-09-02T11:52:00Z" w16du:dateUtc="2024-09-02T09:52:00Z"/>
                <w:sz w:val="16"/>
                <w:szCs w:val="16"/>
              </w:rPr>
            </w:pPr>
            <w:ins w:id="5123" w:author="v100 vs v200" w:date="2024-09-02T11:52:00Z" w16du:dateUtc="2024-09-02T09:52:00Z">
              <w:r>
                <w:rPr>
                  <w:sz w:val="16"/>
                  <w:szCs w:val="16"/>
                </w:rPr>
                <w:t>1.2.0</w:t>
              </w:r>
            </w:ins>
          </w:p>
        </w:tc>
      </w:tr>
      <w:tr w:rsidR="00AA26D0" w:rsidRPr="006B0D02" w14:paraId="1B8D846A" w14:textId="77777777" w:rsidTr="00682882">
        <w:trPr>
          <w:ins w:id="5124" w:author="v100 vs v200" w:date="2024-09-02T11:52:00Z"/>
        </w:trPr>
        <w:tc>
          <w:tcPr>
            <w:tcW w:w="800" w:type="dxa"/>
            <w:shd w:val="solid" w:color="FFFFFF" w:fill="auto"/>
          </w:tcPr>
          <w:p w14:paraId="5952B911" w14:textId="77777777" w:rsidR="00AA26D0" w:rsidRPr="005B699A" w:rsidRDefault="00AA26D0" w:rsidP="00AA26D0">
            <w:pPr>
              <w:pStyle w:val="TAC"/>
              <w:rPr>
                <w:ins w:id="5125" w:author="v100 vs v200" w:date="2024-09-02T11:52:00Z" w16du:dateUtc="2024-09-02T09:52:00Z"/>
                <w:sz w:val="16"/>
                <w:szCs w:val="16"/>
              </w:rPr>
            </w:pPr>
            <w:ins w:id="5126"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5592A282" w14:textId="77777777" w:rsidR="00AA26D0" w:rsidRDefault="00AA26D0" w:rsidP="00AA26D0">
            <w:pPr>
              <w:pStyle w:val="TAC"/>
              <w:rPr>
                <w:ins w:id="5127" w:author="v100 vs v200" w:date="2024-09-02T11:52:00Z" w16du:dateUtc="2024-09-02T09:52:00Z"/>
                <w:sz w:val="16"/>
                <w:szCs w:val="16"/>
              </w:rPr>
            </w:pPr>
            <w:ins w:id="5128"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75712D30" w14:textId="77777777" w:rsidR="00AA26D0" w:rsidRPr="00683210" w:rsidRDefault="00AA26D0" w:rsidP="00AA26D0">
            <w:pPr>
              <w:pStyle w:val="TAC"/>
              <w:rPr>
                <w:ins w:id="5129" w:author="v100 vs v200" w:date="2024-09-02T11:52:00Z" w16du:dateUtc="2024-09-02T09:52:00Z"/>
                <w:sz w:val="16"/>
                <w:szCs w:val="16"/>
              </w:rPr>
            </w:pPr>
            <w:ins w:id="5130" w:author="v100 vs v200" w:date="2024-09-02T11:52:00Z" w16du:dateUtc="2024-09-02T09:52:00Z">
              <w:r w:rsidRPr="00683210">
                <w:rPr>
                  <w:sz w:val="16"/>
                  <w:szCs w:val="16"/>
                </w:rPr>
                <w:t>S6-243649</w:t>
              </w:r>
            </w:ins>
          </w:p>
        </w:tc>
        <w:tc>
          <w:tcPr>
            <w:tcW w:w="425" w:type="dxa"/>
            <w:shd w:val="solid" w:color="FFFFFF" w:fill="auto"/>
          </w:tcPr>
          <w:p w14:paraId="11DF9415" w14:textId="77777777" w:rsidR="00AA26D0" w:rsidRPr="005B699A" w:rsidRDefault="00AA26D0" w:rsidP="00AA26D0">
            <w:pPr>
              <w:pStyle w:val="TAL"/>
              <w:rPr>
                <w:ins w:id="5131" w:author="v100 vs v200" w:date="2024-09-02T11:52:00Z" w16du:dateUtc="2024-09-02T09:52:00Z"/>
                <w:sz w:val="16"/>
                <w:szCs w:val="16"/>
              </w:rPr>
            </w:pPr>
          </w:p>
        </w:tc>
        <w:tc>
          <w:tcPr>
            <w:tcW w:w="425" w:type="dxa"/>
            <w:shd w:val="solid" w:color="FFFFFF" w:fill="auto"/>
          </w:tcPr>
          <w:p w14:paraId="4940B708" w14:textId="77777777" w:rsidR="00AA26D0" w:rsidRPr="005B699A" w:rsidRDefault="00AA26D0" w:rsidP="00AA26D0">
            <w:pPr>
              <w:pStyle w:val="TAR"/>
              <w:rPr>
                <w:ins w:id="5132" w:author="v100 vs v200" w:date="2024-09-02T11:52:00Z" w16du:dateUtc="2024-09-02T09:52:00Z"/>
                <w:sz w:val="16"/>
                <w:szCs w:val="16"/>
              </w:rPr>
            </w:pPr>
          </w:p>
        </w:tc>
        <w:tc>
          <w:tcPr>
            <w:tcW w:w="425" w:type="dxa"/>
            <w:shd w:val="solid" w:color="FFFFFF" w:fill="auto"/>
          </w:tcPr>
          <w:p w14:paraId="52BA79BC" w14:textId="77777777" w:rsidR="00AA26D0" w:rsidRPr="005B699A" w:rsidRDefault="00AA26D0" w:rsidP="00AA26D0">
            <w:pPr>
              <w:pStyle w:val="TAC"/>
              <w:rPr>
                <w:ins w:id="5133" w:author="v100 vs v200" w:date="2024-09-02T11:52:00Z" w16du:dateUtc="2024-09-02T09:52:00Z"/>
                <w:sz w:val="16"/>
                <w:szCs w:val="16"/>
              </w:rPr>
            </w:pPr>
          </w:p>
        </w:tc>
        <w:tc>
          <w:tcPr>
            <w:tcW w:w="4962" w:type="dxa"/>
            <w:shd w:val="solid" w:color="FFFFFF" w:fill="auto"/>
          </w:tcPr>
          <w:p w14:paraId="56DCF43E" w14:textId="77777777" w:rsidR="00AA26D0" w:rsidRPr="008F0779" w:rsidRDefault="00AA26D0" w:rsidP="00AA26D0">
            <w:pPr>
              <w:pStyle w:val="TAL"/>
              <w:rPr>
                <w:ins w:id="5134" w:author="v100 vs v200" w:date="2024-09-02T11:52:00Z" w16du:dateUtc="2024-09-02T09:52:00Z"/>
                <w:sz w:val="16"/>
                <w:szCs w:val="16"/>
              </w:rPr>
            </w:pPr>
            <w:ins w:id="5135" w:author="v100 vs v200" w:date="2024-09-02T11:52:00Z" w16du:dateUtc="2024-09-02T09:52:00Z">
              <w:r w:rsidRPr="008F0779">
                <w:rPr>
                  <w:sz w:val="16"/>
                  <w:szCs w:val="16"/>
                </w:rPr>
                <w:t>Clarification about terminology on spatial anchor</w:t>
              </w:r>
            </w:ins>
          </w:p>
        </w:tc>
        <w:tc>
          <w:tcPr>
            <w:tcW w:w="708" w:type="dxa"/>
            <w:shd w:val="solid" w:color="FFFFFF" w:fill="auto"/>
          </w:tcPr>
          <w:p w14:paraId="7592CB48" w14:textId="77777777" w:rsidR="00AA26D0" w:rsidRDefault="00AA26D0" w:rsidP="00AA26D0">
            <w:pPr>
              <w:pStyle w:val="TAC"/>
              <w:rPr>
                <w:ins w:id="5136" w:author="v100 vs v200" w:date="2024-09-02T11:52:00Z" w16du:dateUtc="2024-09-02T09:52:00Z"/>
                <w:sz w:val="16"/>
                <w:szCs w:val="16"/>
              </w:rPr>
            </w:pPr>
            <w:ins w:id="5137" w:author="v100 vs v200" w:date="2024-09-02T11:52:00Z" w16du:dateUtc="2024-09-02T09:52:00Z">
              <w:r>
                <w:rPr>
                  <w:sz w:val="16"/>
                  <w:szCs w:val="16"/>
                </w:rPr>
                <w:t>1.2.0</w:t>
              </w:r>
            </w:ins>
          </w:p>
        </w:tc>
      </w:tr>
      <w:tr w:rsidR="00AA26D0" w:rsidRPr="006B0D02" w14:paraId="6D6F3504" w14:textId="77777777" w:rsidTr="00682882">
        <w:trPr>
          <w:ins w:id="5138" w:author="v100 vs v200" w:date="2024-09-02T11:52:00Z"/>
        </w:trPr>
        <w:tc>
          <w:tcPr>
            <w:tcW w:w="800" w:type="dxa"/>
            <w:shd w:val="solid" w:color="FFFFFF" w:fill="auto"/>
          </w:tcPr>
          <w:p w14:paraId="1F1DA8B5" w14:textId="77777777" w:rsidR="00AA26D0" w:rsidRPr="005B699A" w:rsidRDefault="00AA26D0" w:rsidP="00AA26D0">
            <w:pPr>
              <w:pStyle w:val="TAC"/>
              <w:rPr>
                <w:ins w:id="5139" w:author="v100 vs v200" w:date="2024-09-02T11:52:00Z" w16du:dateUtc="2024-09-02T09:52:00Z"/>
                <w:sz w:val="16"/>
                <w:szCs w:val="16"/>
              </w:rPr>
            </w:pPr>
            <w:ins w:id="5140"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4FDDE532" w14:textId="77777777" w:rsidR="00AA26D0" w:rsidRDefault="00AA26D0" w:rsidP="00AA26D0">
            <w:pPr>
              <w:pStyle w:val="TAC"/>
              <w:rPr>
                <w:ins w:id="5141" w:author="v100 vs v200" w:date="2024-09-02T11:52:00Z" w16du:dateUtc="2024-09-02T09:52:00Z"/>
                <w:sz w:val="16"/>
                <w:szCs w:val="16"/>
              </w:rPr>
            </w:pPr>
            <w:ins w:id="5142"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0EAE86E9" w14:textId="77777777" w:rsidR="00AA26D0" w:rsidRPr="00683210" w:rsidRDefault="00AA26D0" w:rsidP="00AA26D0">
            <w:pPr>
              <w:pStyle w:val="TAC"/>
              <w:rPr>
                <w:ins w:id="5143" w:author="v100 vs v200" w:date="2024-09-02T11:52:00Z" w16du:dateUtc="2024-09-02T09:52:00Z"/>
                <w:sz w:val="16"/>
                <w:szCs w:val="16"/>
              </w:rPr>
            </w:pPr>
            <w:ins w:id="5144" w:author="v100 vs v200" w:date="2024-09-02T11:52:00Z" w16du:dateUtc="2024-09-02T09:52:00Z">
              <w:r w:rsidRPr="00683210">
                <w:rPr>
                  <w:sz w:val="16"/>
                  <w:szCs w:val="16"/>
                </w:rPr>
                <w:t>S6-243688</w:t>
              </w:r>
            </w:ins>
          </w:p>
        </w:tc>
        <w:tc>
          <w:tcPr>
            <w:tcW w:w="425" w:type="dxa"/>
            <w:shd w:val="solid" w:color="FFFFFF" w:fill="auto"/>
          </w:tcPr>
          <w:p w14:paraId="587A40A8" w14:textId="77777777" w:rsidR="00AA26D0" w:rsidRPr="005B699A" w:rsidRDefault="00AA26D0" w:rsidP="00AA26D0">
            <w:pPr>
              <w:pStyle w:val="TAL"/>
              <w:rPr>
                <w:ins w:id="5145" w:author="v100 vs v200" w:date="2024-09-02T11:52:00Z" w16du:dateUtc="2024-09-02T09:52:00Z"/>
                <w:sz w:val="16"/>
                <w:szCs w:val="16"/>
              </w:rPr>
            </w:pPr>
          </w:p>
        </w:tc>
        <w:tc>
          <w:tcPr>
            <w:tcW w:w="425" w:type="dxa"/>
            <w:shd w:val="solid" w:color="FFFFFF" w:fill="auto"/>
          </w:tcPr>
          <w:p w14:paraId="650F46B8" w14:textId="77777777" w:rsidR="00AA26D0" w:rsidRPr="005B699A" w:rsidRDefault="00AA26D0" w:rsidP="00AA26D0">
            <w:pPr>
              <w:pStyle w:val="TAR"/>
              <w:rPr>
                <w:ins w:id="5146" w:author="v100 vs v200" w:date="2024-09-02T11:52:00Z" w16du:dateUtc="2024-09-02T09:52:00Z"/>
                <w:sz w:val="16"/>
                <w:szCs w:val="16"/>
              </w:rPr>
            </w:pPr>
          </w:p>
        </w:tc>
        <w:tc>
          <w:tcPr>
            <w:tcW w:w="425" w:type="dxa"/>
            <w:shd w:val="solid" w:color="FFFFFF" w:fill="auto"/>
          </w:tcPr>
          <w:p w14:paraId="1618EAF2" w14:textId="77777777" w:rsidR="00AA26D0" w:rsidRPr="005B699A" w:rsidRDefault="00AA26D0" w:rsidP="00AA26D0">
            <w:pPr>
              <w:pStyle w:val="TAC"/>
              <w:rPr>
                <w:ins w:id="5147" w:author="v100 vs v200" w:date="2024-09-02T11:52:00Z" w16du:dateUtc="2024-09-02T09:52:00Z"/>
                <w:sz w:val="16"/>
                <w:szCs w:val="16"/>
              </w:rPr>
            </w:pPr>
          </w:p>
        </w:tc>
        <w:tc>
          <w:tcPr>
            <w:tcW w:w="4962" w:type="dxa"/>
            <w:shd w:val="solid" w:color="FFFFFF" w:fill="auto"/>
          </w:tcPr>
          <w:p w14:paraId="54FA012E" w14:textId="77777777" w:rsidR="00AA26D0" w:rsidRPr="008F0779" w:rsidRDefault="00AA26D0" w:rsidP="00AA26D0">
            <w:pPr>
              <w:pStyle w:val="TAL"/>
              <w:rPr>
                <w:ins w:id="5148" w:author="v100 vs v200" w:date="2024-09-02T11:52:00Z" w16du:dateUtc="2024-09-02T09:52:00Z"/>
                <w:sz w:val="16"/>
                <w:szCs w:val="16"/>
              </w:rPr>
            </w:pPr>
            <w:ins w:id="5149" w:author="v100 vs v200" w:date="2024-09-02T11:52:00Z" w16du:dateUtc="2024-09-02T09:52:00Z">
              <w:r w:rsidRPr="008F0779">
                <w:rPr>
                  <w:sz w:val="16"/>
                  <w:szCs w:val="16"/>
                </w:rPr>
                <w:t>Pseudo-CR on KI#4 conclusio</w:t>
              </w:r>
            </w:ins>
          </w:p>
        </w:tc>
        <w:tc>
          <w:tcPr>
            <w:tcW w:w="708" w:type="dxa"/>
            <w:shd w:val="solid" w:color="FFFFFF" w:fill="auto"/>
          </w:tcPr>
          <w:p w14:paraId="160C358E" w14:textId="77777777" w:rsidR="00AA26D0" w:rsidRDefault="00AA26D0" w:rsidP="00AA26D0">
            <w:pPr>
              <w:pStyle w:val="TAC"/>
              <w:rPr>
                <w:ins w:id="5150" w:author="v100 vs v200" w:date="2024-09-02T11:52:00Z" w16du:dateUtc="2024-09-02T09:52:00Z"/>
                <w:sz w:val="16"/>
                <w:szCs w:val="16"/>
              </w:rPr>
            </w:pPr>
            <w:ins w:id="5151" w:author="v100 vs v200" w:date="2024-09-02T11:52:00Z" w16du:dateUtc="2024-09-02T09:52:00Z">
              <w:r>
                <w:rPr>
                  <w:sz w:val="16"/>
                  <w:szCs w:val="16"/>
                </w:rPr>
                <w:t>1.2.0</w:t>
              </w:r>
            </w:ins>
          </w:p>
        </w:tc>
      </w:tr>
      <w:tr w:rsidR="00AA26D0" w:rsidRPr="006B0D02" w14:paraId="35B6CB0A" w14:textId="77777777" w:rsidTr="00682882">
        <w:trPr>
          <w:ins w:id="5152" w:author="v100 vs v200" w:date="2024-09-02T11:52:00Z"/>
        </w:trPr>
        <w:tc>
          <w:tcPr>
            <w:tcW w:w="800" w:type="dxa"/>
            <w:shd w:val="solid" w:color="FFFFFF" w:fill="auto"/>
          </w:tcPr>
          <w:p w14:paraId="5E51CFA4" w14:textId="77777777" w:rsidR="00AA26D0" w:rsidRPr="005B699A" w:rsidRDefault="00AA26D0" w:rsidP="00AA26D0">
            <w:pPr>
              <w:pStyle w:val="TAC"/>
              <w:rPr>
                <w:ins w:id="5153" w:author="v100 vs v200" w:date="2024-09-02T11:52:00Z" w16du:dateUtc="2024-09-02T09:52:00Z"/>
                <w:sz w:val="16"/>
                <w:szCs w:val="16"/>
              </w:rPr>
            </w:pPr>
            <w:ins w:id="5154"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0397A3B8" w14:textId="77777777" w:rsidR="00AA26D0" w:rsidRDefault="00AA26D0" w:rsidP="00AA26D0">
            <w:pPr>
              <w:pStyle w:val="TAC"/>
              <w:rPr>
                <w:ins w:id="5155" w:author="v100 vs v200" w:date="2024-09-02T11:52:00Z" w16du:dateUtc="2024-09-02T09:52:00Z"/>
                <w:sz w:val="16"/>
                <w:szCs w:val="16"/>
              </w:rPr>
            </w:pPr>
            <w:ins w:id="5156"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6B7074DA" w14:textId="77777777" w:rsidR="00AA26D0" w:rsidRPr="00683210" w:rsidRDefault="00AA26D0" w:rsidP="00AA26D0">
            <w:pPr>
              <w:pStyle w:val="TAC"/>
              <w:rPr>
                <w:ins w:id="5157" w:author="v100 vs v200" w:date="2024-09-02T11:52:00Z" w16du:dateUtc="2024-09-02T09:52:00Z"/>
                <w:sz w:val="16"/>
                <w:szCs w:val="16"/>
              </w:rPr>
            </w:pPr>
            <w:ins w:id="5158" w:author="v100 vs v200" w:date="2024-09-02T11:52:00Z" w16du:dateUtc="2024-09-02T09:52:00Z">
              <w:r w:rsidRPr="00683210">
                <w:rPr>
                  <w:sz w:val="16"/>
                  <w:szCs w:val="16"/>
                </w:rPr>
                <w:t>S6-243650</w:t>
              </w:r>
            </w:ins>
          </w:p>
        </w:tc>
        <w:tc>
          <w:tcPr>
            <w:tcW w:w="425" w:type="dxa"/>
            <w:shd w:val="solid" w:color="FFFFFF" w:fill="auto"/>
          </w:tcPr>
          <w:p w14:paraId="543FB313" w14:textId="77777777" w:rsidR="00AA26D0" w:rsidRPr="005B699A" w:rsidRDefault="00AA26D0" w:rsidP="00AA26D0">
            <w:pPr>
              <w:pStyle w:val="TAL"/>
              <w:rPr>
                <w:ins w:id="5159" w:author="v100 vs v200" w:date="2024-09-02T11:52:00Z" w16du:dateUtc="2024-09-02T09:52:00Z"/>
                <w:sz w:val="16"/>
                <w:szCs w:val="16"/>
              </w:rPr>
            </w:pPr>
          </w:p>
        </w:tc>
        <w:tc>
          <w:tcPr>
            <w:tcW w:w="425" w:type="dxa"/>
            <w:shd w:val="solid" w:color="FFFFFF" w:fill="auto"/>
          </w:tcPr>
          <w:p w14:paraId="2AC5BEB0" w14:textId="77777777" w:rsidR="00AA26D0" w:rsidRPr="005B699A" w:rsidRDefault="00AA26D0" w:rsidP="00AA26D0">
            <w:pPr>
              <w:pStyle w:val="TAR"/>
              <w:rPr>
                <w:ins w:id="5160" w:author="v100 vs v200" w:date="2024-09-02T11:52:00Z" w16du:dateUtc="2024-09-02T09:52:00Z"/>
                <w:sz w:val="16"/>
                <w:szCs w:val="16"/>
              </w:rPr>
            </w:pPr>
          </w:p>
        </w:tc>
        <w:tc>
          <w:tcPr>
            <w:tcW w:w="425" w:type="dxa"/>
            <w:shd w:val="solid" w:color="FFFFFF" w:fill="auto"/>
          </w:tcPr>
          <w:p w14:paraId="7F313728" w14:textId="77777777" w:rsidR="00AA26D0" w:rsidRPr="005B699A" w:rsidRDefault="00AA26D0" w:rsidP="00AA26D0">
            <w:pPr>
              <w:pStyle w:val="TAC"/>
              <w:rPr>
                <w:ins w:id="5161" w:author="v100 vs v200" w:date="2024-09-02T11:52:00Z" w16du:dateUtc="2024-09-02T09:52:00Z"/>
                <w:sz w:val="16"/>
                <w:szCs w:val="16"/>
              </w:rPr>
            </w:pPr>
          </w:p>
        </w:tc>
        <w:tc>
          <w:tcPr>
            <w:tcW w:w="4962" w:type="dxa"/>
            <w:shd w:val="solid" w:color="FFFFFF" w:fill="auto"/>
          </w:tcPr>
          <w:p w14:paraId="1E1DF5D7" w14:textId="77777777" w:rsidR="00AA26D0" w:rsidRPr="008F0779" w:rsidRDefault="00AA26D0" w:rsidP="00AA26D0">
            <w:pPr>
              <w:pStyle w:val="TAL"/>
              <w:rPr>
                <w:ins w:id="5162" w:author="v100 vs v200" w:date="2024-09-02T11:52:00Z" w16du:dateUtc="2024-09-02T09:52:00Z"/>
                <w:sz w:val="16"/>
                <w:szCs w:val="16"/>
              </w:rPr>
            </w:pPr>
            <w:ins w:id="5163" w:author="v100 vs v200" w:date="2024-09-02T11:52:00Z" w16du:dateUtc="2024-09-02T09:52:00Z">
              <w:r w:rsidRPr="008F0779">
                <w:rPr>
                  <w:sz w:val="16"/>
                  <w:szCs w:val="16"/>
                </w:rPr>
                <w:t>New Solution to KI # 5</w:t>
              </w:r>
            </w:ins>
          </w:p>
        </w:tc>
        <w:tc>
          <w:tcPr>
            <w:tcW w:w="708" w:type="dxa"/>
            <w:shd w:val="solid" w:color="FFFFFF" w:fill="auto"/>
          </w:tcPr>
          <w:p w14:paraId="7E6CF9C4" w14:textId="77777777" w:rsidR="00AA26D0" w:rsidRDefault="00AA26D0" w:rsidP="00AA26D0">
            <w:pPr>
              <w:pStyle w:val="TAC"/>
              <w:rPr>
                <w:ins w:id="5164" w:author="v100 vs v200" w:date="2024-09-02T11:52:00Z" w16du:dateUtc="2024-09-02T09:52:00Z"/>
                <w:sz w:val="16"/>
                <w:szCs w:val="16"/>
              </w:rPr>
            </w:pPr>
            <w:ins w:id="5165" w:author="v100 vs v200" w:date="2024-09-02T11:52:00Z" w16du:dateUtc="2024-09-02T09:52:00Z">
              <w:r>
                <w:rPr>
                  <w:sz w:val="16"/>
                  <w:szCs w:val="16"/>
                </w:rPr>
                <w:t>1.2.0</w:t>
              </w:r>
            </w:ins>
          </w:p>
        </w:tc>
      </w:tr>
      <w:tr w:rsidR="00AA26D0" w:rsidRPr="006B0D02" w14:paraId="3B60BFA1" w14:textId="77777777" w:rsidTr="00682882">
        <w:trPr>
          <w:ins w:id="5166" w:author="v100 vs v200" w:date="2024-09-02T11:52:00Z"/>
        </w:trPr>
        <w:tc>
          <w:tcPr>
            <w:tcW w:w="800" w:type="dxa"/>
            <w:shd w:val="solid" w:color="FFFFFF" w:fill="auto"/>
          </w:tcPr>
          <w:p w14:paraId="40981BC5" w14:textId="77777777" w:rsidR="00AA26D0" w:rsidRPr="005B699A" w:rsidRDefault="00AA26D0" w:rsidP="00AA26D0">
            <w:pPr>
              <w:pStyle w:val="TAC"/>
              <w:rPr>
                <w:ins w:id="5167" w:author="v100 vs v200" w:date="2024-09-02T11:52:00Z" w16du:dateUtc="2024-09-02T09:52:00Z"/>
                <w:sz w:val="16"/>
                <w:szCs w:val="16"/>
              </w:rPr>
            </w:pPr>
            <w:ins w:id="5168"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266E25F1" w14:textId="77777777" w:rsidR="00AA26D0" w:rsidRDefault="00AA26D0" w:rsidP="00AA26D0">
            <w:pPr>
              <w:pStyle w:val="TAC"/>
              <w:rPr>
                <w:ins w:id="5169" w:author="v100 vs v200" w:date="2024-09-02T11:52:00Z" w16du:dateUtc="2024-09-02T09:52:00Z"/>
                <w:sz w:val="16"/>
                <w:szCs w:val="16"/>
              </w:rPr>
            </w:pPr>
            <w:ins w:id="5170"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6AB24C11" w14:textId="77777777" w:rsidR="00AA26D0" w:rsidRPr="00683210" w:rsidRDefault="00AA26D0" w:rsidP="00AA26D0">
            <w:pPr>
              <w:pStyle w:val="TAC"/>
              <w:rPr>
                <w:ins w:id="5171" w:author="v100 vs v200" w:date="2024-09-02T11:52:00Z" w16du:dateUtc="2024-09-02T09:52:00Z"/>
                <w:sz w:val="16"/>
                <w:szCs w:val="16"/>
              </w:rPr>
            </w:pPr>
            <w:ins w:id="5172" w:author="v100 vs v200" w:date="2024-09-02T11:52:00Z" w16du:dateUtc="2024-09-02T09:52:00Z">
              <w:r w:rsidRPr="00683210">
                <w:rPr>
                  <w:sz w:val="16"/>
                  <w:szCs w:val="16"/>
                </w:rPr>
                <w:t>S6-243460</w:t>
              </w:r>
            </w:ins>
          </w:p>
        </w:tc>
        <w:tc>
          <w:tcPr>
            <w:tcW w:w="425" w:type="dxa"/>
            <w:shd w:val="solid" w:color="FFFFFF" w:fill="auto"/>
          </w:tcPr>
          <w:p w14:paraId="551D06E2" w14:textId="77777777" w:rsidR="00AA26D0" w:rsidRPr="005B699A" w:rsidRDefault="00AA26D0" w:rsidP="00AA26D0">
            <w:pPr>
              <w:pStyle w:val="TAL"/>
              <w:rPr>
                <w:ins w:id="5173" w:author="v100 vs v200" w:date="2024-09-02T11:52:00Z" w16du:dateUtc="2024-09-02T09:52:00Z"/>
                <w:sz w:val="16"/>
                <w:szCs w:val="16"/>
              </w:rPr>
            </w:pPr>
          </w:p>
        </w:tc>
        <w:tc>
          <w:tcPr>
            <w:tcW w:w="425" w:type="dxa"/>
            <w:shd w:val="solid" w:color="FFFFFF" w:fill="auto"/>
          </w:tcPr>
          <w:p w14:paraId="559DFCB8" w14:textId="77777777" w:rsidR="00AA26D0" w:rsidRPr="005B699A" w:rsidRDefault="00AA26D0" w:rsidP="00AA26D0">
            <w:pPr>
              <w:pStyle w:val="TAR"/>
              <w:rPr>
                <w:ins w:id="5174" w:author="v100 vs v200" w:date="2024-09-02T11:52:00Z" w16du:dateUtc="2024-09-02T09:52:00Z"/>
                <w:sz w:val="16"/>
                <w:szCs w:val="16"/>
              </w:rPr>
            </w:pPr>
          </w:p>
        </w:tc>
        <w:tc>
          <w:tcPr>
            <w:tcW w:w="425" w:type="dxa"/>
            <w:shd w:val="solid" w:color="FFFFFF" w:fill="auto"/>
          </w:tcPr>
          <w:p w14:paraId="28F4F8E9" w14:textId="77777777" w:rsidR="00AA26D0" w:rsidRPr="005B699A" w:rsidRDefault="00AA26D0" w:rsidP="00AA26D0">
            <w:pPr>
              <w:pStyle w:val="TAC"/>
              <w:rPr>
                <w:ins w:id="5175" w:author="v100 vs v200" w:date="2024-09-02T11:52:00Z" w16du:dateUtc="2024-09-02T09:52:00Z"/>
                <w:sz w:val="16"/>
                <w:szCs w:val="16"/>
              </w:rPr>
            </w:pPr>
          </w:p>
        </w:tc>
        <w:tc>
          <w:tcPr>
            <w:tcW w:w="4962" w:type="dxa"/>
            <w:shd w:val="solid" w:color="FFFFFF" w:fill="auto"/>
          </w:tcPr>
          <w:p w14:paraId="58FDC2DB" w14:textId="77777777" w:rsidR="00AA26D0" w:rsidRPr="008F0779" w:rsidRDefault="00AA26D0" w:rsidP="00AA26D0">
            <w:pPr>
              <w:pStyle w:val="TAL"/>
              <w:rPr>
                <w:ins w:id="5176" w:author="v100 vs v200" w:date="2024-09-02T11:52:00Z" w16du:dateUtc="2024-09-02T09:52:00Z"/>
                <w:sz w:val="16"/>
                <w:szCs w:val="16"/>
              </w:rPr>
            </w:pPr>
            <w:ins w:id="5177" w:author="v100 vs v200" w:date="2024-09-02T11:52:00Z" w16du:dateUtc="2024-09-02T09:52:00Z">
              <w:r w:rsidRPr="008F0779">
                <w:rPr>
                  <w:sz w:val="16"/>
                  <w:szCs w:val="16"/>
                </w:rPr>
                <w:t>Evaluation and Conclusion of KI#5</w:t>
              </w:r>
            </w:ins>
          </w:p>
        </w:tc>
        <w:tc>
          <w:tcPr>
            <w:tcW w:w="708" w:type="dxa"/>
            <w:shd w:val="solid" w:color="FFFFFF" w:fill="auto"/>
          </w:tcPr>
          <w:p w14:paraId="1A293EF3" w14:textId="77777777" w:rsidR="00AA26D0" w:rsidRDefault="00AA26D0" w:rsidP="00AA26D0">
            <w:pPr>
              <w:pStyle w:val="TAC"/>
              <w:rPr>
                <w:ins w:id="5178" w:author="v100 vs v200" w:date="2024-09-02T11:52:00Z" w16du:dateUtc="2024-09-02T09:52:00Z"/>
                <w:sz w:val="16"/>
                <w:szCs w:val="16"/>
              </w:rPr>
            </w:pPr>
            <w:ins w:id="5179" w:author="v100 vs v200" w:date="2024-09-02T11:52:00Z" w16du:dateUtc="2024-09-02T09:52:00Z">
              <w:r>
                <w:rPr>
                  <w:sz w:val="16"/>
                  <w:szCs w:val="16"/>
                </w:rPr>
                <w:t>1.2.0</w:t>
              </w:r>
            </w:ins>
          </w:p>
        </w:tc>
      </w:tr>
      <w:tr w:rsidR="00AA26D0" w:rsidRPr="006B0D02" w14:paraId="7BF902C3" w14:textId="77777777" w:rsidTr="00682882">
        <w:trPr>
          <w:ins w:id="5180" w:author="v100 vs v200" w:date="2024-09-02T11:52:00Z"/>
        </w:trPr>
        <w:tc>
          <w:tcPr>
            <w:tcW w:w="800" w:type="dxa"/>
            <w:shd w:val="solid" w:color="FFFFFF" w:fill="auto"/>
          </w:tcPr>
          <w:p w14:paraId="09A444AE" w14:textId="77777777" w:rsidR="00AA26D0" w:rsidRPr="005B699A" w:rsidRDefault="00AA26D0" w:rsidP="00AA26D0">
            <w:pPr>
              <w:pStyle w:val="TAC"/>
              <w:rPr>
                <w:ins w:id="5181" w:author="v100 vs v200" w:date="2024-09-02T11:52:00Z" w16du:dateUtc="2024-09-02T09:52:00Z"/>
                <w:sz w:val="16"/>
                <w:szCs w:val="16"/>
              </w:rPr>
            </w:pPr>
            <w:ins w:id="5182"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7DEB7BBB" w14:textId="77777777" w:rsidR="00AA26D0" w:rsidRDefault="00AA26D0" w:rsidP="00AA26D0">
            <w:pPr>
              <w:pStyle w:val="TAC"/>
              <w:rPr>
                <w:ins w:id="5183" w:author="v100 vs v200" w:date="2024-09-02T11:52:00Z" w16du:dateUtc="2024-09-02T09:52:00Z"/>
                <w:sz w:val="16"/>
                <w:szCs w:val="16"/>
              </w:rPr>
            </w:pPr>
            <w:ins w:id="5184"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4DF6C1CC" w14:textId="77777777" w:rsidR="00AA26D0" w:rsidRPr="00683210" w:rsidRDefault="00000000" w:rsidP="00AA26D0">
            <w:pPr>
              <w:pStyle w:val="TAC"/>
              <w:rPr>
                <w:ins w:id="5185" w:author="v100 vs v200" w:date="2024-09-02T11:52:00Z" w16du:dateUtc="2024-09-02T09:52:00Z"/>
                <w:sz w:val="16"/>
                <w:szCs w:val="16"/>
              </w:rPr>
            </w:pPr>
            <w:ins w:id="5186" w:author="v100 vs v200" w:date="2024-09-02T11:52:00Z" w16du:dateUtc="2024-09-02T09:52:00Z">
              <w:r>
                <w:fldChar w:fldCharType="begin"/>
              </w:r>
              <w:r>
                <w:instrText>HYPERLINK "file:///C:\\3GPP_SA6-ongoing_meeting\\SA_6-62\\docs\\S6-243746.zip"</w:instrText>
              </w:r>
              <w:r>
                <w:fldChar w:fldCharType="separate"/>
              </w:r>
              <w:r w:rsidR="00AA26D0" w:rsidRPr="00683210">
                <w:rPr>
                  <w:sz w:val="16"/>
                  <w:szCs w:val="16"/>
                </w:rPr>
                <w:t>S6-243746</w:t>
              </w:r>
              <w:r>
                <w:rPr>
                  <w:sz w:val="16"/>
                  <w:szCs w:val="16"/>
                </w:rPr>
                <w:fldChar w:fldCharType="end"/>
              </w:r>
            </w:ins>
          </w:p>
        </w:tc>
        <w:tc>
          <w:tcPr>
            <w:tcW w:w="425" w:type="dxa"/>
            <w:shd w:val="solid" w:color="FFFFFF" w:fill="auto"/>
          </w:tcPr>
          <w:p w14:paraId="0E759B89" w14:textId="77777777" w:rsidR="00AA26D0" w:rsidRPr="005B699A" w:rsidRDefault="00AA26D0" w:rsidP="00AA26D0">
            <w:pPr>
              <w:pStyle w:val="TAL"/>
              <w:rPr>
                <w:ins w:id="5187" w:author="v100 vs v200" w:date="2024-09-02T11:52:00Z" w16du:dateUtc="2024-09-02T09:52:00Z"/>
                <w:sz w:val="16"/>
                <w:szCs w:val="16"/>
              </w:rPr>
            </w:pPr>
          </w:p>
        </w:tc>
        <w:tc>
          <w:tcPr>
            <w:tcW w:w="425" w:type="dxa"/>
            <w:shd w:val="solid" w:color="FFFFFF" w:fill="auto"/>
          </w:tcPr>
          <w:p w14:paraId="50DC83E0" w14:textId="77777777" w:rsidR="00AA26D0" w:rsidRPr="005B699A" w:rsidRDefault="00AA26D0" w:rsidP="00AA26D0">
            <w:pPr>
              <w:pStyle w:val="TAR"/>
              <w:rPr>
                <w:ins w:id="5188" w:author="v100 vs v200" w:date="2024-09-02T11:52:00Z" w16du:dateUtc="2024-09-02T09:52:00Z"/>
                <w:sz w:val="16"/>
                <w:szCs w:val="16"/>
              </w:rPr>
            </w:pPr>
          </w:p>
        </w:tc>
        <w:tc>
          <w:tcPr>
            <w:tcW w:w="425" w:type="dxa"/>
            <w:shd w:val="solid" w:color="FFFFFF" w:fill="auto"/>
          </w:tcPr>
          <w:p w14:paraId="36BC0F8D" w14:textId="77777777" w:rsidR="00AA26D0" w:rsidRPr="005B699A" w:rsidRDefault="00AA26D0" w:rsidP="00AA26D0">
            <w:pPr>
              <w:pStyle w:val="TAC"/>
              <w:rPr>
                <w:ins w:id="5189" w:author="v100 vs v200" w:date="2024-09-02T11:52:00Z" w16du:dateUtc="2024-09-02T09:52:00Z"/>
                <w:sz w:val="16"/>
                <w:szCs w:val="16"/>
              </w:rPr>
            </w:pPr>
          </w:p>
        </w:tc>
        <w:tc>
          <w:tcPr>
            <w:tcW w:w="4962" w:type="dxa"/>
            <w:shd w:val="solid" w:color="FFFFFF" w:fill="auto"/>
          </w:tcPr>
          <w:p w14:paraId="67AD72A1" w14:textId="77777777" w:rsidR="00AA26D0" w:rsidRPr="008F0779" w:rsidRDefault="00AA26D0" w:rsidP="00AA26D0">
            <w:pPr>
              <w:pStyle w:val="TAL"/>
              <w:rPr>
                <w:ins w:id="5190" w:author="v100 vs v200" w:date="2024-09-02T11:52:00Z" w16du:dateUtc="2024-09-02T09:52:00Z"/>
                <w:sz w:val="16"/>
                <w:szCs w:val="16"/>
              </w:rPr>
            </w:pPr>
            <w:ins w:id="5191" w:author="v100 vs v200" w:date="2024-09-02T11:52:00Z" w16du:dateUtc="2024-09-02T09:52:00Z">
              <w:r w:rsidRPr="008F0779">
                <w:rPr>
                  <w:sz w:val="16"/>
                  <w:szCs w:val="16"/>
                </w:rPr>
                <w:t>A-DACM architecture update</w:t>
              </w:r>
            </w:ins>
          </w:p>
        </w:tc>
        <w:tc>
          <w:tcPr>
            <w:tcW w:w="708" w:type="dxa"/>
            <w:shd w:val="solid" w:color="FFFFFF" w:fill="auto"/>
          </w:tcPr>
          <w:p w14:paraId="04138599" w14:textId="77777777" w:rsidR="00AA26D0" w:rsidRDefault="00AA26D0" w:rsidP="00AA26D0">
            <w:pPr>
              <w:pStyle w:val="TAC"/>
              <w:rPr>
                <w:ins w:id="5192" w:author="v100 vs v200" w:date="2024-09-02T11:52:00Z" w16du:dateUtc="2024-09-02T09:52:00Z"/>
                <w:sz w:val="16"/>
                <w:szCs w:val="16"/>
              </w:rPr>
            </w:pPr>
            <w:ins w:id="5193" w:author="v100 vs v200" w:date="2024-09-02T11:52:00Z" w16du:dateUtc="2024-09-02T09:52:00Z">
              <w:r>
                <w:rPr>
                  <w:sz w:val="16"/>
                  <w:szCs w:val="16"/>
                </w:rPr>
                <w:t>1.2.0</w:t>
              </w:r>
            </w:ins>
          </w:p>
        </w:tc>
      </w:tr>
      <w:tr w:rsidR="00AA26D0" w:rsidRPr="006B0D02" w14:paraId="56D13903" w14:textId="77777777" w:rsidTr="00682882">
        <w:trPr>
          <w:ins w:id="5194" w:author="v100 vs v200" w:date="2024-09-02T11:52:00Z"/>
        </w:trPr>
        <w:tc>
          <w:tcPr>
            <w:tcW w:w="800" w:type="dxa"/>
            <w:shd w:val="solid" w:color="FFFFFF" w:fill="auto"/>
          </w:tcPr>
          <w:p w14:paraId="1AEBFE49" w14:textId="77777777" w:rsidR="00AA26D0" w:rsidRPr="005B699A" w:rsidRDefault="00AA26D0" w:rsidP="00AA26D0">
            <w:pPr>
              <w:pStyle w:val="TAC"/>
              <w:rPr>
                <w:ins w:id="5195" w:author="v100 vs v200" w:date="2024-09-02T11:52:00Z" w16du:dateUtc="2024-09-02T09:52:00Z"/>
                <w:sz w:val="16"/>
                <w:szCs w:val="16"/>
              </w:rPr>
            </w:pPr>
            <w:ins w:id="5196"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6A86EB57" w14:textId="77777777" w:rsidR="00AA26D0" w:rsidRDefault="00AA26D0" w:rsidP="00AA26D0">
            <w:pPr>
              <w:pStyle w:val="TAC"/>
              <w:rPr>
                <w:ins w:id="5197" w:author="v100 vs v200" w:date="2024-09-02T11:52:00Z" w16du:dateUtc="2024-09-02T09:52:00Z"/>
                <w:sz w:val="16"/>
                <w:szCs w:val="16"/>
              </w:rPr>
            </w:pPr>
            <w:ins w:id="5198"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54FF6AFB" w14:textId="77777777" w:rsidR="00AA26D0" w:rsidRPr="00683210" w:rsidRDefault="00AA26D0" w:rsidP="00AA26D0">
            <w:pPr>
              <w:pStyle w:val="TAC"/>
              <w:rPr>
                <w:ins w:id="5199" w:author="v100 vs v200" w:date="2024-09-02T11:52:00Z" w16du:dateUtc="2024-09-02T09:52:00Z"/>
                <w:sz w:val="16"/>
                <w:szCs w:val="16"/>
              </w:rPr>
            </w:pPr>
            <w:ins w:id="5200" w:author="v100 vs v200" w:date="2024-09-02T11:52:00Z" w16du:dateUtc="2024-09-02T09:52:00Z">
              <w:r w:rsidRPr="00683210">
                <w:rPr>
                  <w:sz w:val="16"/>
                  <w:szCs w:val="16"/>
                </w:rPr>
                <w:t>S6-243463</w:t>
              </w:r>
            </w:ins>
          </w:p>
        </w:tc>
        <w:tc>
          <w:tcPr>
            <w:tcW w:w="425" w:type="dxa"/>
            <w:shd w:val="solid" w:color="FFFFFF" w:fill="auto"/>
          </w:tcPr>
          <w:p w14:paraId="65B7FB1E" w14:textId="77777777" w:rsidR="00AA26D0" w:rsidRPr="005B699A" w:rsidRDefault="00AA26D0" w:rsidP="00AA26D0">
            <w:pPr>
              <w:pStyle w:val="TAL"/>
              <w:rPr>
                <w:ins w:id="5201" w:author="v100 vs v200" w:date="2024-09-02T11:52:00Z" w16du:dateUtc="2024-09-02T09:52:00Z"/>
                <w:sz w:val="16"/>
                <w:szCs w:val="16"/>
              </w:rPr>
            </w:pPr>
          </w:p>
        </w:tc>
        <w:tc>
          <w:tcPr>
            <w:tcW w:w="425" w:type="dxa"/>
            <w:shd w:val="solid" w:color="FFFFFF" w:fill="auto"/>
          </w:tcPr>
          <w:p w14:paraId="5E29A93B" w14:textId="77777777" w:rsidR="00AA26D0" w:rsidRPr="005B699A" w:rsidRDefault="00AA26D0" w:rsidP="00AA26D0">
            <w:pPr>
              <w:pStyle w:val="TAR"/>
              <w:rPr>
                <w:ins w:id="5202" w:author="v100 vs v200" w:date="2024-09-02T11:52:00Z" w16du:dateUtc="2024-09-02T09:52:00Z"/>
                <w:sz w:val="16"/>
                <w:szCs w:val="16"/>
              </w:rPr>
            </w:pPr>
          </w:p>
        </w:tc>
        <w:tc>
          <w:tcPr>
            <w:tcW w:w="425" w:type="dxa"/>
            <w:shd w:val="solid" w:color="FFFFFF" w:fill="auto"/>
          </w:tcPr>
          <w:p w14:paraId="7F4E1585" w14:textId="77777777" w:rsidR="00AA26D0" w:rsidRPr="005B699A" w:rsidRDefault="00AA26D0" w:rsidP="00AA26D0">
            <w:pPr>
              <w:pStyle w:val="TAC"/>
              <w:rPr>
                <w:ins w:id="5203" w:author="v100 vs v200" w:date="2024-09-02T11:52:00Z" w16du:dateUtc="2024-09-02T09:52:00Z"/>
                <w:sz w:val="16"/>
                <w:szCs w:val="16"/>
              </w:rPr>
            </w:pPr>
          </w:p>
        </w:tc>
        <w:tc>
          <w:tcPr>
            <w:tcW w:w="4962" w:type="dxa"/>
            <w:shd w:val="solid" w:color="FFFFFF" w:fill="auto"/>
          </w:tcPr>
          <w:p w14:paraId="719C8E64" w14:textId="77777777" w:rsidR="00AA26D0" w:rsidRPr="008F0779" w:rsidRDefault="00AA26D0" w:rsidP="00AA26D0">
            <w:pPr>
              <w:pStyle w:val="TAL"/>
              <w:rPr>
                <w:ins w:id="5204" w:author="v100 vs v200" w:date="2024-09-02T11:52:00Z" w16du:dateUtc="2024-09-02T09:52:00Z"/>
                <w:sz w:val="16"/>
                <w:szCs w:val="16"/>
              </w:rPr>
            </w:pPr>
            <w:ins w:id="5205" w:author="v100 vs v200" w:date="2024-09-02T11:52:00Z" w16du:dateUtc="2024-09-02T09:52:00Z">
              <w:r w:rsidRPr="008F0779">
                <w:rPr>
                  <w:sz w:val="16"/>
                  <w:szCs w:val="16"/>
                </w:rPr>
                <w:t>Delete spatial map procedure segregated from Update procedure</w:t>
              </w:r>
            </w:ins>
          </w:p>
        </w:tc>
        <w:tc>
          <w:tcPr>
            <w:tcW w:w="708" w:type="dxa"/>
            <w:shd w:val="solid" w:color="FFFFFF" w:fill="auto"/>
          </w:tcPr>
          <w:p w14:paraId="1E0F94EE" w14:textId="77777777" w:rsidR="00AA26D0" w:rsidRDefault="00AA26D0" w:rsidP="00AA26D0">
            <w:pPr>
              <w:pStyle w:val="TAC"/>
              <w:rPr>
                <w:ins w:id="5206" w:author="v100 vs v200" w:date="2024-09-02T11:52:00Z" w16du:dateUtc="2024-09-02T09:52:00Z"/>
                <w:sz w:val="16"/>
                <w:szCs w:val="16"/>
              </w:rPr>
            </w:pPr>
            <w:ins w:id="5207" w:author="v100 vs v200" w:date="2024-09-02T11:52:00Z" w16du:dateUtc="2024-09-02T09:52:00Z">
              <w:r>
                <w:rPr>
                  <w:sz w:val="16"/>
                  <w:szCs w:val="16"/>
                </w:rPr>
                <w:t>1.2.0</w:t>
              </w:r>
            </w:ins>
          </w:p>
        </w:tc>
      </w:tr>
      <w:tr w:rsidR="00AA26D0" w:rsidRPr="006B0D02" w14:paraId="2A6AD32F" w14:textId="77777777" w:rsidTr="00682882">
        <w:trPr>
          <w:ins w:id="5208" w:author="v100 vs v200" w:date="2024-09-02T11:52:00Z"/>
        </w:trPr>
        <w:tc>
          <w:tcPr>
            <w:tcW w:w="800" w:type="dxa"/>
            <w:shd w:val="solid" w:color="FFFFFF" w:fill="auto"/>
          </w:tcPr>
          <w:p w14:paraId="33851E07" w14:textId="77777777" w:rsidR="00AA26D0" w:rsidRPr="005B699A" w:rsidRDefault="00AA26D0" w:rsidP="00AA26D0">
            <w:pPr>
              <w:pStyle w:val="TAC"/>
              <w:rPr>
                <w:ins w:id="5209" w:author="v100 vs v200" w:date="2024-09-02T11:52:00Z" w16du:dateUtc="2024-09-02T09:52:00Z"/>
                <w:sz w:val="16"/>
                <w:szCs w:val="16"/>
              </w:rPr>
            </w:pPr>
            <w:ins w:id="5210"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14DDC8A3" w14:textId="77777777" w:rsidR="00AA26D0" w:rsidRDefault="00AA26D0" w:rsidP="00AA26D0">
            <w:pPr>
              <w:pStyle w:val="TAC"/>
              <w:rPr>
                <w:ins w:id="5211" w:author="v100 vs v200" w:date="2024-09-02T11:52:00Z" w16du:dateUtc="2024-09-02T09:52:00Z"/>
                <w:sz w:val="16"/>
                <w:szCs w:val="16"/>
              </w:rPr>
            </w:pPr>
            <w:ins w:id="5212"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1B66E3BE" w14:textId="77777777" w:rsidR="00AA26D0" w:rsidRPr="00683210" w:rsidRDefault="00AA26D0" w:rsidP="00AA26D0">
            <w:pPr>
              <w:pStyle w:val="TAC"/>
              <w:rPr>
                <w:ins w:id="5213" w:author="v100 vs v200" w:date="2024-09-02T11:52:00Z" w16du:dateUtc="2024-09-02T09:52:00Z"/>
                <w:sz w:val="16"/>
                <w:szCs w:val="16"/>
              </w:rPr>
            </w:pPr>
            <w:ins w:id="5214" w:author="v100 vs v200" w:date="2024-09-02T11:52:00Z" w16du:dateUtc="2024-09-02T09:52:00Z">
              <w:r w:rsidRPr="00683210">
                <w:rPr>
                  <w:sz w:val="16"/>
                  <w:szCs w:val="16"/>
                </w:rPr>
                <w:t>S6-243464</w:t>
              </w:r>
            </w:ins>
          </w:p>
        </w:tc>
        <w:tc>
          <w:tcPr>
            <w:tcW w:w="425" w:type="dxa"/>
            <w:shd w:val="solid" w:color="FFFFFF" w:fill="auto"/>
          </w:tcPr>
          <w:p w14:paraId="553BB149" w14:textId="77777777" w:rsidR="00AA26D0" w:rsidRPr="005B699A" w:rsidRDefault="00AA26D0" w:rsidP="00AA26D0">
            <w:pPr>
              <w:pStyle w:val="TAL"/>
              <w:rPr>
                <w:ins w:id="5215" w:author="v100 vs v200" w:date="2024-09-02T11:52:00Z" w16du:dateUtc="2024-09-02T09:52:00Z"/>
                <w:sz w:val="16"/>
                <w:szCs w:val="16"/>
              </w:rPr>
            </w:pPr>
          </w:p>
        </w:tc>
        <w:tc>
          <w:tcPr>
            <w:tcW w:w="425" w:type="dxa"/>
            <w:shd w:val="solid" w:color="FFFFFF" w:fill="auto"/>
          </w:tcPr>
          <w:p w14:paraId="6E0D1F60" w14:textId="77777777" w:rsidR="00AA26D0" w:rsidRPr="005B699A" w:rsidRDefault="00AA26D0" w:rsidP="00AA26D0">
            <w:pPr>
              <w:pStyle w:val="TAR"/>
              <w:rPr>
                <w:ins w:id="5216" w:author="v100 vs v200" w:date="2024-09-02T11:52:00Z" w16du:dateUtc="2024-09-02T09:52:00Z"/>
                <w:sz w:val="16"/>
                <w:szCs w:val="16"/>
              </w:rPr>
            </w:pPr>
          </w:p>
        </w:tc>
        <w:tc>
          <w:tcPr>
            <w:tcW w:w="425" w:type="dxa"/>
            <w:shd w:val="solid" w:color="FFFFFF" w:fill="auto"/>
          </w:tcPr>
          <w:p w14:paraId="08798842" w14:textId="77777777" w:rsidR="00AA26D0" w:rsidRPr="005B699A" w:rsidRDefault="00AA26D0" w:rsidP="00AA26D0">
            <w:pPr>
              <w:pStyle w:val="TAC"/>
              <w:rPr>
                <w:ins w:id="5217" w:author="v100 vs v200" w:date="2024-09-02T11:52:00Z" w16du:dateUtc="2024-09-02T09:52:00Z"/>
                <w:sz w:val="16"/>
                <w:szCs w:val="16"/>
              </w:rPr>
            </w:pPr>
          </w:p>
        </w:tc>
        <w:tc>
          <w:tcPr>
            <w:tcW w:w="4962" w:type="dxa"/>
            <w:shd w:val="solid" w:color="FFFFFF" w:fill="auto"/>
          </w:tcPr>
          <w:p w14:paraId="396D127C" w14:textId="77777777" w:rsidR="00AA26D0" w:rsidRPr="008F0779" w:rsidRDefault="00AA26D0" w:rsidP="00AA26D0">
            <w:pPr>
              <w:pStyle w:val="TAL"/>
              <w:rPr>
                <w:ins w:id="5218" w:author="v100 vs v200" w:date="2024-09-02T11:52:00Z" w16du:dateUtc="2024-09-02T09:52:00Z"/>
                <w:sz w:val="16"/>
                <w:szCs w:val="16"/>
              </w:rPr>
            </w:pPr>
            <w:ins w:id="5219" w:author="v100 vs v200" w:date="2024-09-02T11:52:00Z" w16du:dateUtc="2024-09-02T09:52:00Z">
              <w:r w:rsidRPr="008F0779">
                <w:rPr>
                  <w:sz w:val="16"/>
                  <w:szCs w:val="16"/>
                </w:rPr>
                <w:t>Updates To Solution#1 And Solution#2</w:t>
              </w:r>
            </w:ins>
          </w:p>
        </w:tc>
        <w:tc>
          <w:tcPr>
            <w:tcW w:w="708" w:type="dxa"/>
            <w:shd w:val="solid" w:color="FFFFFF" w:fill="auto"/>
          </w:tcPr>
          <w:p w14:paraId="286AF5F7" w14:textId="77777777" w:rsidR="00AA26D0" w:rsidRDefault="00AA26D0" w:rsidP="00AA26D0">
            <w:pPr>
              <w:pStyle w:val="TAC"/>
              <w:rPr>
                <w:ins w:id="5220" w:author="v100 vs v200" w:date="2024-09-02T11:52:00Z" w16du:dateUtc="2024-09-02T09:52:00Z"/>
                <w:sz w:val="16"/>
                <w:szCs w:val="16"/>
              </w:rPr>
            </w:pPr>
            <w:ins w:id="5221" w:author="v100 vs v200" w:date="2024-09-02T11:52:00Z" w16du:dateUtc="2024-09-02T09:52:00Z">
              <w:r>
                <w:rPr>
                  <w:sz w:val="16"/>
                  <w:szCs w:val="16"/>
                </w:rPr>
                <w:t>1.2.0</w:t>
              </w:r>
            </w:ins>
          </w:p>
        </w:tc>
      </w:tr>
      <w:tr w:rsidR="00AA26D0" w:rsidRPr="006B0D02" w14:paraId="70E5F4DA" w14:textId="77777777" w:rsidTr="00682882">
        <w:trPr>
          <w:ins w:id="5222" w:author="v100 vs v200" w:date="2024-09-02T11:52:00Z"/>
        </w:trPr>
        <w:tc>
          <w:tcPr>
            <w:tcW w:w="800" w:type="dxa"/>
            <w:shd w:val="solid" w:color="FFFFFF" w:fill="auto"/>
          </w:tcPr>
          <w:p w14:paraId="5F346C5E" w14:textId="77777777" w:rsidR="00AA26D0" w:rsidRPr="005B699A" w:rsidRDefault="00AA26D0" w:rsidP="00AA26D0">
            <w:pPr>
              <w:pStyle w:val="TAC"/>
              <w:rPr>
                <w:ins w:id="5223" w:author="v100 vs v200" w:date="2024-09-02T11:52:00Z" w16du:dateUtc="2024-09-02T09:52:00Z"/>
                <w:sz w:val="16"/>
                <w:szCs w:val="16"/>
              </w:rPr>
            </w:pPr>
            <w:ins w:id="5224" w:author="v100 vs v200" w:date="2024-09-02T11:52:00Z" w16du:dateUtc="2024-09-02T09:52:00Z">
              <w:r w:rsidRPr="005B699A">
                <w:rPr>
                  <w:sz w:val="16"/>
                  <w:szCs w:val="16"/>
                </w:rPr>
                <w:t>2024-0</w:t>
              </w:r>
              <w:r>
                <w:rPr>
                  <w:sz w:val="16"/>
                  <w:szCs w:val="16"/>
                </w:rPr>
                <w:t>8</w:t>
              </w:r>
            </w:ins>
          </w:p>
        </w:tc>
        <w:tc>
          <w:tcPr>
            <w:tcW w:w="800" w:type="dxa"/>
            <w:shd w:val="solid" w:color="FFFFFF" w:fill="auto"/>
          </w:tcPr>
          <w:p w14:paraId="792E381F" w14:textId="77777777" w:rsidR="00AA26D0" w:rsidRDefault="00AA26D0" w:rsidP="00AA26D0">
            <w:pPr>
              <w:pStyle w:val="TAC"/>
              <w:rPr>
                <w:ins w:id="5225" w:author="v100 vs v200" w:date="2024-09-02T11:52:00Z" w16du:dateUtc="2024-09-02T09:52:00Z"/>
                <w:sz w:val="16"/>
                <w:szCs w:val="16"/>
              </w:rPr>
            </w:pPr>
            <w:ins w:id="5226" w:author="v100 vs v200" w:date="2024-09-02T11:52:00Z" w16du:dateUtc="2024-09-02T09:5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7D2C05A1" w14:textId="77777777" w:rsidR="00AA26D0" w:rsidRPr="00683210" w:rsidRDefault="00AA26D0" w:rsidP="00AA26D0">
            <w:pPr>
              <w:pStyle w:val="TAC"/>
              <w:rPr>
                <w:ins w:id="5227" w:author="v100 vs v200" w:date="2024-09-02T11:52:00Z" w16du:dateUtc="2024-09-02T09:52:00Z"/>
                <w:sz w:val="16"/>
                <w:szCs w:val="16"/>
              </w:rPr>
            </w:pPr>
            <w:ins w:id="5228" w:author="v100 vs v200" w:date="2024-09-02T11:52:00Z" w16du:dateUtc="2024-09-02T09:52:00Z">
              <w:r w:rsidRPr="00683210">
                <w:rPr>
                  <w:sz w:val="16"/>
                  <w:szCs w:val="16"/>
                </w:rPr>
                <w:t>S6-243465</w:t>
              </w:r>
            </w:ins>
          </w:p>
        </w:tc>
        <w:tc>
          <w:tcPr>
            <w:tcW w:w="425" w:type="dxa"/>
            <w:shd w:val="solid" w:color="FFFFFF" w:fill="auto"/>
          </w:tcPr>
          <w:p w14:paraId="1CE0E1CF" w14:textId="77777777" w:rsidR="00AA26D0" w:rsidRPr="005B699A" w:rsidRDefault="00AA26D0" w:rsidP="00AA26D0">
            <w:pPr>
              <w:pStyle w:val="TAL"/>
              <w:rPr>
                <w:ins w:id="5229" w:author="v100 vs v200" w:date="2024-09-02T11:52:00Z" w16du:dateUtc="2024-09-02T09:52:00Z"/>
                <w:sz w:val="16"/>
                <w:szCs w:val="16"/>
              </w:rPr>
            </w:pPr>
          </w:p>
        </w:tc>
        <w:tc>
          <w:tcPr>
            <w:tcW w:w="425" w:type="dxa"/>
            <w:shd w:val="solid" w:color="FFFFFF" w:fill="auto"/>
          </w:tcPr>
          <w:p w14:paraId="7A438076" w14:textId="77777777" w:rsidR="00AA26D0" w:rsidRPr="005B699A" w:rsidRDefault="00AA26D0" w:rsidP="00AA26D0">
            <w:pPr>
              <w:pStyle w:val="TAR"/>
              <w:rPr>
                <w:ins w:id="5230" w:author="v100 vs v200" w:date="2024-09-02T11:52:00Z" w16du:dateUtc="2024-09-02T09:52:00Z"/>
                <w:sz w:val="16"/>
                <w:szCs w:val="16"/>
              </w:rPr>
            </w:pPr>
          </w:p>
        </w:tc>
        <w:tc>
          <w:tcPr>
            <w:tcW w:w="425" w:type="dxa"/>
            <w:shd w:val="solid" w:color="FFFFFF" w:fill="auto"/>
          </w:tcPr>
          <w:p w14:paraId="0AA42CE6" w14:textId="77777777" w:rsidR="00AA26D0" w:rsidRPr="005B699A" w:rsidRDefault="00AA26D0" w:rsidP="00AA26D0">
            <w:pPr>
              <w:pStyle w:val="TAC"/>
              <w:rPr>
                <w:ins w:id="5231" w:author="v100 vs v200" w:date="2024-09-02T11:52:00Z" w16du:dateUtc="2024-09-02T09:52:00Z"/>
                <w:sz w:val="16"/>
                <w:szCs w:val="16"/>
              </w:rPr>
            </w:pPr>
          </w:p>
        </w:tc>
        <w:tc>
          <w:tcPr>
            <w:tcW w:w="4962" w:type="dxa"/>
            <w:shd w:val="solid" w:color="FFFFFF" w:fill="auto"/>
          </w:tcPr>
          <w:p w14:paraId="575B3B1C" w14:textId="77777777" w:rsidR="00AA26D0" w:rsidRPr="008F0779" w:rsidRDefault="00AA26D0" w:rsidP="00AA26D0">
            <w:pPr>
              <w:pStyle w:val="TAL"/>
              <w:rPr>
                <w:ins w:id="5232" w:author="v100 vs v200" w:date="2024-09-02T11:52:00Z" w16du:dateUtc="2024-09-02T09:52:00Z"/>
                <w:sz w:val="16"/>
                <w:szCs w:val="16"/>
              </w:rPr>
            </w:pPr>
            <w:ins w:id="5233" w:author="v100 vs v200" w:date="2024-09-02T11:52:00Z" w16du:dateUtc="2024-09-02T09:52:00Z">
              <w:r w:rsidRPr="008F0779">
                <w:rPr>
                  <w:sz w:val="16"/>
                  <w:szCs w:val="16"/>
                </w:rPr>
                <w:t>Overall Evaluation For The KI#8</w:t>
              </w:r>
            </w:ins>
          </w:p>
        </w:tc>
        <w:tc>
          <w:tcPr>
            <w:tcW w:w="708" w:type="dxa"/>
            <w:shd w:val="solid" w:color="FFFFFF" w:fill="auto"/>
          </w:tcPr>
          <w:p w14:paraId="61F78CEB" w14:textId="77777777" w:rsidR="00AA26D0" w:rsidRDefault="00AA26D0" w:rsidP="00AA26D0">
            <w:pPr>
              <w:pStyle w:val="TAC"/>
              <w:rPr>
                <w:ins w:id="5234" w:author="v100 vs v200" w:date="2024-09-02T11:52:00Z" w16du:dateUtc="2024-09-02T09:52:00Z"/>
                <w:sz w:val="16"/>
                <w:szCs w:val="16"/>
              </w:rPr>
            </w:pPr>
            <w:ins w:id="5235" w:author="v100 vs v200" w:date="2024-09-02T11:52:00Z" w16du:dateUtc="2024-09-02T09:52:00Z">
              <w:r>
                <w:rPr>
                  <w:sz w:val="16"/>
                  <w:szCs w:val="16"/>
                </w:rPr>
                <w:t>1.2.0</w:t>
              </w:r>
            </w:ins>
          </w:p>
        </w:tc>
      </w:tr>
      <w:tr w:rsidR="00F90ACD" w:rsidRPr="006B0D02" w14:paraId="3CA0B089" w14:textId="77777777" w:rsidTr="00682882">
        <w:trPr>
          <w:ins w:id="5236" w:author="v100 vs v200" w:date="2024-09-02T11:52:00Z"/>
        </w:trPr>
        <w:tc>
          <w:tcPr>
            <w:tcW w:w="800" w:type="dxa"/>
            <w:shd w:val="solid" w:color="FFFFFF" w:fill="auto"/>
          </w:tcPr>
          <w:p w14:paraId="40EF3519" w14:textId="77777777" w:rsidR="00F90ACD" w:rsidRPr="005B699A" w:rsidRDefault="00F90ACD" w:rsidP="00F90ACD">
            <w:pPr>
              <w:pStyle w:val="TAC"/>
              <w:rPr>
                <w:ins w:id="5237" w:author="v100 vs v200" w:date="2024-09-02T11:52:00Z" w16du:dateUtc="2024-09-02T09:52:00Z"/>
                <w:sz w:val="16"/>
                <w:szCs w:val="16"/>
              </w:rPr>
            </w:pPr>
            <w:ins w:id="5238" w:author="v100 vs v200" w:date="2024-09-02T11:52:00Z" w16du:dateUtc="2024-09-02T09:52:00Z">
              <w:r w:rsidRPr="005B699A">
                <w:rPr>
                  <w:sz w:val="16"/>
                  <w:szCs w:val="16"/>
                </w:rPr>
                <w:t>2024-0</w:t>
              </w:r>
              <w:r>
                <w:rPr>
                  <w:sz w:val="16"/>
                  <w:szCs w:val="16"/>
                </w:rPr>
                <w:t>9</w:t>
              </w:r>
            </w:ins>
          </w:p>
        </w:tc>
        <w:tc>
          <w:tcPr>
            <w:tcW w:w="800" w:type="dxa"/>
            <w:shd w:val="solid" w:color="FFFFFF" w:fill="auto"/>
          </w:tcPr>
          <w:p w14:paraId="33D4DB1F" w14:textId="77777777" w:rsidR="00F90ACD" w:rsidRPr="005B699A" w:rsidRDefault="00F90ACD" w:rsidP="00F90ACD">
            <w:pPr>
              <w:pStyle w:val="TAC"/>
              <w:rPr>
                <w:ins w:id="5239" w:author="v100 vs v200" w:date="2024-09-02T11:52:00Z" w16du:dateUtc="2024-09-02T09:52:00Z"/>
                <w:sz w:val="16"/>
                <w:szCs w:val="16"/>
              </w:rPr>
            </w:pPr>
            <w:ins w:id="5240" w:author="v100 vs v200" w:date="2024-09-02T11:52:00Z" w16du:dateUtc="2024-09-02T09:52:00Z">
              <w:r w:rsidRPr="005B699A">
                <w:rPr>
                  <w:sz w:val="16"/>
                  <w:szCs w:val="16"/>
                </w:rPr>
                <w:t>SA#</w:t>
              </w:r>
              <w:r>
                <w:rPr>
                  <w:sz w:val="16"/>
                  <w:szCs w:val="16"/>
                </w:rPr>
                <w:t>105</w:t>
              </w:r>
            </w:ins>
          </w:p>
        </w:tc>
        <w:tc>
          <w:tcPr>
            <w:tcW w:w="1094" w:type="dxa"/>
            <w:shd w:val="solid" w:color="FFFFFF" w:fill="auto"/>
          </w:tcPr>
          <w:p w14:paraId="07E70257" w14:textId="12BD7A7E" w:rsidR="00F90ACD" w:rsidRPr="00683210" w:rsidRDefault="003D2783" w:rsidP="00F90ACD">
            <w:pPr>
              <w:pStyle w:val="TAC"/>
              <w:rPr>
                <w:ins w:id="5241" w:author="v100 vs v200" w:date="2024-09-02T11:52:00Z" w16du:dateUtc="2024-09-02T09:52:00Z"/>
                <w:sz w:val="16"/>
                <w:szCs w:val="16"/>
              </w:rPr>
            </w:pPr>
            <w:ins w:id="5242" w:author="BMA - editorial" w:date="2024-09-04T10:13:00Z" w16du:dateUtc="2024-09-04T08:13:00Z">
              <w:r w:rsidRPr="003D2783">
                <w:rPr>
                  <w:sz w:val="16"/>
                  <w:szCs w:val="16"/>
                </w:rPr>
                <w:t>SP-241070</w:t>
              </w:r>
            </w:ins>
          </w:p>
        </w:tc>
        <w:tc>
          <w:tcPr>
            <w:tcW w:w="425" w:type="dxa"/>
            <w:shd w:val="solid" w:color="FFFFFF" w:fill="auto"/>
          </w:tcPr>
          <w:p w14:paraId="4451816C" w14:textId="77777777" w:rsidR="00F90ACD" w:rsidRPr="005B699A" w:rsidRDefault="00F90ACD" w:rsidP="00F90ACD">
            <w:pPr>
              <w:pStyle w:val="TAL"/>
              <w:rPr>
                <w:ins w:id="5243" w:author="v100 vs v200" w:date="2024-09-02T11:52:00Z" w16du:dateUtc="2024-09-02T09:52:00Z"/>
                <w:sz w:val="16"/>
                <w:szCs w:val="16"/>
              </w:rPr>
            </w:pPr>
          </w:p>
        </w:tc>
        <w:tc>
          <w:tcPr>
            <w:tcW w:w="425" w:type="dxa"/>
            <w:shd w:val="solid" w:color="FFFFFF" w:fill="auto"/>
          </w:tcPr>
          <w:p w14:paraId="05DEE075" w14:textId="77777777" w:rsidR="00F90ACD" w:rsidRPr="005B699A" w:rsidRDefault="00F90ACD" w:rsidP="00F90ACD">
            <w:pPr>
              <w:pStyle w:val="TAR"/>
              <w:rPr>
                <w:ins w:id="5244" w:author="v100 vs v200" w:date="2024-09-02T11:52:00Z" w16du:dateUtc="2024-09-02T09:52:00Z"/>
                <w:sz w:val="16"/>
                <w:szCs w:val="16"/>
              </w:rPr>
            </w:pPr>
          </w:p>
        </w:tc>
        <w:tc>
          <w:tcPr>
            <w:tcW w:w="425" w:type="dxa"/>
            <w:shd w:val="solid" w:color="FFFFFF" w:fill="auto"/>
          </w:tcPr>
          <w:p w14:paraId="5255A246" w14:textId="77777777" w:rsidR="00F90ACD" w:rsidRPr="005B699A" w:rsidRDefault="00F90ACD" w:rsidP="00F90ACD">
            <w:pPr>
              <w:pStyle w:val="TAC"/>
              <w:rPr>
                <w:ins w:id="5245" w:author="v100 vs v200" w:date="2024-09-02T11:52:00Z" w16du:dateUtc="2024-09-02T09:52:00Z"/>
                <w:sz w:val="16"/>
                <w:szCs w:val="16"/>
              </w:rPr>
            </w:pPr>
          </w:p>
        </w:tc>
        <w:tc>
          <w:tcPr>
            <w:tcW w:w="4962" w:type="dxa"/>
            <w:shd w:val="solid" w:color="FFFFFF" w:fill="auto"/>
          </w:tcPr>
          <w:p w14:paraId="3A3F32FE" w14:textId="77777777" w:rsidR="00F90ACD" w:rsidRPr="008F0779" w:rsidRDefault="00F90ACD" w:rsidP="00F90ACD">
            <w:pPr>
              <w:pStyle w:val="TAL"/>
              <w:rPr>
                <w:ins w:id="5246" w:author="v100 vs v200" w:date="2024-09-02T11:52:00Z" w16du:dateUtc="2024-09-02T09:52:00Z"/>
                <w:sz w:val="16"/>
                <w:szCs w:val="16"/>
              </w:rPr>
            </w:pPr>
            <w:ins w:id="5247" w:author="v100 vs v200" w:date="2024-09-02T11:52:00Z" w16du:dateUtc="2024-09-02T09:52:00Z">
              <w:r w:rsidRPr="002F4E39">
                <w:rPr>
                  <w:sz w:val="16"/>
                  <w:szCs w:val="16"/>
                </w:rPr>
                <w:t>Submitted to SA#10</w:t>
              </w:r>
              <w:r>
                <w:rPr>
                  <w:sz w:val="16"/>
                  <w:szCs w:val="16"/>
                </w:rPr>
                <w:t>5</w:t>
              </w:r>
              <w:r w:rsidRPr="002F4E39">
                <w:rPr>
                  <w:sz w:val="16"/>
                  <w:szCs w:val="16"/>
                </w:rPr>
                <w:t xml:space="preserve"> for </w:t>
              </w:r>
              <w:r>
                <w:rPr>
                  <w:sz w:val="16"/>
                  <w:szCs w:val="16"/>
                </w:rPr>
                <w:t>approval</w:t>
              </w:r>
            </w:ins>
          </w:p>
        </w:tc>
        <w:tc>
          <w:tcPr>
            <w:tcW w:w="708" w:type="dxa"/>
            <w:shd w:val="solid" w:color="FFFFFF" w:fill="auto"/>
          </w:tcPr>
          <w:p w14:paraId="259412C4" w14:textId="77777777" w:rsidR="00F90ACD" w:rsidRDefault="00F90ACD" w:rsidP="00F90ACD">
            <w:pPr>
              <w:pStyle w:val="TAC"/>
              <w:rPr>
                <w:ins w:id="5248" w:author="v100 vs v200" w:date="2024-09-02T11:52:00Z" w16du:dateUtc="2024-09-02T09:52:00Z"/>
                <w:sz w:val="16"/>
                <w:szCs w:val="16"/>
              </w:rPr>
            </w:pPr>
            <w:ins w:id="5249" w:author="v100 vs v200" w:date="2024-09-02T11:52:00Z" w16du:dateUtc="2024-09-02T09:52:00Z">
              <w:r>
                <w:rPr>
                  <w:sz w:val="16"/>
                  <w:szCs w:val="16"/>
                </w:rPr>
                <w:t>2.0.0</w:t>
              </w:r>
            </w:ins>
          </w:p>
        </w:tc>
      </w:tr>
    </w:tbl>
    <w:p w14:paraId="6AE5F0B0" w14:textId="192C4BB8" w:rsidR="00080512" w:rsidRPr="00A22B8C" w:rsidRDefault="00080512" w:rsidP="00A22B8C">
      <w:pPr>
        <w:pStyle w:val="Guidance"/>
        <w:rPr>
          <w:i w:val="0"/>
          <w:iCs/>
          <w:color w:val="auto"/>
        </w:rPr>
      </w:pPr>
    </w:p>
    <w:sectPr w:rsidR="00080512" w:rsidRPr="00A22B8C">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0457B0" w14:textId="77777777" w:rsidR="00DE62C8" w:rsidRDefault="00DE62C8">
      <w:r>
        <w:separator/>
      </w:r>
    </w:p>
  </w:endnote>
  <w:endnote w:type="continuationSeparator" w:id="0">
    <w:p w14:paraId="0678287C" w14:textId="77777777" w:rsidR="00DE62C8" w:rsidRDefault="00DE62C8">
      <w:r>
        <w:continuationSeparator/>
      </w:r>
    </w:p>
  </w:endnote>
  <w:endnote w:type="continuationNotice" w:id="1">
    <w:p w14:paraId="3E749AAD" w14:textId="77777777" w:rsidR="00DE62C8" w:rsidRDefault="00DE62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2861C4" w14:textId="77777777" w:rsidR="00A50574" w:rsidRDefault="00A505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372D70" w14:textId="77777777" w:rsidR="00DE62C8" w:rsidRDefault="00DE62C8">
      <w:r>
        <w:separator/>
      </w:r>
    </w:p>
  </w:footnote>
  <w:footnote w:type="continuationSeparator" w:id="0">
    <w:p w14:paraId="255C71A1" w14:textId="77777777" w:rsidR="00DE62C8" w:rsidRDefault="00DE62C8">
      <w:r>
        <w:continuationSeparator/>
      </w:r>
    </w:p>
  </w:footnote>
  <w:footnote w:type="continuationNotice" w:id="1">
    <w:p w14:paraId="56670D0D" w14:textId="77777777" w:rsidR="00DE62C8" w:rsidRDefault="00DE62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A6BD7B" w14:textId="77777777" w:rsidR="00A50574" w:rsidRDefault="00A505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0BF8566"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2783">
      <w:rPr>
        <w:rFonts w:ascii="Arial" w:hAnsi="Arial" w:cs="Arial"/>
        <w:b/>
        <w:noProof/>
        <w:sz w:val="18"/>
        <w:szCs w:val="18"/>
      </w:rPr>
      <w:t>3GPP TR 23.700-21 V2V1.0.0 (2024-0906)</w:t>
    </w:r>
    <w:r>
      <w:rPr>
        <w:rFonts w:ascii="Arial" w:hAnsi="Arial" w:cs="Arial"/>
        <w:b/>
        <w:sz w:val="18"/>
        <w:szCs w:val="18"/>
      </w:rPr>
      <w:fldChar w:fldCharType="end"/>
    </w:r>
  </w:p>
  <w:p w14:paraId="7A6BC72E" w14:textId="08A6853F"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6DF9">
      <w:rPr>
        <w:rFonts w:ascii="Arial" w:hAnsi="Arial" w:cs="Arial"/>
        <w:b/>
        <w:noProof/>
        <w:sz w:val="18"/>
        <w:szCs w:val="18"/>
      </w:rPr>
      <w:t>21</w:t>
    </w:r>
    <w:r>
      <w:rPr>
        <w:rFonts w:ascii="Arial" w:hAnsi="Arial" w:cs="Arial"/>
        <w:b/>
        <w:sz w:val="18"/>
        <w:szCs w:val="18"/>
      </w:rPr>
      <w:fldChar w:fldCharType="end"/>
    </w:r>
  </w:p>
  <w:p w14:paraId="13C538E8" w14:textId="6124B902"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2783">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7C1931"/>
    <w:multiLevelType w:val="hybridMultilevel"/>
    <w:tmpl w:val="12A6C7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6"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7"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0"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1"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3"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4" w15:restartNumberingAfterBreak="0">
    <w:nsid w:val="2BB569B0"/>
    <w:multiLevelType w:val="hybridMultilevel"/>
    <w:tmpl w:val="1C3CB2DC"/>
    <w:lvl w:ilvl="0" w:tplc="1C843712">
      <w:start w:val="7"/>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7"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9C8785D"/>
    <w:multiLevelType w:val="multilevel"/>
    <w:tmpl w:val="A15828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3"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4"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5" w15:restartNumberingAfterBreak="0">
    <w:nsid w:val="3D470D52"/>
    <w:multiLevelType w:val="hybridMultilevel"/>
    <w:tmpl w:val="C17A195A"/>
    <w:lvl w:ilvl="0" w:tplc="5C2A444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7"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9"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E6B26C2"/>
    <w:multiLevelType w:val="hybridMultilevel"/>
    <w:tmpl w:val="6E180716"/>
    <w:lvl w:ilvl="0" w:tplc="CA883C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2"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9"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0" w15:restartNumberingAfterBreak="0">
    <w:nsid w:val="7F512983"/>
    <w:multiLevelType w:val="hybridMultilevel"/>
    <w:tmpl w:val="18C80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21261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10271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0187800">
    <w:abstractNumId w:val="12"/>
  </w:num>
  <w:num w:numId="4" w16cid:durableId="820511105">
    <w:abstractNumId w:val="44"/>
  </w:num>
  <w:num w:numId="5" w16cid:durableId="1905751820">
    <w:abstractNumId w:val="34"/>
  </w:num>
  <w:num w:numId="6" w16cid:durableId="167254468">
    <w:abstractNumId w:val="25"/>
  </w:num>
  <w:num w:numId="7" w16cid:durableId="658118409">
    <w:abstractNumId w:val="9"/>
  </w:num>
  <w:num w:numId="8" w16cid:durableId="636685260">
    <w:abstractNumId w:val="7"/>
  </w:num>
  <w:num w:numId="9" w16cid:durableId="875779855">
    <w:abstractNumId w:val="6"/>
  </w:num>
  <w:num w:numId="10" w16cid:durableId="1891532595">
    <w:abstractNumId w:val="5"/>
  </w:num>
  <w:num w:numId="11" w16cid:durableId="1271159969">
    <w:abstractNumId w:val="4"/>
  </w:num>
  <w:num w:numId="12" w16cid:durableId="1350912432">
    <w:abstractNumId w:val="8"/>
  </w:num>
  <w:num w:numId="13" w16cid:durableId="2045862635">
    <w:abstractNumId w:val="3"/>
  </w:num>
  <w:num w:numId="14" w16cid:durableId="1931547709">
    <w:abstractNumId w:val="2"/>
  </w:num>
  <w:num w:numId="15" w16cid:durableId="2111930189">
    <w:abstractNumId w:val="1"/>
  </w:num>
  <w:num w:numId="16" w16cid:durableId="1522471664">
    <w:abstractNumId w:val="0"/>
  </w:num>
  <w:num w:numId="17" w16cid:durableId="769399462">
    <w:abstractNumId w:val="27"/>
  </w:num>
  <w:num w:numId="18" w16cid:durableId="1834375798">
    <w:abstractNumId w:val="46"/>
  </w:num>
  <w:num w:numId="19" w16cid:durableId="1465152036">
    <w:abstractNumId w:val="18"/>
  </w:num>
  <w:num w:numId="20" w16cid:durableId="677511291">
    <w:abstractNumId w:val="19"/>
  </w:num>
  <w:num w:numId="21" w16cid:durableId="1351372867">
    <w:abstractNumId w:val="32"/>
  </w:num>
  <w:num w:numId="22" w16cid:durableId="1926764838">
    <w:abstractNumId w:val="39"/>
  </w:num>
  <w:num w:numId="23" w16cid:durableId="35325179">
    <w:abstractNumId w:val="28"/>
  </w:num>
  <w:num w:numId="24" w16cid:durableId="2086294063">
    <w:abstractNumId w:val="13"/>
  </w:num>
  <w:num w:numId="25" w16cid:durableId="1373000305">
    <w:abstractNumId w:val="48"/>
  </w:num>
  <w:num w:numId="26" w16cid:durableId="1513957129">
    <w:abstractNumId w:val="23"/>
  </w:num>
  <w:num w:numId="27" w16cid:durableId="1262027704">
    <w:abstractNumId w:val="49"/>
  </w:num>
  <w:num w:numId="28" w16cid:durableId="1521699022">
    <w:abstractNumId w:val="15"/>
  </w:num>
  <w:num w:numId="29" w16cid:durableId="1974361424">
    <w:abstractNumId w:val="43"/>
  </w:num>
  <w:num w:numId="30" w16cid:durableId="1015618846">
    <w:abstractNumId w:val="38"/>
  </w:num>
  <w:num w:numId="31" w16cid:durableId="408425326">
    <w:abstractNumId w:val="30"/>
  </w:num>
  <w:num w:numId="32" w16cid:durableId="316963478">
    <w:abstractNumId w:val="21"/>
  </w:num>
  <w:num w:numId="33" w16cid:durableId="1579092719">
    <w:abstractNumId w:val="22"/>
  </w:num>
  <w:num w:numId="34" w16cid:durableId="1830637617">
    <w:abstractNumId w:val="42"/>
  </w:num>
  <w:num w:numId="35" w16cid:durableId="121660634">
    <w:abstractNumId w:val="26"/>
  </w:num>
  <w:num w:numId="36" w16cid:durableId="1940288083">
    <w:abstractNumId w:val="37"/>
  </w:num>
  <w:num w:numId="37" w16cid:durableId="1877231447">
    <w:abstractNumId w:val="29"/>
  </w:num>
  <w:num w:numId="38" w16cid:durableId="1816532748">
    <w:abstractNumId w:val="47"/>
  </w:num>
  <w:num w:numId="39" w16cid:durableId="1995793058">
    <w:abstractNumId w:val="36"/>
  </w:num>
  <w:num w:numId="40" w16cid:durableId="1637447626">
    <w:abstractNumId w:val="45"/>
  </w:num>
  <w:num w:numId="41" w16cid:durableId="691346261">
    <w:abstractNumId w:val="17"/>
  </w:num>
  <w:num w:numId="42" w16cid:durableId="1769275853">
    <w:abstractNumId w:val="20"/>
  </w:num>
  <w:num w:numId="43" w16cid:durableId="933319153">
    <w:abstractNumId w:val="33"/>
  </w:num>
  <w:num w:numId="44" w16cid:durableId="905528096">
    <w:abstractNumId w:val="16"/>
  </w:num>
  <w:num w:numId="45" w16cid:durableId="1400401640">
    <w:abstractNumId w:val="14"/>
  </w:num>
  <w:num w:numId="46" w16cid:durableId="1131629689">
    <w:abstractNumId w:val="41"/>
  </w:num>
  <w:num w:numId="47" w16cid:durableId="1705523706">
    <w:abstractNumId w:val="40"/>
  </w:num>
  <w:num w:numId="48" w16cid:durableId="1516118420">
    <w:abstractNumId w:val="35"/>
  </w:num>
  <w:num w:numId="49" w16cid:durableId="756824993">
    <w:abstractNumId w:val="31"/>
  </w:num>
  <w:num w:numId="50" w16cid:durableId="175027089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66316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24487751">
    <w:abstractNumId w:val="24"/>
  </w:num>
  <w:num w:numId="53" w16cid:durableId="1688362102">
    <w:abstractNumId w:val="50"/>
  </w:num>
  <w:num w:numId="54" w16cid:durableId="140044273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MA - editorial">
    <w15:presenceInfo w15:providerId="None" w15:userId="BMA -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45F4"/>
    <w:rsid w:val="00006909"/>
    <w:rsid w:val="00010247"/>
    <w:rsid w:val="0001079B"/>
    <w:rsid w:val="00010E7D"/>
    <w:rsid w:val="000157E7"/>
    <w:rsid w:val="00015D12"/>
    <w:rsid w:val="00017238"/>
    <w:rsid w:val="000209DD"/>
    <w:rsid w:val="00023F82"/>
    <w:rsid w:val="000305F1"/>
    <w:rsid w:val="0003084A"/>
    <w:rsid w:val="0003216F"/>
    <w:rsid w:val="00033397"/>
    <w:rsid w:val="00034089"/>
    <w:rsid w:val="00040095"/>
    <w:rsid w:val="00040C6B"/>
    <w:rsid w:val="000453C7"/>
    <w:rsid w:val="00045B96"/>
    <w:rsid w:val="00051834"/>
    <w:rsid w:val="00054A22"/>
    <w:rsid w:val="00054C0A"/>
    <w:rsid w:val="00062023"/>
    <w:rsid w:val="000655A6"/>
    <w:rsid w:val="00073AE1"/>
    <w:rsid w:val="00074163"/>
    <w:rsid w:val="000743E7"/>
    <w:rsid w:val="00080512"/>
    <w:rsid w:val="00081EB7"/>
    <w:rsid w:val="000823C3"/>
    <w:rsid w:val="0008501D"/>
    <w:rsid w:val="000904AC"/>
    <w:rsid w:val="0009109B"/>
    <w:rsid w:val="00093891"/>
    <w:rsid w:val="00094917"/>
    <w:rsid w:val="00096D14"/>
    <w:rsid w:val="000A2008"/>
    <w:rsid w:val="000A346F"/>
    <w:rsid w:val="000A37CE"/>
    <w:rsid w:val="000A6F6E"/>
    <w:rsid w:val="000A7AC7"/>
    <w:rsid w:val="000C47C3"/>
    <w:rsid w:val="000C4B73"/>
    <w:rsid w:val="000C4F42"/>
    <w:rsid w:val="000C5F7B"/>
    <w:rsid w:val="000D52D9"/>
    <w:rsid w:val="000D58AB"/>
    <w:rsid w:val="000D7CB7"/>
    <w:rsid w:val="000E472B"/>
    <w:rsid w:val="000E5072"/>
    <w:rsid w:val="000F4FB6"/>
    <w:rsid w:val="000F5ADF"/>
    <w:rsid w:val="000F691D"/>
    <w:rsid w:val="000F7ABF"/>
    <w:rsid w:val="001015D5"/>
    <w:rsid w:val="00103356"/>
    <w:rsid w:val="0010559F"/>
    <w:rsid w:val="00106575"/>
    <w:rsid w:val="00110113"/>
    <w:rsid w:val="00110266"/>
    <w:rsid w:val="001240B9"/>
    <w:rsid w:val="0012710C"/>
    <w:rsid w:val="001312CF"/>
    <w:rsid w:val="00131797"/>
    <w:rsid w:val="001323A8"/>
    <w:rsid w:val="00133525"/>
    <w:rsid w:val="00135EE4"/>
    <w:rsid w:val="00137489"/>
    <w:rsid w:val="00137BE5"/>
    <w:rsid w:val="001403BD"/>
    <w:rsid w:val="001407C9"/>
    <w:rsid w:val="001409F8"/>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B27"/>
    <w:rsid w:val="001A4C42"/>
    <w:rsid w:val="001A5909"/>
    <w:rsid w:val="001A7420"/>
    <w:rsid w:val="001B09E5"/>
    <w:rsid w:val="001B164C"/>
    <w:rsid w:val="001B2208"/>
    <w:rsid w:val="001B6637"/>
    <w:rsid w:val="001C20B0"/>
    <w:rsid w:val="001C2174"/>
    <w:rsid w:val="001C21C3"/>
    <w:rsid w:val="001C2315"/>
    <w:rsid w:val="001C2850"/>
    <w:rsid w:val="001C4466"/>
    <w:rsid w:val="001D02C2"/>
    <w:rsid w:val="001D0BFE"/>
    <w:rsid w:val="001D5680"/>
    <w:rsid w:val="001D5C8D"/>
    <w:rsid w:val="001D6BE3"/>
    <w:rsid w:val="001E501A"/>
    <w:rsid w:val="001E6B6E"/>
    <w:rsid w:val="001F0332"/>
    <w:rsid w:val="001F0C1D"/>
    <w:rsid w:val="001F1132"/>
    <w:rsid w:val="001F1144"/>
    <w:rsid w:val="001F168B"/>
    <w:rsid w:val="001F1A8C"/>
    <w:rsid w:val="001F7702"/>
    <w:rsid w:val="001F7DD6"/>
    <w:rsid w:val="00204224"/>
    <w:rsid w:val="0021299E"/>
    <w:rsid w:val="002166BE"/>
    <w:rsid w:val="00217416"/>
    <w:rsid w:val="00230FAD"/>
    <w:rsid w:val="002347A2"/>
    <w:rsid w:val="002356C5"/>
    <w:rsid w:val="00235E3D"/>
    <w:rsid w:val="00250A8F"/>
    <w:rsid w:val="0025143B"/>
    <w:rsid w:val="0025260E"/>
    <w:rsid w:val="002528AB"/>
    <w:rsid w:val="00257E42"/>
    <w:rsid w:val="00261D93"/>
    <w:rsid w:val="002630A5"/>
    <w:rsid w:val="0026382C"/>
    <w:rsid w:val="00266782"/>
    <w:rsid w:val="002675F0"/>
    <w:rsid w:val="00273033"/>
    <w:rsid w:val="002760EE"/>
    <w:rsid w:val="00276B00"/>
    <w:rsid w:val="00282DD8"/>
    <w:rsid w:val="00285F8C"/>
    <w:rsid w:val="0028742D"/>
    <w:rsid w:val="00293D74"/>
    <w:rsid w:val="002A1D00"/>
    <w:rsid w:val="002A3353"/>
    <w:rsid w:val="002B25CB"/>
    <w:rsid w:val="002B5BA8"/>
    <w:rsid w:val="002B6339"/>
    <w:rsid w:val="002B6B56"/>
    <w:rsid w:val="002B7F16"/>
    <w:rsid w:val="002B7F79"/>
    <w:rsid w:val="002C6F7E"/>
    <w:rsid w:val="002D38E9"/>
    <w:rsid w:val="002D4B5A"/>
    <w:rsid w:val="002D4C37"/>
    <w:rsid w:val="002D5E49"/>
    <w:rsid w:val="002D6D82"/>
    <w:rsid w:val="002E00EE"/>
    <w:rsid w:val="002E01D9"/>
    <w:rsid w:val="002F4E39"/>
    <w:rsid w:val="002F50FB"/>
    <w:rsid w:val="002F6157"/>
    <w:rsid w:val="00304FA7"/>
    <w:rsid w:val="003051B9"/>
    <w:rsid w:val="00312B73"/>
    <w:rsid w:val="00316999"/>
    <w:rsid w:val="003172DC"/>
    <w:rsid w:val="00317AB9"/>
    <w:rsid w:val="00322C75"/>
    <w:rsid w:val="00326324"/>
    <w:rsid w:val="00331C3E"/>
    <w:rsid w:val="003334CA"/>
    <w:rsid w:val="003402AF"/>
    <w:rsid w:val="00343A7D"/>
    <w:rsid w:val="00351D31"/>
    <w:rsid w:val="00352E7A"/>
    <w:rsid w:val="0035462D"/>
    <w:rsid w:val="00356555"/>
    <w:rsid w:val="00360A16"/>
    <w:rsid w:val="00361916"/>
    <w:rsid w:val="00363301"/>
    <w:rsid w:val="00363641"/>
    <w:rsid w:val="0036397E"/>
    <w:rsid w:val="003656B7"/>
    <w:rsid w:val="00366A18"/>
    <w:rsid w:val="003677CC"/>
    <w:rsid w:val="00367921"/>
    <w:rsid w:val="00370B6E"/>
    <w:rsid w:val="00373D5F"/>
    <w:rsid w:val="003765B8"/>
    <w:rsid w:val="00386C59"/>
    <w:rsid w:val="00391A83"/>
    <w:rsid w:val="00391D74"/>
    <w:rsid w:val="00392377"/>
    <w:rsid w:val="00396C3E"/>
    <w:rsid w:val="00397289"/>
    <w:rsid w:val="003A332F"/>
    <w:rsid w:val="003A3A3B"/>
    <w:rsid w:val="003A439C"/>
    <w:rsid w:val="003B09B0"/>
    <w:rsid w:val="003B2260"/>
    <w:rsid w:val="003B2C66"/>
    <w:rsid w:val="003B5A09"/>
    <w:rsid w:val="003B72C5"/>
    <w:rsid w:val="003C3971"/>
    <w:rsid w:val="003C3B07"/>
    <w:rsid w:val="003C4E50"/>
    <w:rsid w:val="003C555C"/>
    <w:rsid w:val="003C5E06"/>
    <w:rsid w:val="003C6DC3"/>
    <w:rsid w:val="003D1BB3"/>
    <w:rsid w:val="003D2783"/>
    <w:rsid w:val="003E0551"/>
    <w:rsid w:val="003E3419"/>
    <w:rsid w:val="003E6626"/>
    <w:rsid w:val="003E7E41"/>
    <w:rsid w:val="003F393A"/>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7343"/>
    <w:rsid w:val="0045336E"/>
    <w:rsid w:val="00455A60"/>
    <w:rsid w:val="00457A8D"/>
    <w:rsid w:val="004609AC"/>
    <w:rsid w:val="00464709"/>
    <w:rsid w:val="00465515"/>
    <w:rsid w:val="00466B1C"/>
    <w:rsid w:val="00471182"/>
    <w:rsid w:val="004722D3"/>
    <w:rsid w:val="00472627"/>
    <w:rsid w:val="0047582B"/>
    <w:rsid w:val="0047598E"/>
    <w:rsid w:val="00480F4C"/>
    <w:rsid w:val="004910FC"/>
    <w:rsid w:val="0049120C"/>
    <w:rsid w:val="0049751D"/>
    <w:rsid w:val="00497FB9"/>
    <w:rsid w:val="004A16DB"/>
    <w:rsid w:val="004A31A5"/>
    <w:rsid w:val="004A349E"/>
    <w:rsid w:val="004A488E"/>
    <w:rsid w:val="004B1FDF"/>
    <w:rsid w:val="004B4830"/>
    <w:rsid w:val="004B6A4C"/>
    <w:rsid w:val="004C2566"/>
    <w:rsid w:val="004C30AC"/>
    <w:rsid w:val="004C44C2"/>
    <w:rsid w:val="004D3578"/>
    <w:rsid w:val="004D3FA4"/>
    <w:rsid w:val="004D5845"/>
    <w:rsid w:val="004D58E2"/>
    <w:rsid w:val="004D7705"/>
    <w:rsid w:val="004E213A"/>
    <w:rsid w:val="004E674C"/>
    <w:rsid w:val="004F0988"/>
    <w:rsid w:val="004F3340"/>
    <w:rsid w:val="004F6285"/>
    <w:rsid w:val="0050082A"/>
    <w:rsid w:val="005047A3"/>
    <w:rsid w:val="005053C3"/>
    <w:rsid w:val="00505B31"/>
    <w:rsid w:val="00505E06"/>
    <w:rsid w:val="005075E8"/>
    <w:rsid w:val="005137A0"/>
    <w:rsid w:val="00513C2B"/>
    <w:rsid w:val="00517011"/>
    <w:rsid w:val="005201AD"/>
    <w:rsid w:val="00521EB0"/>
    <w:rsid w:val="00523C65"/>
    <w:rsid w:val="00523EAD"/>
    <w:rsid w:val="00525767"/>
    <w:rsid w:val="0053388B"/>
    <w:rsid w:val="005342F4"/>
    <w:rsid w:val="00535773"/>
    <w:rsid w:val="0054204F"/>
    <w:rsid w:val="00543E6C"/>
    <w:rsid w:val="00546900"/>
    <w:rsid w:val="0055088A"/>
    <w:rsid w:val="00551CE5"/>
    <w:rsid w:val="00551E6B"/>
    <w:rsid w:val="0055702B"/>
    <w:rsid w:val="00562A1F"/>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B1C08"/>
    <w:rsid w:val="005B27CC"/>
    <w:rsid w:val="005B397E"/>
    <w:rsid w:val="005B5B88"/>
    <w:rsid w:val="005B699A"/>
    <w:rsid w:val="005C2DDE"/>
    <w:rsid w:val="005C60E5"/>
    <w:rsid w:val="005D19E9"/>
    <w:rsid w:val="005D2E01"/>
    <w:rsid w:val="005D6465"/>
    <w:rsid w:val="005D7526"/>
    <w:rsid w:val="005E2EF4"/>
    <w:rsid w:val="005E4BB2"/>
    <w:rsid w:val="005E5C2F"/>
    <w:rsid w:val="005E7070"/>
    <w:rsid w:val="005F0D39"/>
    <w:rsid w:val="005F1AB8"/>
    <w:rsid w:val="005F24DF"/>
    <w:rsid w:val="005F788A"/>
    <w:rsid w:val="006018F1"/>
    <w:rsid w:val="00602AEA"/>
    <w:rsid w:val="00603CDB"/>
    <w:rsid w:val="00611A2C"/>
    <w:rsid w:val="00614FDF"/>
    <w:rsid w:val="00620512"/>
    <w:rsid w:val="00620E2E"/>
    <w:rsid w:val="00622423"/>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667BC"/>
    <w:rsid w:val="0067031D"/>
    <w:rsid w:val="00682882"/>
    <w:rsid w:val="00683210"/>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0D9A"/>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6BE6"/>
    <w:rsid w:val="00727EBC"/>
    <w:rsid w:val="00734A5B"/>
    <w:rsid w:val="00736EDB"/>
    <w:rsid w:val="0074026F"/>
    <w:rsid w:val="007429F6"/>
    <w:rsid w:val="007443F8"/>
    <w:rsid w:val="00744E0D"/>
    <w:rsid w:val="00744E76"/>
    <w:rsid w:val="00752CE9"/>
    <w:rsid w:val="00754A95"/>
    <w:rsid w:val="00763072"/>
    <w:rsid w:val="00765EA3"/>
    <w:rsid w:val="00774DA4"/>
    <w:rsid w:val="00777DE5"/>
    <w:rsid w:val="00780D10"/>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2415"/>
    <w:rsid w:val="007C5EFA"/>
    <w:rsid w:val="007D1F28"/>
    <w:rsid w:val="007D30AC"/>
    <w:rsid w:val="007D5136"/>
    <w:rsid w:val="007D5DFB"/>
    <w:rsid w:val="007D7C7D"/>
    <w:rsid w:val="007E45B8"/>
    <w:rsid w:val="007E5700"/>
    <w:rsid w:val="007E7395"/>
    <w:rsid w:val="007F0F4A"/>
    <w:rsid w:val="007F1B91"/>
    <w:rsid w:val="007F1FC7"/>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63C54"/>
    <w:rsid w:val="00874237"/>
    <w:rsid w:val="00875D73"/>
    <w:rsid w:val="008768CA"/>
    <w:rsid w:val="008832F8"/>
    <w:rsid w:val="0088465A"/>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384C"/>
    <w:rsid w:val="008C457C"/>
    <w:rsid w:val="008D1241"/>
    <w:rsid w:val="008D1762"/>
    <w:rsid w:val="008E017D"/>
    <w:rsid w:val="008E15D0"/>
    <w:rsid w:val="008E235D"/>
    <w:rsid w:val="008E2D68"/>
    <w:rsid w:val="008E3A6B"/>
    <w:rsid w:val="008E541D"/>
    <w:rsid w:val="008E55BE"/>
    <w:rsid w:val="008E6756"/>
    <w:rsid w:val="008F0779"/>
    <w:rsid w:val="008F0F4B"/>
    <w:rsid w:val="008F71F2"/>
    <w:rsid w:val="0090271F"/>
    <w:rsid w:val="00902E23"/>
    <w:rsid w:val="00903420"/>
    <w:rsid w:val="009040AE"/>
    <w:rsid w:val="0090624C"/>
    <w:rsid w:val="009072EC"/>
    <w:rsid w:val="009100BD"/>
    <w:rsid w:val="009114D7"/>
    <w:rsid w:val="00912CC1"/>
    <w:rsid w:val="0091348E"/>
    <w:rsid w:val="0091720F"/>
    <w:rsid w:val="00917376"/>
    <w:rsid w:val="00917CCB"/>
    <w:rsid w:val="00920981"/>
    <w:rsid w:val="0092488D"/>
    <w:rsid w:val="00932708"/>
    <w:rsid w:val="00933FB0"/>
    <w:rsid w:val="00935222"/>
    <w:rsid w:val="00937364"/>
    <w:rsid w:val="009406A5"/>
    <w:rsid w:val="00942EC2"/>
    <w:rsid w:val="00944888"/>
    <w:rsid w:val="00945B10"/>
    <w:rsid w:val="009464A7"/>
    <w:rsid w:val="00947F5D"/>
    <w:rsid w:val="00952C13"/>
    <w:rsid w:val="00954C68"/>
    <w:rsid w:val="00961477"/>
    <w:rsid w:val="00961B63"/>
    <w:rsid w:val="009651A8"/>
    <w:rsid w:val="0097011E"/>
    <w:rsid w:val="00975318"/>
    <w:rsid w:val="00977028"/>
    <w:rsid w:val="00980949"/>
    <w:rsid w:val="00982FD5"/>
    <w:rsid w:val="0099617D"/>
    <w:rsid w:val="00997459"/>
    <w:rsid w:val="00997D18"/>
    <w:rsid w:val="009A26E6"/>
    <w:rsid w:val="009A312F"/>
    <w:rsid w:val="009A5C66"/>
    <w:rsid w:val="009A7377"/>
    <w:rsid w:val="009A7FC5"/>
    <w:rsid w:val="009B0E89"/>
    <w:rsid w:val="009B1A32"/>
    <w:rsid w:val="009C0DEC"/>
    <w:rsid w:val="009C6A2E"/>
    <w:rsid w:val="009D106F"/>
    <w:rsid w:val="009D2CDE"/>
    <w:rsid w:val="009D2E3C"/>
    <w:rsid w:val="009D4150"/>
    <w:rsid w:val="009E486A"/>
    <w:rsid w:val="009E5382"/>
    <w:rsid w:val="009E6446"/>
    <w:rsid w:val="009F07BB"/>
    <w:rsid w:val="009F0985"/>
    <w:rsid w:val="009F37B7"/>
    <w:rsid w:val="009F5246"/>
    <w:rsid w:val="00A00E4F"/>
    <w:rsid w:val="00A0249F"/>
    <w:rsid w:val="00A024C2"/>
    <w:rsid w:val="00A033CE"/>
    <w:rsid w:val="00A0420A"/>
    <w:rsid w:val="00A076A3"/>
    <w:rsid w:val="00A10CBA"/>
    <w:rsid w:val="00A10F02"/>
    <w:rsid w:val="00A1224D"/>
    <w:rsid w:val="00A164B4"/>
    <w:rsid w:val="00A2054E"/>
    <w:rsid w:val="00A20FA3"/>
    <w:rsid w:val="00A22B8C"/>
    <w:rsid w:val="00A26956"/>
    <w:rsid w:val="00A27486"/>
    <w:rsid w:val="00A40033"/>
    <w:rsid w:val="00A409E3"/>
    <w:rsid w:val="00A47B59"/>
    <w:rsid w:val="00A50574"/>
    <w:rsid w:val="00A53724"/>
    <w:rsid w:val="00A53EA0"/>
    <w:rsid w:val="00A54846"/>
    <w:rsid w:val="00A56066"/>
    <w:rsid w:val="00A622EE"/>
    <w:rsid w:val="00A6364E"/>
    <w:rsid w:val="00A65972"/>
    <w:rsid w:val="00A6654D"/>
    <w:rsid w:val="00A73129"/>
    <w:rsid w:val="00A73ADA"/>
    <w:rsid w:val="00A75B5D"/>
    <w:rsid w:val="00A82346"/>
    <w:rsid w:val="00A90024"/>
    <w:rsid w:val="00A9105B"/>
    <w:rsid w:val="00A923B2"/>
    <w:rsid w:val="00A92972"/>
    <w:rsid w:val="00A92BA1"/>
    <w:rsid w:val="00A95A32"/>
    <w:rsid w:val="00A96D68"/>
    <w:rsid w:val="00AA0DF3"/>
    <w:rsid w:val="00AA101D"/>
    <w:rsid w:val="00AA239A"/>
    <w:rsid w:val="00AA26D0"/>
    <w:rsid w:val="00AA27DE"/>
    <w:rsid w:val="00AA4BE0"/>
    <w:rsid w:val="00AA6E5F"/>
    <w:rsid w:val="00AB05B6"/>
    <w:rsid w:val="00AB4A5D"/>
    <w:rsid w:val="00AB5019"/>
    <w:rsid w:val="00AB688E"/>
    <w:rsid w:val="00AC02E2"/>
    <w:rsid w:val="00AC2165"/>
    <w:rsid w:val="00AC3592"/>
    <w:rsid w:val="00AC37B2"/>
    <w:rsid w:val="00AC4F04"/>
    <w:rsid w:val="00AC6BC6"/>
    <w:rsid w:val="00AD18AC"/>
    <w:rsid w:val="00AD5344"/>
    <w:rsid w:val="00AD690B"/>
    <w:rsid w:val="00AD6A50"/>
    <w:rsid w:val="00AD7C3E"/>
    <w:rsid w:val="00AE118A"/>
    <w:rsid w:val="00AE178E"/>
    <w:rsid w:val="00AE499F"/>
    <w:rsid w:val="00AE55CE"/>
    <w:rsid w:val="00AE5F25"/>
    <w:rsid w:val="00AE620E"/>
    <w:rsid w:val="00AE65E2"/>
    <w:rsid w:val="00AF1460"/>
    <w:rsid w:val="00AF2EF1"/>
    <w:rsid w:val="00B05A64"/>
    <w:rsid w:val="00B1134C"/>
    <w:rsid w:val="00B11712"/>
    <w:rsid w:val="00B14750"/>
    <w:rsid w:val="00B15449"/>
    <w:rsid w:val="00B15716"/>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99F"/>
    <w:rsid w:val="00B62BCB"/>
    <w:rsid w:val="00B67A0C"/>
    <w:rsid w:val="00B67AAD"/>
    <w:rsid w:val="00B67AE6"/>
    <w:rsid w:val="00B72EFD"/>
    <w:rsid w:val="00B734B0"/>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66E6"/>
    <w:rsid w:val="00BB6FE3"/>
    <w:rsid w:val="00BC0F7D"/>
    <w:rsid w:val="00BD34BD"/>
    <w:rsid w:val="00BD3FC3"/>
    <w:rsid w:val="00BD7D31"/>
    <w:rsid w:val="00BE1EA7"/>
    <w:rsid w:val="00BE20F0"/>
    <w:rsid w:val="00BE3255"/>
    <w:rsid w:val="00BE4317"/>
    <w:rsid w:val="00BE69B0"/>
    <w:rsid w:val="00BE7606"/>
    <w:rsid w:val="00BF128E"/>
    <w:rsid w:val="00BF34CD"/>
    <w:rsid w:val="00BF5C4D"/>
    <w:rsid w:val="00BF6E6F"/>
    <w:rsid w:val="00BF77B8"/>
    <w:rsid w:val="00C074DD"/>
    <w:rsid w:val="00C134CD"/>
    <w:rsid w:val="00C1496A"/>
    <w:rsid w:val="00C15904"/>
    <w:rsid w:val="00C23638"/>
    <w:rsid w:val="00C23D00"/>
    <w:rsid w:val="00C27CD7"/>
    <w:rsid w:val="00C31481"/>
    <w:rsid w:val="00C33079"/>
    <w:rsid w:val="00C45231"/>
    <w:rsid w:val="00C513CB"/>
    <w:rsid w:val="00C5364C"/>
    <w:rsid w:val="00C53830"/>
    <w:rsid w:val="00C53D03"/>
    <w:rsid w:val="00C551FF"/>
    <w:rsid w:val="00C60137"/>
    <w:rsid w:val="00C654E0"/>
    <w:rsid w:val="00C67029"/>
    <w:rsid w:val="00C722F4"/>
    <w:rsid w:val="00C72833"/>
    <w:rsid w:val="00C80F1D"/>
    <w:rsid w:val="00C82407"/>
    <w:rsid w:val="00C91962"/>
    <w:rsid w:val="00C93BC0"/>
    <w:rsid w:val="00C93F40"/>
    <w:rsid w:val="00C94DBB"/>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0711"/>
    <w:rsid w:val="00D11A09"/>
    <w:rsid w:val="00D11A96"/>
    <w:rsid w:val="00D126F2"/>
    <w:rsid w:val="00D15148"/>
    <w:rsid w:val="00D169D7"/>
    <w:rsid w:val="00D235C7"/>
    <w:rsid w:val="00D3387F"/>
    <w:rsid w:val="00D42210"/>
    <w:rsid w:val="00D42AC7"/>
    <w:rsid w:val="00D43E6B"/>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0AB7"/>
    <w:rsid w:val="00D82D21"/>
    <w:rsid w:val="00D82E6F"/>
    <w:rsid w:val="00D85B64"/>
    <w:rsid w:val="00D85B8A"/>
    <w:rsid w:val="00D85BF1"/>
    <w:rsid w:val="00D87A4E"/>
    <w:rsid w:val="00D87E00"/>
    <w:rsid w:val="00D911BB"/>
    <w:rsid w:val="00D9134D"/>
    <w:rsid w:val="00D92039"/>
    <w:rsid w:val="00D9449F"/>
    <w:rsid w:val="00D95012"/>
    <w:rsid w:val="00DA416D"/>
    <w:rsid w:val="00DA7A03"/>
    <w:rsid w:val="00DB1818"/>
    <w:rsid w:val="00DB6AB7"/>
    <w:rsid w:val="00DB7E90"/>
    <w:rsid w:val="00DC309B"/>
    <w:rsid w:val="00DC4DA2"/>
    <w:rsid w:val="00DC522A"/>
    <w:rsid w:val="00DD0F7B"/>
    <w:rsid w:val="00DD4B18"/>
    <w:rsid w:val="00DD4C17"/>
    <w:rsid w:val="00DD4EA5"/>
    <w:rsid w:val="00DD5576"/>
    <w:rsid w:val="00DD74A5"/>
    <w:rsid w:val="00DE03DB"/>
    <w:rsid w:val="00DE3163"/>
    <w:rsid w:val="00DE48CC"/>
    <w:rsid w:val="00DE4F96"/>
    <w:rsid w:val="00DE62C8"/>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6C8"/>
    <w:rsid w:val="00E75E57"/>
    <w:rsid w:val="00E76002"/>
    <w:rsid w:val="00E7747C"/>
    <w:rsid w:val="00E77645"/>
    <w:rsid w:val="00E80943"/>
    <w:rsid w:val="00E85D65"/>
    <w:rsid w:val="00E85FEA"/>
    <w:rsid w:val="00E9142B"/>
    <w:rsid w:val="00E914DB"/>
    <w:rsid w:val="00E91C71"/>
    <w:rsid w:val="00E94C8B"/>
    <w:rsid w:val="00EA154E"/>
    <w:rsid w:val="00EA15B0"/>
    <w:rsid w:val="00EA224B"/>
    <w:rsid w:val="00EA2B29"/>
    <w:rsid w:val="00EA41D0"/>
    <w:rsid w:val="00EA5828"/>
    <w:rsid w:val="00EA5EA7"/>
    <w:rsid w:val="00EA773D"/>
    <w:rsid w:val="00EB1895"/>
    <w:rsid w:val="00EB4F67"/>
    <w:rsid w:val="00EB4F9D"/>
    <w:rsid w:val="00EC160C"/>
    <w:rsid w:val="00EC270E"/>
    <w:rsid w:val="00EC2F8E"/>
    <w:rsid w:val="00EC4A25"/>
    <w:rsid w:val="00EC6D79"/>
    <w:rsid w:val="00ED34D7"/>
    <w:rsid w:val="00ED7E2B"/>
    <w:rsid w:val="00EE45BE"/>
    <w:rsid w:val="00EE4CBA"/>
    <w:rsid w:val="00EE7817"/>
    <w:rsid w:val="00EF2582"/>
    <w:rsid w:val="00EF608C"/>
    <w:rsid w:val="00F00480"/>
    <w:rsid w:val="00F022C5"/>
    <w:rsid w:val="00F025A2"/>
    <w:rsid w:val="00F04712"/>
    <w:rsid w:val="00F048B8"/>
    <w:rsid w:val="00F06994"/>
    <w:rsid w:val="00F07884"/>
    <w:rsid w:val="00F10252"/>
    <w:rsid w:val="00F1088C"/>
    <w:rsid w:val="00F12522"/>
    <w:rsid w:val="00F12590"/>
    <w:rsid w:val="00F13360"/>
    <w:rsid w:val="00F20470"/>
    <w:rsid w:val="00F206B6"/>
    <w:rsid w:val="00F22EC7"/>
    <w:rsid w:val="00F27C20"/>
    <w:rsid w:val="00F308F4"/>
    <w:rsid w:val="00F325C8"/>
    <w:rsid w:val="00F34B90"/>
    <w:rsid w:val="00F35F2D"/>
    <w:rsid w:val="00F42861"/>
    <w:rsid w:val="00F44640"/>
    <w:rsid w:val="00F529C1"/>
    <w:rsid w:val="00F571AE"/>
    <w:rsid w:val="00F653B8"/>
    <w:rsid w:val="00F7007C"/>
    <w:rsid w:val="00F72E8C"/>
    <w:rsid w:val="00F73416"/>
    <w:rsid w:val="00F77B3A"/>
    <w:rsid w:val="00F83641"/>
    <w:rsid w:val="00F9008D"/>
    <w:rsid w:val="00F90ACD"/>
    <w:rsid w:val="00F927B0"/>
    <w:rsid w:val="00F95B89"/>
    <w:rsid w:val="00F96C98"/>
    <w:rsid w:val="00FA1266"/>
    <w:rsid w:val="00FB0F13"/>
    <w:rsid w:val="00FB4CB0"/>
    <w:rsid w:val="00FB4CEF"/>
    <w:rsid w:val="00FB5F8C"/>
    <w:rsid w:val="00FC1192"/>
    <w:rsid w:val="00FC4654"/>
    <w:rsid w:val="00FC508C"/>
    <w:rsid w:val="00FC55DE"/>
    <w:rsid w:val="00FC7C90"/>
    <w:rsid w:val="00FD47D7"/>
    <w:rsid w:val="00FD7DD3"/>
    <w:rsid w:val="00FE171A"/>
    <w:rsid w:val="00FE1B0C"/>
    <w:rsid w:val="00FE2588"/>
    <w:rsid w:val="00FE4088"/>
    <w:rsid w:val="00FE498B"/>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tabs>
        <w:tab w:val="clear" w:pos="360"/>
        <w:tab w:val="num" w:pos="643"/>
      </w:tabs>
      <w:ind w:left="643"/>
      <w:contextualSpacing/>
    </w:pPr>
  </w:style>
  <w:style w:type="paragraph" w:styleId="ListBullet2">
    <w:name w:val="List Bullet 2"/>
    <w:basedOn w:val="Normal"/>
    <w:rsid w:val="007D7C7D"/>
    <w:pPr>
      <w:numPr>
        <w:numId w:val="8"/>
      </w:numPr>
      <w:tabs>
        <w:tab w:val="clear" w:pos="643"/>
        <w:tab w:val="num" w:pos="926"/>
      </w:tabs>
      <w:ind w:left="926"/>
      <w:contextualSpacing/>
    </w:pPr>
  </w:style>
  <w:style w:type="paragraph" w:styleId="ListBullet3">
    <w:name w:val="List Bullet 3"/>
    <w:basedOn w:val="Normal"/>
    <w:rsid w:val="007D7C7D"/>
    <w:pPr>
      <w:numPr>
        <w:numId w:val="9"/>
      </w:numPr>
      <w:tabs>
        <w:tab w:val="clear" w:pos="926"/>
        <w:tab w:val="num" w:pos="1209"/>
      </w:tabs>
      <w:ind w:left="1209"/>
      <w:contextualSpacing/>
    </w:pPr>
  </w:style>
  <w:style w:type="paragraph" w:styleId="ListBullet4">
    <w:name w:val="List Bullet 4"/>
    <w:basedOn w:val="Normal"/>
    <w:rsid w:val="007D7C7D"/>
    <w:pPr>
      <w:numPr>
        <w:numId w:val="10"/>
      </w:numPr>
      <w:tabs>
        <w:tab w:val="clear" w:pos="1209"/>
        <w:tab w:val="num" w:pos="1492"/>
      </w:tabs>
      <w:ind w:left="1492"/>
      <w:contextualSpacing/>
    </w:pPr>
  </w:style>
  <w:style w:type="paragraph" w:styleId="ListBullet5">
    <w:name w:val="List Bullet 5"/>
    <w:basedOn w:val="Normal"/>
    <w:rsid w:val="007D7C7D"/>
    <w:pPr>
      <w:numPr>
        <w:numId w:val="11"/>
      </w:numPr>
      <w:tabs>
        <w:tab w:val="clear" w:pos="1492"/>
      </w:tabs>
      <w:ind w:left="1004"/>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tabs>
        <w:tab w:val="clear" w:pos="360"/>
      </w:tabs>
      <w:ind w:left="644"/>
      <w:contextualSpacing/>
    </w:pPr>
  </w:style>
  <w:style w:type="paragraph" w:styleId="ListNumber2">
    <w:name w:val="List Number 2"/>
    <w:basedOn w:val="Normal"/>
    <w:rsid w:val="007D7C7D"/>
    <w:pPr>
      <w:numPr>
        <w:numId w:val="13"/>
      </w:numPr>
      <w:tabs>
        <w:tab w:val="clear" w:pos="643"/>
      </w:tabs>
      <w:ind w:left="360"/>
      <w:contextualSpacing/>
    </w:pPr>
  </w:style>
  <w:style w:type="paragraph" w:styleId="ListNumber3">
    <w:name w:val="List Number 3"/>
    <w:basedOn w:val="Normal"/>
    <w:rsid w:val="007D7C7D"/>
    <w:pPr>
      <w:numPr>
        <w:numId w:val="14"/>
      </w:numPr>
      <w:tabs>
        <w:tab w:val="clear" w:pos="926"/>
        <w:tab w:val="num" w:pos="720"/>
      </w:tabs>
      <w:ind w:left="720" w:hanging="720"/>
      <w:contextualSpacing/>
    </w:pPr>
  </w:style>
  <w:style w:type="paragraph" w:styleId="ListNumber4">
    <w:name w:val="List Number 4"/>
    <w:basedOn w:val="Normal"/>
    <w:rsid w:val="007D7C7D"/>
    <w:pPr>
      <w:numPr>
        <w:numId w:val="15"/>
      </w:numPr>
      <w:tabs>
        <w:tab w:val="clear" w:pos="1209"/>
        <w:tab w:val="num" w:pos="720"/>
      </w:tabs>
      <w:ind w:left="720" w:hanging="720"/>
      <w:contextualSpacing/>
    </w:pPr>
  </w:style>
  <w:style w:type="paragraph" w:styleId="ListNumber5">
    <w:name w:val="List Number 5"/>
    <w:basedOn w:val="Normal"/>
    <w:rsid w:val="007D7C7D"/>
    <w:pPr>
      <w:numPr>
        <w:numId w:val="16"/>
      </w:numPr>
      <w:tabs>
        <w:tab w:val="clear" w:pos="1492"/>
        <w:tab w:val="num" w:pos="720"/>
      </w:tabs>
      <w:ind w:left="720" w:hanging="720"/>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A50574"/>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A5057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3.vsdx"/><Relationship Id="rId84" Type="http://schemas.openxmlformats.org/officeDocument/2006/relationships/image" Target="media/image39.emf"/><Relationship Id="rId89" Type="http://schemas.openxmlformats.org/officeDocument/2006/relationships/package" Target="embeddings/Microsoft_Visio_Drawing33.vsdx"/><Relationship Id="rId112" Type="http://schemas.openxmlformats.org/officeDocument/2006/relationships/header" Target="header2.xml"/><Relationship Id="rId16" Type="http://schemas.openxmlformats.org/officeDocument/2006/relationships/package" Target="embeddings/Microsoft_Visio_Drawing1.vsdx"/><Relationship Id="rId107" Type="http://schemas.openxmlformats.org/officeDocument/2006/relationships/package" Target="embeddings/Microsoft_Word_Document41.docx"/><Relationship Id="rId11" Type="http://schemas.openxmlformats.org/officeDocument/2006/relationships/header" Target="header1.xml"/><Relationship Id="rId24" Type="http://schemas.openxmlformats.org/officeDocument/2006/relationships/package" Target="embeddings/Microsoft_Visio_Drawing4.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22.vsdx"/><Relationship Id="rId74" Type="http://schemas.openxmlformats.org/officeDocument/2006/relationships/package" Target="embeddings/Microsoft_Visio_Drawing26.vsdx"/><Relationship Id="rId79" Type="http://schemas.openxmlformats.org/officeDocument/2006/relationships/image" Target="media/image36.emf"/><Relationship Id="rId87" Type="http://schemas.openxmlformats.org/officeDocument/2006/relationships/package" Target="embeddings/Microsoft_Visio_Drawing32.vsdx"/><Relationship Id="rId102" Type="http://schemas.openxmlformats.org/officeDocument/2006/relationships/image" Target="media/image48.emf"/><Relationship Id="rId110" Type="http://schemas.openxmlformats.org/officeDocument/2006/relationships/image" Target="media/image52.emf"/><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35.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1.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package" Target="embeddings/Microsoft_Visio_Drawing40.vsdx"/><Relationship Id="rId113"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5.vsdx"/><Relationship Id="rId80" Type="http://schemas.openxmlformats.org/officeDocument/2006/relationships/package" Target="embeddings/Microsoft_Visio_Drawing29.vsdx"/><Relationship Id="rId85" Type="http://schemas.openxmlformats.org/officeDocument/2006/relationships/package" Target="embeddings/Microsoft_Visio_Drawing31.vsdx"/><Relationship Id="rId93" Type="http://schemas.openxmlformats.org/officeDocument/2006/relationships/package" Target="embeddings/Microsoft_Word_Document.docx"/><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9.vsdx"/><Relationship Id="rId108" Type="http://schemas.openxmlformats.org/officeDocument/2006/relationships/image" Target="media/image51.emf"/><Relationship Id="rId116"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7.emf"/><Relationship Id="rId54" Type="http://schemas.openxmlformats.org/officeDocument/2006/relationships/package" Target="embeddings/Microsoft_Visio_Drawing17.vsdx"/><Relationship Id="rId62" Type="http://schemas.openxmlformats.org/officeDocument/2006/relationships/package" Target="embeddings/Microsoft_Visio_Drawing20.vsdx"/><Relationship Id="rId70" Type="http://schemas.openxmlformats.org/officeDocument/2006/relationships/package" Target="embeddings/Microsoft_Visio_Drawing24.vsdx"/><Relationship Id="rId75" Type="http://schemas.openxmlformats.org/officeDocument/2006/relationships/image" Target="media/image34.emf"/><Relationship Id="rId83" Type="http://schemas.openxmlformats.org/officeDocument/2006/relationships/package" Target="embeddings/Microsoft_Visio_Drawing30.vsdx"/><Relationship Id="rId88" Type="http://schemas.openxmlformats.org/officeDocument/2006/relationships/image" Target="media/image41.emf"/><Relationship Id="rId91" Type="http://schemas.openxmlformats.org/officeDocument/2006/relationships/package" Target="embeddings/Microsoft_Visio_Drawing34.vsdx"/><Relationship Id="rId96" Type="http://schemas.openxmlformats.org/officeDocument/2006/relationships/image" Target="media/image45.emf"/><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19.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8.vsdx"/><Relationship Id="rId81" Type="http://schemas.openxmlformats.org/officeDocument/2006/relationships/image" Target="media/image37.emf"/><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7.vsdx"/><Relationship Id="rId101" Type="http://schemas.openxmlformats.org/officeDocument/2006/relationships/package" Target="embeddings/Microsoft_Visio_Drawing38.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42.vsdx"/><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4.emf"/><Relationship Id="rId76" Type="http://schemas.openxmlformats.org/officeDocument/2006/relationships/package" Target="embeddings/Microsoft_Visio_Drawing27.vsdx"/><Relationship Id="rId97" Type="http://schemas.openxmlformats.org/officeDocument/2006/relationships/package" Target="embeddings/Microsoft_Visio_Drawing36.vsdx"/><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BFCAB4-2A67-4418-80E4-304180F4B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100</Pages>
  <Words>38104</Words>
  <Characters>217196</Characters>
  <Application>Microsoft Office Word</Application>
  <DocSecurity>0</DocSecurity>
  <Lines>1809</Lines>
  <Paragraphs>509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254791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3</cp:revision>
  <cp:lastPrinted>2019-02-25T14:05:00Z</cp:lastPrinted>
  <dcterms:created xsi:type="dcterms:W3CDTF">2024-09-02T09:53:00Z</dcterms:created>
  <dcterms:modified xsi:type="dcterms:W3CDTF">2024-09-04T08:13:00Z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